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64A9AC3F" w:rsidR="00AA2A4A" w:rsidRPr="006F4E54"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6F4E54">
        <w:rPr>
          <w:b/>
          <w:noProof/>
          <w:sz w:val="24"/>
        </w:rPr>
        <w:t>3GPP TSG-RAN WG5 Meeting #92-e</w:t>
      </w:r>
      <w:r w:rsidRPr="006F4E54">
        <w:rPr>
          <w:b/>
          <w:noProof/>
          <w:sz w:val="24"/>
        </w:rPr>
        <w:tab/>
      </w:r>
      <w:r w:rsidR="006F4E54" w:rsidRPr="006F4E54">
        <w:rPr>
          <w:b/>
          <w:i/>
          <w:noProof/>
          <w:sz w:val="28"/>
        </w:rPr>
        <w:t>R5-216088</w:t>
      </w:r>
    </w:p>
    <w:p w14:paraId="432C09B5" w14:textId="77777777" w:rsidR="00AA2A4A" w:rsidRPr="006F4E54" w:rsidRDefault="00AA2A4A" w:rsidP="00AA2A4A">
      <w:pPr>
        <w:pStyle w:val="CRCoverPage"/>
        <w:outlineLvl w:val="0"/>
        <w:rPr>
          <w:b/>
          <w:noProof/>
          <w:sz w:val="24"/>
        </w:rPr>
      </w:pPr>
      <w:r w:rsidRPr="006F4E54">
        <w:rPr>
          <w:b/>
          <w:sz w:val="24"/>
        </w:rPr>
        <w:t>Electronic Meeting, 16</w:t>
      </w:r>
      <w:r w:rsidRPr="006F4E54">
        <w:rPr>
          <w:b/>
          <w:sz w:val="24"/>
          <w:vertAlign w:val="superscript"/>
        </w:rPr>
        <w:t>th</w:t>
      </w:r>
      <w:r w:rsidRPr="006F4E54">
        <w:rPr>
          <w:b/>
          <w:sz w:val="24"/>
        </w:rPr>
        <w:t xml:space="preserve"> - 27</w:t>
      </w:r>
      <w:r w:rsidRPr="006F4E54">
        <w:rPr>
          <w:b/>
          <w:sz w:val="24"/>
          <w:vertAlign w:val="superscript"/>
        </w:rPr>
        <w:t>th</w:t>
      </w:r>
      <w:r w:rsidRPr="006F4E54">
        <w:rPr>
          <w:b/>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6F4E54"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6F4E54" w:rsidRDefault="00AA2A4A" w:rsidP="000D5180">
            <w:pPr>
              <w:pStyle w:val="CRCoverPage"/>
              <w:spacing w:after="0"/>
              <w:jc w:val="right"/>
              <w:rPr>
                <w:i/>
                <w:noProof/>
              </w:rPr>
            </w:pPr>
            <w:r w:rsidRPr="006F4E54">
              <w:rPr>
                <w:i/>
                <w:noProof/>
                <w:sz w:val="14"/>
              </w:rPr>
              <w:t>CR-Form-v12.1</w:t>
            </w:r>
          </w:p>
        </w:tc>
      </w:tr>
      <w:tr w:rsidR="00AA2A4A" w:rsidRPr="006F4E54" w14:paraId="7422B15C" w14:textId="77777777" w:rsidTr="000D5180">
        <w:tc>
          <w:tcPr>
            <w:tcW w:w="9641" w:type="dxa"/>
            <w:gridSpan w:val="9"/>
            <w:tcBorders>
              <w:left w:val="single" w:sz="4" w:space="0" w:color="auto"/>
              <w:right w:val="single" w:sz="4" w:space="0" w:color="auto"/>
            </w:tcBorders>
          </w:tcPr>
          <w:p w14:paraId="28D7A6B2" w14:textId="77777777" w:rsidR="00AA2A4A" w:rsidRPr="006F4E54" w:rsidRDefault="00AA2A4A" w:rsidP="000D5180">
            <w:pPr>
              <w:pStyle w:val="CRCoverPage"/>
              <w:spacing w:after="0"/>
              <w:jc w:val="center"/>
              <w:rPr>
                <w:noProof/>
              </w:rPr>
            </w:pPr>
            <w:r w:rsidRPr="006F4E54">
              <w:rPr>
                <w:b/>
                <w:noProof/>
                <w:sz w:val="32"/>
              </w:rPr>
              <w:t>CHANGE REQUEST</w:t>
            </w:r>
          </w:p>
        </w:tc>
      </w:tr>
      <w:tr w:rsidR="00AA2A4A" w:rsidRPr="006F4E54" w14:paraId="464FA483" w14:textId="77777777" w:rsidTr="000D5180">
        <w:tc>
          <w:tcPr>
            <w:tcW w:w="9641" w:type="dxa"/>
            <w:gridSpan w:val="9"/>
            <w:tcBorders>
              <w:left w:val="single" w:sz="4" w:space="0" w:color="auto"/>
              <w:right w:val="single" w:sz="4" w:space="0" w:color="auto"/>
            </w:tcBorders>
          </w:tcPr>
          <w:p w14:paraId="71FB0730" w14:textId="77777777" w:rsidR="00AA2A4A" w:rsidRPr="006F4E54" w:rsidRDefault="00AA2A4A" w:rsidP="000D5180">
            <w:pPr>
              <w:pStyle w:val="CRCoverPage"/>
              <w:spacing w:after="0"/>
              <w:rPr>
                <w:noProof/>
                <w:sz w:val="8"/>
                <w:szCs w:val="8"/>
              </w:rPr>
            </w:pPr>
          </w:p>
        </w:tc>
      </w:tr>
      <w:tr w:rsidR="00AA2A4A" w:rsidRPr="006F4E54" w14:paraId="75201E4D" w14:textId="77777777" w:rsidTr="000D5180">
        <w:tc>
          <w:tcPr>
            <w:tcW w:w="142" w:type="dxa"/>
            <w:tcBorders>
              <w:left w:val="single" w:sz="4" w:space="0" w:color="auto"/>
            </w:tcBorders>
          </w:tcPr>
          <w:p w14:paraId="78671AF7" w14:textId="77777777" w:rsidR="00AA2A4A" w:rsidRPr="006F4E54" w:rsidRDefault="00AA2A4A" w:rsidP="000D5180">
            <w:pPr>
              <w:pStyle w:val="CRCoverPage"/>
              <w:spacing w:after="0"/>
              <w:jc w:val="right"/>
              <w:rPr>
                <w:noProof/>
              </w:rPr>
            </w:pPr>
          </w:p>
        </w:tc>
        <w:tc>
          <w:tcPr>
            <w:tcW w:w="1559" w:type="dxa"/>
            <w:shd w:val="pct30" w:color="FFFF00" w:fill="auto"/>
          </w:tcPr>
          <w:p w14:paraId="26826CB8" w14:textId="77777777" w:rsidR="00AA2A4A" w:rsidRPr="006F4E54" w:rsidRDefault="00AA2A4A" w:rsidP="000D5180">
            <w:pPr>
              <w:pStyle w:val="CRCoverPage"/>
              <w:spacing w:after="0"/>
              <w:jc w:val="right"/>
              <w:rPr>
                <w:b/>
                <w:noProof/>
                <w:sz w:val="28"/>
              </w:rPr>
            </w:pPr>
            <w:r w:rsidRPr="006F4E54">
              <w:rPr>
                <w:b/>
                <w:sz w:val="28"/>
              </w:rPr>
              <w:t>38.521-2</w:t>
            </w:r>
          </w:p>
        </w:tc>
        <w:tc>
          <w:tcPr>
            <w:tcW w:w="709" w:type="dxa"/>
          </w:tcPr>
          <w:p w14:paraId="74919366" w14:textId="77777777" w:rsidR="00AA2A4A" w:rsidRPr="006F4E54" w:rsidRDefault="00AA2A4A" w:rsidP="000D5180">
            <w:pPr>
              <w:pStyle w:val="CRCoverPage"/>
              <w:spacing w:after="0"/>
              <w:jc w:val="center"/>
              <w:rPr>
                <w:b/>
                <w:noProof/>
                <w:sz w:val="28"/>
              </w:rPr>
            </w:pPr>
            <w:r w:rsidRPr="006F4E54">
              <w:rPr>
                <w:b/>
                <w:noProof/>
                <w:sz w:val="28"/>
              </w:rPr>
              <w:t>CR</w:t>
            </w:r>
          </w:p>
        </w:tc>
        <w:tc>
          <w:tcPr>
            <w:tcW w:w="1276" w:type="dxa"/>
            <w:shd w:val="pct30" w:color="FFFF00" w:fill="auto"/>
          </w:tcPr>
          <w:p w14:paraId="0FD0B7FA" w14:textId="25F28553" w:rsidR="00AA2A4A" w:rsidRPr="006F4E54" w:rsidRDefault="00AA2A4A" w:rsidP="000D5180">
            <w:pPr>
              <w:pStyle w:val="CRCoverPage"/>
              <w:spacing w:after="0"/>
              <w:rPr>
                <w:b/>
                <w:noProof/>
                <w:sz w:val="28"/>
              </w:rPr>
            </w:pPr>
            <w:r w:rsidRPr="006F4E54">
              <w:rPr>
                <w:b/>
                <w:noProof/>
                <w:sz w:val="28"/>
              </w:rPr>
              <w:t>055</w:t>
            </w:r>
            <w:r w:rsidR="0029773D">
              <w:rPr>
                <w:b/>
                <w:noProof/>
                <w:sz w:val="28"/>
              </w:rPr>
              <w:t>7</w:t>
            </w:r>
          </w:p>
        </w:tc>
        <w:tc>
          <w:tcPr>
            <w:tcW w:w="709" w:type="dxa"/>
          </w:tcPr>
          <w:p w14:paraId="552EB87A" w14:textId="77777777" w:rsidR="00AA2A4A" w:rsidRPr="006F4E54" w:rsidRDefault="00AA2A4A" w:rsidP="000D5180">
            <w:pPr>
              <w:pStyle w:val="CRCoverPage"/>
              <w:tabs>
                <w:tab w:val="right" w:pos="625"/>
              </w:tabs>
              <w:spacing w:after="0"/>
              <w:jc w:val="center"/>
              <w:rPr>
                <w:b/>
                <w:noProof/>
                <w:sz w:val="28"/>
              </w:rPr>
            </w:pPr>
            <w:r w:rsidRPr="006F4E54">
              <w:rPr>
                <w:b/>
                <w:bCs/>
                <w:noProof/>
                <w:sz w:val="28"/>
              </w:rPr>
              <w:t>rev</w:t>
            </w:r>
          </w:p>
        </w:tc>
        <w:tc>
          <w:tcPr>
            <w:tcW w:w="992" w:type="dxa"/>
            <w:shd w:val="pct30" w:color="FFFF00" w:fill="auto"/>
          </w:tcPr>
          <w:p w14:paraId="7C68052C" w14:textId="65C758D5" w:rsidR="00AA2A4A" w:rsidRPr="006F4E54" w:rsidRDefault="006F4E54" w:rsidP="000D5180">
            <w:pPr>
              <w:pStyle w:val="CRCoverPage"/>
              <w:spacing w:after="0"/>
              <w:jc w:val="center"/>
              <w:rPr>
                <w:b/>
                <w:noProof/>
                <w:sz w:val="28"/>
              </w:rPr>
            </w:pPr>
            <w:r w:rsidRPr="006F4E54">
              <w:rPr>
                <w:b/>
                <w:sz w:val="28"/>
              </w:rPr>
              <w:t>1</w:t>
            </w:r>
          </w:p>
        </w:tc>
        <w:tc>
          <w:tcPr>
            <w:tcW w:w="2410" w:type="dxa"/>
          </w:tcPr>
          <w:p w14:paraId="3D9B558E" w14:textId="77777777" w:rsidR="00AA2A4A" w:rsidRPr="006F4E54" w:rsidRDefault="00AA2A4A" w:rsidP="000D5180">
            <w:pPr>
              <w:pStyle w:val="CRCoverPage"/>
              <w:tabs>
                <w:tab w:val="right" w:pos="1825"/>
              </w:tabs>
              <w:spacing w:after="0"/>
              <w:jc w:val="center"/>
              <w:rPr>
                <w:b/>
                <w:noProof/>
                <w:sz w:val="28"/>
              </w:rPr>
            </w:pPr>
            <w:r w:rsidRPr="006F4E54">
              <w:rPr>
                <w:b/>
                <w:noProof/>
                <w:sz w:val="28"/>
                <w:szCs w:val="28"/>
              </w:rPr>
              <w:t>Current version:</w:t>
            </w:r>
          </w:p>
        </w:tc>
        <w:tc>
          <w:tcPr>
            <w:tcW w:w="1701" w:type="dxa"/>
            <w:shd w:val="pct30" w:color="FFFF00" w:fill="auto"/>
          </w:tcPr>
          <w:p w14:paraId="0B2E0A12" w14:textId="77777777" w:rsidR="00AA2A4A" w:rsidRPr="006F4E54" w:rsidRDefault="00AA2A4A" w:rsidP="000D5180">
            <w:pPr>
              <w:pStyle w:val="CRCoverPage"/>
              <w:spacing w:after="0"/>
              <w:jc w:val="center"/>
              <w:rPr>
                <w:b/>
                <w:noProof/>
                <w:sz w:val="28"/>
              </w:rPr>
            </w:pPr>
            <w:r w:rsidRPr="006F4E54">
              <w:rPr>
                <w:b/>
                <w:sz w:val="28"/>
              </w:rPr>
              <w:t>16.8.0</w:t>
            </w:r>
          </w:p>
        </w:tc>
        <w:tc>
          <w:tcPr>
            <w:tcW w:w="143" w:type="dxa"/>
            <w:tcBorders>
              <w:right w:val="single" w:sz="4" w:space="0" w:color="auto"/>
            </w:tcBorders>
          </w:tcPr>
          <w:p w14:paraId="00451415" w14:textId="77777777" w:rsidR="00AA2A4A" w:rsidRPr="006F4E54" w:rsidRDefault="00AA2A4A" w:rsidP="000D5180">
            <w:pPr>
              <w:pStyle w:val="CRCoverPage"/>
              <w:spacing w:after="0"/>
              <w:rPr>
                <w:noProof/>
              </w:rPr>
            </w:pPr>
          </w:p>
        </w:tc>
      </w:tr>
      <w:tr w:rsidR="00AA2A4A" w:rsidRPr="006F4E54" w14:paraId="241402B6" w14:textId="77777777" w:rsidTr="000D5180">
        <w:tc>
          <w:tcPr>
            <w:tcW w:w="9641" w:type="dxa"/>
            <w:gridSpan w:val="9"/>
            <w:tcBorders>
              <w:left w:val="single" w:sz="4" w:space="0" w:color="auto"/>
              <w:right w:val="single" w:sz="4" w:space="0" w:color="auto"/>
            </w:tcBorders>
          </w:tcPr>
          <w:p w14:paraId="6C376469" w14:textId="77777777" w:rsidR="00AA2A4A" w:rsidRPr="006F4E54" w:rsidRDefault="00AA2A4A" w:rsidP="000D5180">
            <w:pPr>
              <w:pStyle w:val="CRCoverPage"/>
              <w:spacing w:after="0"/>
              <w:rPr>
                <w:noProof/>
              </w:rPr>
            </w:pPr>
          </w:p>
        </w:tc>
      </w:tr>
      <w:tr w:rsidR="00AA2A4A" w:rsidRPr="006F4E54" w14:paraId="0301AF87" w14:textId="77777777" w:rsidTr="000D5180">
        <w:tc>
          <w:tcPr>
            <w:tcW w:w="9641" w:type="dxa"/>
            <w:gridSpan w:val="9"/>
            <w:tcBorders>
              <w:top w:val="single" w:sz="4" w:space="0" w:color="auto"/>
            </w:tcBorders>
          </w:tcPr>
          <w:p w14:paraId="2EB8CF9E" w14:textId="77777777" w:rsidR="00AA2A4A" w:rsidRPr="006F4E54" w:rsidRDefault="00AA2A4A" w:rsidP="000D5180">
            <w:pPr>
              <w:pStyle w:val="CRCoverPage"/>
              <w:spacing w:after="0"/>
              <w:jc w:val="center"/>
              <w:rPr>
                <w:rFonts w:cs="Arial"/>
                <w:i/>
                <w:noProof/>
              </w:rPr>
            </w:pPr>
            <w:r w:rsidRPr="006F4E54">
              <w:rPr>
                <w:rFonts w:cs="Arial"/>
                <w:i/>
                <w:noProof/>
              </w:rPr>
              <w:t xml:space="preserve">For </w:t>
            </w:r>
            <w:hyperlink r:id="rId9" w:anchor="_blank" w:history="1">
              <w:r w:rsidRPr="006F4E54">
                <w:rPr>
                  <w:rStyle w:val="Hyperlink"/>
                  <w:rFonts w:cs="Arial"/>
                  <w:b/>
                  <w:i/>
                  <w:noProof/>
                  <w:color w:val="FF0000"/>
                </w:rPr>
                <w:t>HE</w:t>
              </w:r>
              <w:bookmarkStart w:id="5" w:name="_Hlt497126619"/>
              <w:r w:rsidRPr="006F4E54">
                <w:rPr>
                  <w:rStyle w:val="Hyperlink"/>
                  <w:rFonts w:cs="Arial"/>
                  <w:b/>
                  <w:i/>
                  <w:noProof/>
                  <w:color w:val="FF0000"/>
                </w:rPr>
                <w:t>L</w:t>
              </w:r>
              <w:bookmarkEnd w:id="5"/>
              <w:r w:rsidRPr="006F4E54">
                <w:rPr>
                  <w:rStyle w:val="Hyperlink"/>
                  <w:rFonts w:cs="Arial"/>
                  <w:b/>
                  <w:i/>
                  <w:noProof/>
                  <w:color w:val="FF0000"/>
                </w:rPr>
                <w:t>P</w:t>
              </w:r>
            </w:hyperlink>
            <w:r w:rsidRPr="006F4E54">
              <w:rPr>
                <w:rFonts w:cs="Arial"/>
                <w:b/>
                <w:i/>
                <w:noProof/>
                <w:color w:val="FF0000"/>
              </w:rPr>
              <w:t xml:space="preserve"> </w:t>
            </w:r>
            <w:r w:rsidRPr="006F4E54">
              <w:rPr>
                <w:rFonts w:cs="Arial"/>
                <w:i/>
                <w:noProof/>
              </w:rPr>
              <w:t xml:space="preserve">on using this form: comprehensive instructions can be found at </w:t>
            </w:r>
            <w:r w:rsidRPr="006F4E54">
              <w:rPr>
                <w:rFonts w:cs="Arial"/>
                <w:i/>
                <w:noProof/>
              </w:rPr>
              <w:br/>
            </w:r>
            <w:hyperlink r:id="rId10" w:history="1">
              <w:r w:rsidRPr="006F4E54">
                <w:rPr>
                  <w:rStyle w:val="Hyperlink"/>
                  <w:rFonts w:cs="Arial"/>
                  <w:i/>
                  <w:noProof/>
                </w:rPr>
                <w:t>http://www.3gpp.org/Change-Requests</w:t>
              </w:r>
            </w:hyperlink>
            <w:r w:rsidRPr="006F4E54">
              <w:rPr>
                <w:rFonts w:cs="Arial"/>
                <w:i/>
                <w:noProof/>
              </w:rPr>
              <w:t>.</w:t>
            </w:r>
          </w:p>
        </w:tc>
      </w:tr>
      <w:tr w:rsidR="00AA2A4A" w:rsidRPr="006F4E54" w14:paraId="03DCA969" w14:textId="77777777" w:rsidTr="000D5180">
        <w:tc>
          <w:tcPr>
            <w:tcW w:w="9641" w:type="dxa"/>
            <w:gridSpan w:val="9"/>
          </w:tcPr>
          <w:p w14:paraId="72B77A53" w14:textId="77777777" w:rsidR="00AA2A4A" w:rsidRPr="006F4E54" w:rsidRDefault="00AA2A4A" w:rsidP="000D5180">
            <w:pPr>
              <w:pStyle w:val="CRCoverPage"/>
              <w:spacing w:after="0"/>
              <w:rPr>
                <w:noProof/>
                <w:sz w:val="8"/>
                <w:szCs w:val="8"/>
              </w:rPr>
            </w:pPr>
          </w:p>
        </w:tc>
      </w:tr>
    </w:tbl>
    <w:p w14:paraId="435BD0E0" w14:textId="77777777" w:rsidR="00AA2A4A" w:rsidRPr="006F4E54"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6F4E54" w14:paraId="1E2DB78B" w14:textId="77777777" w:rsidTr="000D5180">
        <w:tc>
          <w:tcPr>
            <w:tcW w:w="2835" w:type="dxa"/>
          </w:tcPr>
          <w:p w14:paraId="3468EFE7" w14:textId="77777777" w:rsidR="00AA2A4A" w:rsidRPr="006F4E54" w:rsidRDefault="00AA2A4A" w:rsidP="000D5180">
            <w:pPr>
              <w:pStyle w:val="CRCoverPage"/>
              <w:tabs>
                <w:tab w:val="right" w:pos="2751"/>
              </w:tabs>
              <w:spacing w:after="0"/>
              <w:rPr>
                <w:b/>
                <w:i/>
                <w:noProof/>
              </w:rPr>
            </w:pPr>
            <w:r w:rsidRPr="006F4E54">
              <w:rPr>
                <w:b/>
                <w:i/>
                <w:noProof/>
              </w:rPr>
              <w:t>Proposed change affects:</w:t>
            </w:r>
          </w:p>
        </w:tc>
        <w:tc>
          <w:tcPr>
            <w:tcW w:w="1418" w:type="dxa"/>
          </w:tcPr>
          <w:p w14:paraId="38C8322E" w14:textId="77777777" w:rsidR="00AA2A4A" w:rsidRPr="006F4E54" w:rsidRDefault="00AA2A4A" w:rsidP="000D5180">
            <w:pPr>
              <w:pStyle w:val="CRCoverPage"/>
              <w:spacing w:after="0"/>
              <w:jc w:val="right"/>
              <w:rPr>
                <w:noProof/>
              </w:rPr>
            </w:pPr>
            <w:r w:rsidRPr="006F4E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6F4E54"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6F4E54" w:rsidRDefault="00AA2A4A" w:rsidP="000D5180">
            <w:pPr>
              <w:pStyle w:val="CRCoverPage"/>
              <w:spacing w:after="0"/>
              <w:jc w:val="right"/>
              <w:rPr>
                <w:noProof/>
                <w:u w:val="single"/>
              </w:rPr>
            </w:pPr>
            <w:r w:rsidRPr="006F4E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6F4E54" w:rsidRDefault="00AA2A4A" w:rsidP="000D5180">
            <w:pPr>
              <w:pStyle w:val="CRCoverPage"/>
              <w:spacing w:after="0"/>
              <w:jc w:val="center"/>
              <w:rPr>
                <w:b/>
                <w:caps/>
                <w:noProof/>
              </w:rPr>
            </w:pPr>
          </w:p>
        </w:tc>
        <w:tc>
          <w:tcPr>
            <w:tcW w:w="2126" w:type="dxa"/>
          </w:tcPr>
          <w:p w14:paraId="7D1C53EB" w14:textId="77777777" w:rsidR="00AA2A4A" w:rsidRPr="006F4E54" w:rsidRDefault="00AA2A4A" w:rsidP="000D5180">
            <w:pPr>
              <w:pStyle w:val="CRCoverPage"/>
              <w:spacing w:after="0"/>
              <w:jc w:val="right"/>
              <w:rPr>
                <w:noProof/>
                <w:u w:val="single"/>
              </w:rPr>
            </w:pPr>
            <w:r w:rsidRPr="006F4E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6F4E54" w:rsidRDefault="00AA2A4A" w:rsidP="000D5180">
            <w:pPr>
              <w:pStyle w:val="CRCoverPage"/>
              <w:spacing w:after="0"/>
              <w:jc w:val="center"/>
              <w:rPr>
                <w:b/>
                <w:caps/>
                <w:noProof/>
              </w:rPr>
            </w:pPr>
          </w:p>
        </w:tc>
        <w:tc>
          <w:tcPr>
            <w:tcW w:w="1418" w:type="dxa"/>
            <w:tcBorders>
              <w:left w:val="nil"/>
            </w:tcBorders>
          </w:tcPr>
          <w:p w14:paraId="33A012CF" w14:textId="77777777" w:rsidR="00AA2A4A" w:rsidRPr="006F4E54" w:rsidRDefault="00AA2A4A" w:rsidP="000D5180">
            <w:pPr>
              <w:pStyle w:val="CRCoverPage"/>
              <w:spacing w:after="0"/>
              <w:jc w:val="right"/>
              <w:rPr>
                <w:noProof/>
              </w:rPr>
            </w:pPr>
            <w:r w:rsidRPr="006F4E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6F4E54" w:rsidRDefault="00AA2A4A" w:rsidP="000D5180">
            <w:pPr>
              <w:pStyle w:val="CRCoverPage"/>
              <w:spacing w:after="0"/>
              <w:jc w:val="center"/>
              <w:rPr>
                <w:b/>
                <w:bCs/>
                <w:caps/>
                <w:noProof/>
              </w:rPr>
            </w:pPr>
          </w:p>
        </w:tc>
      </w:tr>
    </w:tbl>
    <w:p w14:paraId="5AE719D3" w14:textId="77777777" w:rsidR="00AA2A4A" w:rsidRPr="006F4E54"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6F4E54" w14:paraId="3912E008" w14:textId="77777777" w:rsidTr="000D5180">
        <w:tc>
          <w:tcPr>
            <w:tcW w:w="9640" w:type="dxa"/>
            <w:gridSpan w:val="11"/>
          </w:tcPr>
          <w:p w14:paraId="6ED694AF" w14:textId="77777777" w:rsidR="00AA2A4A" w:rsidRPr="006F4E54" w:rsidRDefault="00AA2A4A" w:rsidP="000D5180">
            <w:pPr>
              <w:pStyle w:val="CRCoverPage"/>
              <w:spacing w:after="0"/>
              <w:rPr>
                <w:noProof/>
                <w:sz w:val="8"/>
                <w:szCs w:val="8"/>
              </w:rPr>
            </w:pPr>
          </w:p>
        </w:tc>
      </w:tr>
      <w:tr w:rsidR="00AA2A4A" w:rsidRPr="006F4E54" w14:paraId="08091BC6" w14:textId="77777777" w:rsidTr="000D5180">
        <w:tc>
          <w:tcPr>
            <w:tcW w:w="1843" w:type="dxa"/>
            <w:tcBorders>
              <w:top w:val="single" w:sz="4" w:space="0" w:color="auto"/>
              <w:left w:val="single" w:sz="4" w:space="0" w:color="auto"/>
            </w:tcBorders>
          </w:tcPr>
          <w:p w14:paraId="24296076" w14:textId="77777777" w:rsidR="00AA2A4A" w:rsidRPr="006F4E54" w:rsidRDefault="00AA2A4A" w:rsidP="000D5180">
            <w:pPr>
              <w:pStyle w:val="CRCoverPage"/>
              <w:tabs>
                <w:tab w:val="right" w:pos="1759"/>
              </w:tabs>
              <w:spacing w:after="0"/>
              <w:rPr>
                <w:b/>
                <w:i/>
                <w:noProof/>
              </w:rPr>
            </w:pPr>
            <w:r w:rsidRPr="006F4E54">
              <w:rPr>
                <w:b/>
                <w:i/>
                <w:noProof/>
              </w:rPr>
              <w:t>Title:</w:t>
            </w:r>
            <w:r w:rsidRPr="006F4E54">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6F4E54" w:rsidRDefault="00AA2A4A" w:rsidP="000D5180">
            <w:pPr>
              <w:pStyle w:val="CRCoverPage"/>
              <w:spacing w:after="0"/>
              <w:ind w:left="100"/>
              <w:rPr>
                <w:noProof/>
              </w:rPr>
            </w:pPr>
            <w:r w:rsidRPr="006F4E54">
              <w:t>Update to FR2 ACLR test case</w:t>
            </w:r>
          </w:p>
        </w:tc>
      </w:tr>
      <w:tr w:rsidR="00AA2A4A" w:rsidRPr="006F4E54" w14:paraId="4AE1092C" w14:textId="77777777" w:rsidTr="000D5180">
        <w:tc>
          <w:tcPr>
            <w:tcW w:w="1843" w:type="dxa"/>
            <w:tcBorders>
              <w:left w:val="single" w:sz="4" w:space="0" w:color="auto"/>
            </w:tcBorders>
          </w:tcPr>
          <w:p w14:paraId="607B3213" w14:textId="77777777" w:rsidR="00AA2A4A" w:rsidRPr="006F4E54"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6F4E54" w:rsidRDefault="00AA2A4A" w:rsidP="000D5180">
            <w:pPr>
              <w:pStyle w:val="CRCoverPage"/>
              <w:spacing w:after="0"/>
              <w:rPr>
                <w:noProof/>
                <w:sz w:val="8"/>
                <w:szCs w:val="8"/>
              </w:rPr>
            </w:pPr>
          </w:p>
        </w:tc>
      </w:tr>
      <w:tr w:rsidR="00AA2A4A" w:rsidRPr="006F4E54" w14:paraId="5049ED7B" w14:textId="77777777" w:rsidTr="000D5180">
        <w:tc>
          <w:tcPr>
            <w:tcW w:w="1843" w:type="dxa"/>
            <w:tcBorders>
              <w:left w:val="single" w:sz="4" w:space="0" w:color="auto"/>
            </w:tcBorders>
          </w:tcPr>
          <w:p w14:paraId="3629BDB8" w14:textId="77777777" w:rsidR="00AA2A4A" w:rsidRPr="006F4E54" w:rsidRDefault="00AA2A4A" w:rsidP="000D5180">
            <w:pPr>
              <w:pStyle w:val="CRCoverPage"/>
              <w:tabs>
                <w:tab w:val="right" w:pos="1759"/>
              </w:tabs>
              <w:spacing w:after="0"/>
              <w:rPr>
                <w:b/>
                <w:i/>
                <w:noProof/>
              </w:rPr>
            </w:pPr>
            <w:r w:rsidRPr="006F4E54">
              <w:rPr>
                <w:b/>
                <w:i/>
                <w:noProof/>
              </w:rPr>
              <w:t>Source to WG:</w:t>
            </w:r>
          </w:p>
        </w:tc>
        <w:tc>
          <w:tcPr>
            <w:tcW w:w="7797" w:type="dxa"/>
            <w:gridSpan w:val="10"/>
            <w:tcBorders>
              <w:right w:val="single" w:sz="4" w:space="0" w:color="auto"/>
            </w:tcBorders>
            <w:shd w:val="pct30" w:color="FFFF00" w:fill="auto"/>
          </w:tcPr>
          <w:p w14:paraId="7A60026C" w14:textId="2C45863B" w:rsidR="00AA2A4A" w:rsidRPr="006F4E54" w:rsidRDefault="00AA2A4A" w:rsidP="000D5180">
            <w:pPr>
              <w:pStyle w:val="CRCoverPage"/>
              <w:spacing w:after="0"/>
              <w:ind w:left="100"/>
              <w:rPr>
                <w:noProof/>
              </w:rPr>
            </w:pPr>
            <w:r w:rsidRPr="006F4E54">
              <w:t>Ericsson</w:t>
            </w:r>
            <w:r w:rsidR="00525EBD" w:rsidRPr="006F4E54">
              <w:t>, Anritsu</w:t>
            </w:r>
          </w:p>
        </w:tc>
      </w:tr>
      <w:tr w:rsidR="00AA2A4A" w:rsidRPr="006F4E54" w14:paraId="6DAD9FA0" w14:textId="77777777" w:rsidTr="000D5180">
        <w:tc>
          <w:tcPr>
            <w:tcW w:w="1843" w:type="dxa"/>
            <w:tcBorders>
              <w:left w:val="single" w:sz="4" w:space="0" w:color="auto"/>
            </w:tcBorders>
          </w:tcPr>
          <w:p w14:paraId="3F287873" w14:textId="77777777" w:rsidR="00AA2A4A" w:rsidRPr="006F4E54" w:rsidRDefault="00AA2A4A" w:rsidP="000D5180">
            <w:pPr>
              <w:pStyle w:val="CRCoverPage"/>
              <w:tabs>
                <w:tab w:val="right" w:pos="1759"/>
              </w:tabs>
              <w:spacing w:after="0"/>
              <w:rPr>
                <w:b/>
                <w:i/>
                <w:noProof/>
              </w:rPr>
            </w:pPr>
            <w:r w:rsidRPr="006F4E54">
              <w:rPr>
                <w:b/>
                <w:i/>
                <w:noProof/>
              </w:rPr>
              <w:t>Source to TSG:</w:t>
            </w:r>
          </w:p>
        </w:tc>
        <w:tc>
          <w:tcPr>
            <w:tcW w:w="7797" w:type="dxa"/>
            <w:gridSpan w:val="10"/>
            <w:tcBorders>
              <w:right w:val="single" w:sz="4" w:space="0" w:color="auto"/>
            </w:tcBorders>
            <w:shd w:val="pct30" w:color="FFFF00" w:fill="auto"/>
          </w:tcPr>
          <w:p w14:paraId="0EA1BBC8" w14:textId="77777777" w:rsidR="00AA2A4A" w:rsidRPr="006F4E54" w:rsidRDefault="00AA2A4A" w:rsidP="000D5180">
            <w:pPr>
              <w:pStyle w:val="CRCoverPage"/>
              <w:spacing w:after="0"/>
              <w:ind w:left="100"/>
              <w:rPr>
                <w:noProof/>
              </w:rPr>
            </w:pPr>
            <w:r w:rsidRPr="006F4E54">
              <w:t>R5</w:t>
            </w:r>
          </w:p>
        </w:tc>
      </w:tr>
      <w:tr w:rsidR="00AA2A4A" w:rsidRPr="006F4E54" w14:paraId="56B25F2C" w14:textId="77777777" w:rsidTr="000D5180">
        <w:tc>
          <w:tcPr>
            <w:tcW w:w="1843" w:type="dxa"/>
            <w:tcBorders>
              <w:left w:val="single" w:sz="4" w:space="0" w:color="auto"/>
            </w:tcBorders>
          </w:tcPr>
          <w:p w14:paraId="38D1B144" w14:textId="77777777" w:rsidR="00AA2A4A" w:rsidRPr="006F4E54"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6F4E54" w:rsidRDefault="00AA2A4A" w:rsidP="000D5180">
            <w:pPr>
              <w:pStyle w:val="CRCoverPage"/>
              <w:spacing w:after="0"/>
              <w:rPr>
                <w:noProof/>
                <w:sz w:val="8"/>
                <w:szCs w:val="8"/>
              </w:rPr>
            </w:pPr>
          </w:p>
        </w:tc>
      </w:tr>
      <w:tr w:rsidR="00AA2A4A" w:rsidRPr="006F4E54" w14:paraId="51DEF48A" w14:textId="77777777" w:rsidTr="000D5180">
        <w:tc>
          <w:tcPr>
            <w:tcW w:w="1843" w:type="dxa"/>
            <w:tcBorders>
              <w:left w:val="single" w:sz="4" w:space="0" w:color="auto"/>
            </w:tcBorders>
          </w:tcPr>
          <w:p w14:paraId="13F9F161" w14:textId="77777777" w:rsidR="00AA2A4A" w:rsidRPr="006F4E54" w:rsidRDefault="00AA2A4A" w:rsidP="000D5180">
            <w:pPr>
              <w:pStyle w:val="CRCoverPage"/>
              <w:tabs>
                <w:tab w:val="right" w:pos="1759"/>
              </w:tabs>
              <w:spacing w:after="0"/>
              <w:rPr>
                <w:b/>
                <w:i/>
                <w:noProof/>
              </w:rPr>
            </w:pPr>
            <w:r w:rsidRPr="006F4E54">
              <w:rPr>
                <w:b/>
                <w:i/>
                <w:noProof/>
              </w:rPr>
              <w:t>Work item code:</w:t>
            </w:r>
          </w:p>
        </w:tc>
        <w:tc>
          <w:tcPr>
            <w:tcW w:w="3686" w:type="dxa"/>
            <w:gridSpan w:val="5"/>
            <w:shd w:val="pct30" w:color="FFFF00" w:fill="auto"/>
          </w:tcPr>
          <w:p w14:paraId="76ADDA45" w14:textId="77777777" w:rsidR="00AA2A4A" w:rsidRPr="006F4E54" w:rsidRDefault="00AA2A4A" w:rsidP="000D5180">
            <w:pPr>
              <w:pStyle w:val="CRCoverPage"/>
              <w:spacing w:after="0"/>
              <w:ind w:left="100"/>
              <w:rPr>
                <w:noProof/>
              </w:rPr>
            </w:pPr>
            <w:r w:rsidRPr="006F4E54">
              <w:t>5GS_NR_LTE-UEConTest</w:t>
            </w:r>
          </w:p>
        </w:tc>
        <w:tc>
          <w:tcPr>
            <w:tcW w:w="567" w:type="dxa"/>
            <w:tcBorders>
              <w:left w:val="nil"/>
            </w:tcBorders>
          </w:tcPr>
          <w:p w14:paraId="069B8693" w14:textId="77777777" w:rsidR="00AA2A4A" w:rsidRPr="006F4E54"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6F4E54" w:rsidRDefault="00AA2A4A" w:rsidP="000D5180">
            <w:pPr>
              <w:pStyle w:val="CRCoverPage"/>
              <w:spacing w:after="0"/>
              <w:jc w:val="right"/>
              <w:rPr>
                <w:noProof/>
              </w:rPr>
            </w:pPr>
            <w:r w:rsidRPr="006F4E54">
              <w:rPr>
                <w:b/>
                <w:i/>
                <w:noProof/>
              </w:rPr>
              <w:t>Date:</w:t>
            </w:r>
          </w:p>
        </w:tc>
        <w:tc>
          <w:tcPr>
            <w:tcW w:w="2127" w:type="dxa"/>
            <w:tcBorders>
              <w:right w:val="single" w:sz="4" w:space="0" w:color="auto"/>
            </w:tcBorders>
            <w:shd w:val="pct30" w:color="FFFF00" w:fill="auto"/>
          </w:tcPr>
          <w:p w14:paraId="1BE240DC" w14:textId="47DFC514" w:rsidR="00AA2A4A" w:rsidRPr="006F4E54" w:rsidRDefault="00AA2A4A" w:rsidP="000D5180">
            <w:pPr>
              <w:pStyle w:val="CRCoverPage"/>
              <w:spacing w:after="0"/>
              <w:ind w:left="100"/>
              <w:rPr>
                <w:noProof/>
              </w:rPr>
            </w:pPr>
            <w:r w:rsidRPr="006F4E54">
              <w:t>2021-08-18</w:t>
            </w:r>
          </w:p>
        </w:tc>
      </w:tr>
      <w:tr w:rsidR="00AA2A4A" w:rsidRPr="006F4E54" w14:paraId="090E8800" w14:textId="77777777" w:rsidTr="000D5180">
        <w:tc>
          <w:tcPr>
            <w:tcW w:w="1843" w:type="dxa"/>
            <w:tcBorders>
              <w:left w:val="single" w:sz="4" w:space="0" w:color="auto"/>
            </w:tcBorders>
          </w:tcPr>
          <w:p w14:paraId="715829F2" w14:textId="77777777" w:rsidR="00AA2A4A" w:rsidRPr="006F4E54" w:rsidRDefault="00AA2A4A" w:rsidP="000D5180">
            <w:pPr>
              <w:pStyle w:val="CRCoverPage"/>
              <w:spacing w:after="0"/>
              <w:rPr>
                <w:b/>
                <w:i/>
                <w:noProof/>
                <w:sz w:val="8"/>
                <w:szCs w:val="8"/>
              </w:rPr>
            </w:pPr>
          </w:p>
        </w:tc>
        <w:tc>
          <w:tcPr>
            <w:tcW w:w="1986" w:type="dxa"/>
            <w:gridSpan w:val="4"/>
          </w:tcPr>
          <w:p w14:paraId="5E4E249F" w14:textId="77777777" w:rsidR="00AA2A4A" w:rsidRPr="006F4E54" w:rsidRDefault="00AA2A4A" w:rsidP="000D5180">
            <w:pPr>
              <w:pStyle w:val="CRCoverPage"/>
              <w:spacing w:after="0"/>
              <w:rPr>
                <w:noProof/>
                <w:sz w:val="8"/>
                <w:szCs w:val="8"/>
              </w:rPr>
            </w:pPr>
          </w:p>
        </w:tc>
        <w:tc>
          <w:tcPr>
            <w:tcW w:w="2267" w:type="dxa"/>
            <w:gridSpan w:val="2"/>
          </w:tcPr>
          <w:p w14:paraId="76DFBD67" w14:textId="77777777" w:rsidR="00AA2A4A" w:rsidRPr="006F4E54" w:rsidRDefault="00AA2A4A" w:rsidP="000D5180">
            <w:pPr>
              <w:pStyle w:val="CRCoverPage"/>
              <w:spacing w:after="0"/>
              <w:rPr>
                <w:noProof/>
                <w:sz w:val="8"/>
                <w:szCs w:val="8"/>
              </w:rPr>
            </w:pPr>
          </w:p>
        </w:tc>
        <w:tc>
          <w:tcPr>
            <w:tcW w:w="1417" w:type="dxa"/>
            <w:gridSpan w:val="3"/>
          </w:tcPr>
          <w:p w14:paraId="007209DD" w14:textId="77777777" w:rsidR="00AA2A4A" w:rsidRPr="006F4E54"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6F4E54" w:rsidRDefault="00AA2A4A" w:rsidP="000D5180">
            <w:pPr>
              <w:pStyle w:val="CRCoverPage"/>
              <w:spacing w:after="0"/>
              <w:rPr>
                <w:noProof/>
                <w:sz w:val="8"/>
                <w:szCs w:val="8"/>
              </w:rPr>
            </w:pPr>
          </w:p>
        </w:tc>
      </w:tr>
      <w:tr w:rsidR="00AA2A4A" w:rsidRPr="006F4E54" w14:paraId="0ACD0A59" w14:textId="77777777" w:rsidTr="000D5180">
        <w:trPr>
          <w:cantSplit/>
        </w:trPr>
        <w:tc>
          <w:tcPr>
            <w:tcW w:w="1843" w:type="dxa"/>
            <w:tcBorders>
              <w:left w:val="single" w:sz="4" w:space="0" w:color="auto"/>
            </w:tcBorders>
          </w:tcPr>
          <w:p w14:paraId="0D84160C" w14:textId="77777777" w:rsidR="00AA2A4A" w:rsidRPr="006F4E54" w:rsidRDefault="00AA2A4A" w:rsidP="000D5180">
            <w:pPr>
              <w:pStyle w:val="CRCoverPage"/>
              <w:tabs>
                <w:tab w:val="right" w:pos="1759"/>
              </w:tabs>
              <w:spacing w:after="0"/>
              <w:rPr>
                <w:b/>
                <w:i/>
                <w:noProof/>
              </w:rPr>
            </w:pPr>
            <w:r w:rsidRPr="006F4E54">
              <w:rPr>
                <w:b/>
                <w:i/>
                <w:noProof/>
              </w:rPr>
              <w:t>Category:</w:t>
            </w:r>
          </w:p>
        </w:tc>
        <w:tc>
          <w:tcPr>
            <w:tcW w:w="851" w:type="dxa"/>
            <w:shd w:val="pct30" w:color="FFFF00" w:fill="auto"/>
          </w:tcPr>
          <w:p w14:paraId="1F4E825F" w14:textId="77777777" w:rsidR="00AA2A4A" w:rsidRPr="006F4E54" w:rsidRDefault="00AA2A4A" w:rsidP="000D5180">
            <w:pPr>
              <w:pStyle w:val="CRCoverPage"/>
              <w:spacing w:after="0"/>
              <w:ind w:left="100" w:right="-609"/>
              <w:rPr>
                <w:b/>
                <w:noProof/>
              </w:rPr>
            </w:pPr>
            <w:r w:rsidRPr="006F4E54">
              <w:t>F</w:t>
            </w:r>
          </w:p>
        </w:tc>
        <w:tc>
          <w:tcPr>
            <w:tcW w:w="3402" w:type="dxa"/>
            <w:gridSpan w:val="5"/>
            <w:tcBorders>
              <w:left w:val="nil"/>
            </w:tcBorders>
          </w:tcPr>
          <w:p w14:paraId="21EC3498" w14:textId="77777777" w:rsidR="00AA2A4A" w:rsidRPr="006F4E54" w:rsidRDefault="00AA2A4A" w:rsidP="000D5180">
            <w:pPr>
              <w:pStyle w:val="CRCoverPage"/>
              <w:spacing w:after="0"/>
              <w:rPr>
                <w:noProof/>
              </w:rPr>
            </w:pPr>
          </w:p>
        </w:tc>
        <w:tc>
          <w:tcPr>
            <w:tcW w:w="1417" w:type="dxa"/>
            <w:gridSpan w:val="3"/>
            <w:tcBorders>
              <w:left w:val="nil"/>
            </w:tcBorders>
          </w:tcPr>
          <w:p w14:paraId="7DAA5E47" w14:textId="77777777" w:rsidR="00AA2A4A" w:rsidRPr="006F4E54" w:rsidRDefault="00AA2A4A" w:rsidP="000D5180">
            <w:pPr>
              <w:pStyle w:val="CRCoverPage"/>
              <w:spacing w:after="0"/>
              <w:jc w:val="right"/>
              <w:rPr>
                <w:b/>
                <w:i/>
                <w:noProof/>
              </w:rPr>
            </w:pPr>
            <w:r w:rsidRPr="006F4E54">
              <w:rPr>
                <w:b/>
                <w:i/>
                <w:noProof/>
              </w:rPr>
              <w:t>Release:</w:t>
            </w:r>
          </w:p>
        </w:tc>
        <w:tc>
          <w:tcPr>
            <w:tcW w:w="2127" w:type="dxa"/>
            <w:tcBorders>
              <w:right w:val="single" w:sz="4" w:space="0" w:color="auto"/>
            </w:tcBorders>
            <w:shd w:val="pct30" w:color="FFFF00" w:fill="auto"/>
          </w:tcPr>
          <w:p w14:paraId="0BEFD50D" w14:textId="77777777" w:rsidR="00AA2A4A" w:rsidRPr="006F4E54" w:rsidRDefault="00AA2A4A" w:rsidP="000D5180">
            <w:pPr>
              <w:pStyle w:val="CRCoverPage"/>
              <w:spacing w:after="0"/>
              <w:ind w:left="100"/>
              <w:rPr>
                <w:noProof/>
              </w:rPr>
            </w:pPr>
            <w:r w:rsidRPr="006F4E54">
              <w:t>Rel-16</w:t>
            </w:r>
          </w:p>
        </w:tc>
      </w:tr>
      <w:tr w:rsidR="00AA2A4A" w:rsidRPr="006F4E54" w14:paraId="152C772F" w14:textId="77777777" w:rsidTr="000D5180">
        <w:tc>
          <w:tcPr>
            <w:tcW w:w="1843" w:type="dxa"/>
            <w:tcBorders>
              <w:left w:val="single" w:sz="4" w:space="0" w:color="auto"/>
              <w:bottom w:val="single" w:sz="4" w:space="0" w:color="auto"/>
            </w:tcBorders>
          </w:tcPr>
          <w:p w14:paraId="7712BBC4" w14:textId="77777777" w:rsidR="00AA2A4A" w:rsidRPr="006F4E54"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6F4E54" w:rsidRDefault="00AA2A4A" w:rsidP="000D5180">
            <w:pPr>
              <w:pStyle w:val="CRCoverPage"/>
              <w:spacing w:after="0"/>
              <w:ind w:left="383" w:hanging="383"/>
              <w:rPr>
                <w:i/>
                <w:noProof/>
                <w:sz w:val="18"/>
              </w:rPr>
            </w:pPr>
            <w:r w:rsidRPr="006F4E54">
              <w:rPr>
                <w:i/>
                <w:noProof/>
                <w:sz w:val="18"/>
              </w:rPr>
              <w:t xml:space="preserve">Use </w:t>
            </w:r>
            <w:r w:rsidRPr="006F4E54">
              <w:rPr>
                <w:i/>
                <w:noProof/>
                <w:sz w:val="18"/>
                <w:u w:val="single"/>
              </w:rPr>
              <w:t>one</w:t>
            </w:r>
            <w:r w:rsidRPr="006F4E54">
              <w:rPr>
                <w:i/>
                <w:noProof/>
                <w:sz w:val="18"/>
              </w:rPr>
              <w:t xml:space="preserve"> of the following categories:</w:t>
            </w:r>
            <w:r w:rsidRPr="006F4E54">
              <w:rPr>
                <w:b/>
                <w:i/>
                <w:noProof/>
                <w:sz w:val="18"/>
              </w:rPr>
              <w:br/>
              <w:t>F</w:t>
            </w:r>
            <w:r w:rsidRPr="006F4E54">
              <w:rPr>
                <w:i/>
                <w:noProof/>
                <w:sz w:val="18"/>
              </w:rPr>
              <w:t xml:space="preserve">  (correction)</w:t>
            </w:r>
            <w:r w:rsidRPr="006F4E54">
              <w:rPr>
                <w:i/>
                <w:noProof/>
                <w:sz w:val="18"/>
              </w:rPr>
              <w:br/>
            </w:r>
            <w:r w:rsidRPr="006F4E54">
              <w:rPr>
                <w:b/>
                <w:i/>
                <w:noProof/>
                <w:sz w:val="18"/>
              </w:rPr>
              <w:t>A</w:t>
            </w:r>
            <w:r w:rsidRPr="006F4E54">
              <w:rPr>
                <w:i/>
                <w:noProof/>
                <w:sz w:val="18"/>
              </w:rPr>
              <w:t xml:space="preserve">  (mirror corresponding to a change in an earlier </w:t>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t>release)</w:t>
            </w:r>
            <w:r w:rsidRPr="006F4E54">
              <w:rPr>
                <w:i/>
                <w:noProof/>
                <w:sz w:val="18"/>
              </w:rPr>
              <w:br/>
            </w:r>
            <w:r w:rsidRPr="006F4E54">
              <w:rPr>
                <w:b/>
                <w:i/>
                <w:noProof/>
                <w:sz w:val="18"/>
              </w:rPr>
              <w:t>B</w:t>
            </w:r>
            <w:r w:rsidRPr="006F4E54">
              <w:rPr>
                <w:i/>
                <w:noProof/>
                <w:sz w:val="18"/>
              </w:rPr>
              <w:t xml:space="preserve">  (addition of feature), </w:t>
            </w:r>
            <w:r w:rsidRPr="006F4E54">
              <w:rPr>
                <w:i/>
                <w:noProof/>
                <w:sz w:val="18"/>
              </w:rPr>
              <w:br/>
            </w:r>
            <w:r w:rsidRPr="006F4E54">
              <w:rPr>
                <w:b/>
                <w:i/>
                <w:noProof/>
                <w:sz w:val="18"/>
              </w:rPr>
              <w:t>C</w:t>
            </w:r>
            <w:r w:rsidRPr="006F4E54">
              <w:rPr>
                <w:i/>
                <w:noProof/>
                <w:sz w:val="18"/>
              </w:rPr>
              <w:t xml:space="preserve">  (functional modification of feature)</w:t>
            </w:r>
            <w:r w:rsidRPr="006F4E54">
              <w:rPr>
                <w:i/>
                <w:noProof/>
                <w:sz w:val="18"/>
              </w:rPr>
              <w:br/>
            </w:r>
            <w:r w:rsidRPr="006F4E54">
              <w:rPr>
                <w:b/>
                <w:i/>
                <w:noProof/>
                <w:sz w:val="18"/>
              </w:rPr>
              <w:t>D</w:t>
            </w:r>
            <w:r w:rsidRPr="006F4E54">
              <w:rPr>
                <w:i/>
                <w:noProof/>
                <w:sz w:val="18"/>
              </w:rPr>
              <w:t xml:space="preserve">  (editorial modification)</w:t>
            </w:r>
          </w:p>
          <w:p w14:paraId="175C6031" w14:textId="77777777" w:rsidR="00AA2A4A" w:rsidRPr="006F4E54" w:rsidRDefault="00AA2A4A" w:rsidP="000D5180">
            <w:pPr>
              <w:pStyle w:val="CRCoverPage"/>
              <w:rPr>
                <w:noProof/>
              </w:rPr>
            </w:pPr>
            <w:r w:rsidRPr="006F4E54">
              <w:rPr>
                <w:noProof/>
                <w:sz w:val="18"/>
              </w:rPr>
              <w:t>Detailed explanations of the above categories can</w:t>
            </w:r>
            <w:r w:rsidRPr="006F4E54">
              <w:rPr>
                <w:noProof/>
                <w:sz w:val="18"/>
              </w:rPr>
              <w:br/>
              <w:t xml:space="preserve">be found in 3GPP </w:t>
            </w:r>
            <w:hyperlink r:id="rId11" w:history="1">
              <w:r w:rsidRPr="006F4E54">
                <w:rPr>
                  <w:rStyle w:val="Hyperlink"/>
                  <w:noProof/>
                  <w:sz w:val="18"/>
                </w:rPr>
                <w:t>TR 21.900</w:t>
              </w:r>
            </w:hyperlink>
            <w:r w:rsidRPr="006F4E54">
              <w:rPr>
                <w:noProof/>
                <w:sz w:val="18"/>
              </w:rPr>
              <w:t>.</w:t>
            </w:r>
          </w:p>
        </w:tc>
        <w:tc>
          <w:tcPr>
            <w:tcW w:w="3120" w:type="dxa"/>
            <w:gridSpan w:val="2"/>
            <w:tcBorders>
              <w:bottom w:val="single" w:sz="4" w:space="0" w:color="auto"/>
              <w:right w:val="single" w:sz="4" w:space="0" w:color="auto"/>
            </w:tcBorders>
          </w:tcPr>
          <w:p w14:paraId="4DE2E9B4" w14:textId="77777777" w:rsidR="00AA2A4A" w:rsidRPr="006F4E54" w:rsidRDefault="00AA2A4A" w:rsidP="000D5180">
            <w:pPr>
              <w:pStyle w:val="CRCoverPage"/>
              <w:tabs>
                <w:tab w:val="left" w:pos="950"/>
              </w:tabs>
              <w:spacing w:after="0"/>
              <w:ind w:left="241" w:hanging="241"/>
              <w:rPr>
                <w:i/>
                <w:noProof/>
                <w:sz w:val="18"/>
              </w:rPr>
            </w:pPr>
            <w:r w:rsidRPr="006F4E54">
              <w:rPr>
                <w:i/>
                <w:noProof/>
                <w:sz w:val="18"/>
              </w:rPr>
              <w:t xml:space="preserve">Use </w:t>
            </w:r>
            <w:r w:rsidRPr="006F4E54">
              <w:rPr>
                <w:i/>
                <w:noProof/>
                <w:sz w:val="18"/>
                <w:u w:val="single"/>
              </w:rPr>
              <w:t>one</w:t>
            </w:r>
            <w:r w:rsidRPr="006F4E54">
              <w:rPr>
                <w:i/>
                <w:noProof/>
                <w:sz w:val="18"/>
              </w:rPr>
              <w:t xml:space="preserve"> of the following releases:</w:t>
            </w:r>
            <w:r w:rsidRPr="006F4E54">
              <w:rPr>
                <w:i/>
                <w:noProof/>
                <w:sz w:val="18"/>
              </w:rPr>
              <w:br/>
              <w:t>Rel-8</w:t>
            </w:r>
            <w:r w:rsidRPr="006F4E54">
              <w:rPr>
                <w:i/>
                <w:noProof/>
                <w:sz w:val="18"/>
              </w:rPr>
              <w:tab/>
              <w:t>(Release 8)</w:t>
            </w:r>
            <w:r w:rsidRPr="006F4E54">
              <w:rPr>
                <w:i/>
                <w:noProof/>
                <w:sz w:val="18"/>
              </w:rPr>
              <w:br/>
              <w:t>Rel-9</w:t>
            </w:r>
            <w:r w:rsidRPr="006F4E54">
              <w:rPr>
                <w:i/>
                <w:noProof/>
                <w:sz w:val="18"/>
              </w:rPr>
              <w:tab/>
              <w:t>(Release 9)</w:t>
            </w:r>
            <w:r w:rsidRPr="006F4E54">
              <w:rPr>
                <w:i/>
                <w:noProof/>
                <w:sz w:val="18"/>
              </w:rPr>
              <w:br/>
              <w:t>Rel-10</w:t>
            </w:r>
            <w:r w:rsidRPr="006F4E54">
              <w:rPr>
                <w:i/>
                <w:noProof/>
                <w:sz w:val="18"/>
              </w:rPr>
              <w:tab/>
              <w:t>(Release 10)</w:t>
            </w:r>
            <w:r w:rsidRPr="006F4E54">
              <w:rPr>
                <w:i/>
                <w:noProof/>
                <w:sz w:val="18"/>
              </w:rPr>
              <w:br/>
              <w:t>Rel-11</w:t>
            </w:r>
            <w:r w:rsidRPr="006F4E54">
              <w:rPr>
                <w:i/>
                <w:noProof/>
                <w:sz w:val="18"/>
              </w:rPr>
              <w:tab/>
              <w:t>(Release 11)</w:t>
            </w:r>
            <w:r w:rsidRPr="006F4E54">
              <w:rPr>
                <w:i/>
                <w:noProof/>
                <w:sz w:val="18"/>
              </w:rPr>
              <w:br/>
              <w:t>…</w:t>
            </w:r>
            <w:r w:rsidRPr="006F4E54">
              <w:rPr>
                <w:i/>
                <w:noProof/>
                <w:sz w:val="18"/>
              </w:rPr>
              <w:br/>
              <w:t>Rel-15</w:t>
            </w:r>
            <w:r w:rsidRPr="006F4E54">
              <w:rPr>
                <w:i/>
                <w:noProof/>
                <w:sz w:val="18"/>
              </w:rPr>
              <w:tab/>
              <w:t>(Release 15)</w:t>
            </w:r>
            <w:r w:rsidRPr="006F4E54">
              <w:rPr>
                <w:i/>
                <w:noProof/>
                <w:sz w:val="18"/>
              </w:rPr>
              <w:br/>
              <w:t>Rel-16</w:t>
            </w:r>
            <w:r w:rsidRPr="006F4E54">
              <w:rPr>
                <w:i/>
                <w:noProof/>
                <w:sz w:val="18"/>
              </w:rPr>
              <w:tab/>
              <w:t>(Release 16)</w:t>
            </w:r>
            <w:r w:rsidRPr="006F4E54">
              <w:rPr>
                <w:i/>
                <w:noProof/>
                <w:sz w:val="18"/>
              </w:rPr>
              <w:br/>
              <w:t>Rel-17</w:t>
            </w:r>
            <w:r w:rsidRPr="006F4E54">
              <w:rPr>
                <w:i/>
                <w:noProof/>
                <w:sz w:val="18"/>
              </w:rPr>
              <w:tab/>
              <w:t>(Release 17)</w:t>
            </w:r>
            <w:r w:rsidRPr="006F4E54">
              <w:rPr>
                <w:i/>
                <w:noProof/>
                <w:sz w:val="18"/>
              </w:rPr>
              <w:br/>
              <w:t>Rel-18</w:t>
            </w:r>
            <w:r w:rsidRPr="006F4E54">
              <w:rPr>
                <w:i/>
                <w:noProof/>
                <w:sz w:val="18"/>
              </w:rPr>
              <w:tab/>
              <w:t>(Release 18)</w:t>
            </w:r>
          </w:p>
        </w:tc>
      </w:tr>
      <w:tr w:rsidR="00AA2A4A" w:rsidRPr="006F4E54" w14:paraId="2C6E49EA" w14:textId="77777777" w:rsidTr="000D5180">
        <w:tc>
          <w:tcPr>
            <w:tcW w:w="1843" w:type="dxa"/>
          </w:tcPr>
          <w:p w14:paraId="65E502EA" w14:textId="77777777" w:rsidR="00AA2A4A" w:rsidRPr="006F4E54" w:rsidRDefault="00AA2A4A" w:rsidP="000D5180">
            <w:pPr>
              <w:pStyle w:val="CRCoverPage"/>
              <w:spacing w:after="0"/>
              <w:rPr>
                <w:b/>
                <w:i/>
                <w:noProof/>
                <w:sz w:val="8"/>
                <w:szCs w:val="8"/>
              </w:rPr>
            </w:pPr>
          </w:p>
        </w:tc>
        <w:tc>
          <w:tcPr>
            <w:tcW w:w="7797" w:type="dxa"/>
            <w:gridSpan w:val="10"/>
          </w:tcPr>
          <w:p w14:paraId="1DADB7BB" w14:textId="77777777" w:rsidR="00AA2A4A" w:rsidRPr="006F4E54" w:rsidRDefault="00AA2A4A" w:rsidP="000D5180">
            <w:pPr>
              <w:pStyle w:val="CRCoverPage"/>
              <w:spacing w:after="0"/>
              <w:rPr>
                <w:noProof/>
                <w:sz w:val="8"/>
                <w:szCs w:val="8"/>
              </w:rPr>
            </w:pPr>
          </w:p>
        </w:tc>
      </w:tr>
      <w:tr w:rsidR="00AA2A4A" w:rsidRPr="006F4E54" w14:paraId="6FFBE2D3" w14:textId="77777777" w:rsidTr="000D5180">
        <w:tc>
          <w:tcPr>
            <w:tcW w:w="2694" w:type="dxa"/>
            <w:gridSpan w:val="2"/>
            <w:tcBorders>
              <w:top w:val="single" w:sz="4" w:space="0" w:color="auto"/>
              <w:left w:val="single" w:sz="4" w:space="0" w:color="auto"/>
            </w:tcBorders>
          </w:tcPr>
          <w:p w14:paraId="1E166CB4" w14:textId="77777777" w:rsidR="00AA2A4A" w:rsidRPr="006F4E54" w:rsidRDefault="00AA2A4A" w:rsidP="000D5180">
            <w:pPr>
              <w:pStyle w:val="CRCoverPage"/>
              <w:tabs>
                <w:tab w:val="right" w:pos="2184"/>
              </w:tabs>
              <w:spacing w:after="0"/>
              <w:rPr>
                <w:b/>
                <w:i/>
                <w:noProof/>
              </w:rPr>
            </w:pPr>
            <w:r w:rsidRPr="006F4E54">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Pr="006F4E54" w:rsidRDefault="00AA2A4A" w:rsidP="000D5180">
            <w:pPr>
              <w:pStyle w:val="CRCoverPage"/>
              <w:spacing w:after="0"/>
              <w:ind w:left="100"/>
              <w:rPr>
                <w:noProof/>
              </w:rPr>
            </w:pPr>
            <w:r w:rsidRPr="006F4E54">
              <w:rPr>
                <w:noProof/>
              </w:rPr>
              <w:t xml:space="preserve">The current 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Pr="006F4E54" w:rsidRDefault="00AA2A4A" w:rsidP="000D5180">
            <w:pPr>
              <w:pStyle w:val="CRCoverPage"/>
              <w:spacing w:after="0"/>
              <w:ind w:left="100"/>
              <w:rPr>
                <w:noProof/>
              </w:rPr>
            </w:pPr>
          </w:p>
          <w:p w14:paraId="4554CA52" w14:textId="5F412669" w:rsidR="00AA2A4A" w:rsidRPr="006F4E54" w:rsidRDefault="00AA2A4A" w:rsidP="000D5180">
            <w:pPr>
              <w:pStyle w:val="CRCoverPage"/>
              <w:spacing w:after="0"/>
              <w:ind w:left="100"/>
              <w:rPr>
                <w:noProof/>
              </w:rPr>
            </w:pPr>
            <w:r w:rsidRPr="006F4E54">
              <w:rPr>
                <w:noProof/>
              </w:rPr>
              <w:t xml:space="preserve">As shown in discussion paper </w:t>
            </w:r>
            <w:r w:rsidR="006F4E54" w:rsidRPr="006F4E54">
              <w:rPr>
                <w:noProof/>
                <w:lang w:val="en-CA"/>
              </w:rPr>
              <w:t>R5-215826</w:t>
            </w:r>
            <w:r w:rsidRPr="006F4E54">
              <w:rPr>
                <w:noProof/>
                <w:lang w:val="en-CA"/>
              </w:rPr>
              <w:t>,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6F4E54" w:rsidRDefault="00AA2A4A" w:rsidP="000D5180">
            <w:pPr>
              <w:pStyle w:val="CRCoverPage"/>
              <w:spacing w:after="0"/>
              <w:ind w:left="100"/>
              <w:rPr>
                <w:noProof/>
              </w:rPr>
            </w:pPr>
            <w:r w:rsidRPr="006F4E54">
              <w:rPr>
                <w:noProof/>
              </w:rPr>
              <w:t xml:space="preserve">  </w:t>
            </w:r>
          </w:p>
        </w:tc>
      </w:tr>
      <w:tr w:rsidR="00AA2A4A" w:rsidRPr="006F4E54" w14:paraId="72BC6042" w14:textId="77777777" w:rsidTr="000D5180">
        <w:tc>
          <w:tcPr>
            <w:tcW w:w="2694" w:type="dxa"/>
            <w:gridSpan w:val="2"/>
            <w:tcBorders>
              <w:left w:val="single" w:sz="4" w:space="0" w:color="auto"/>
            </w:tcBorders>
          </w:tcPr>
          <w:p w14:paraId="2D39BDF4"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6F4E54" w:rsidRDefault="00AA2A4A" w:rsidP="000D5180">
            <w:pPr>
              <w:pStyle w:val="CRCoverPage"/>
              <w:spacing w:after="0"/>
              <w:rPr>
                <w:noProof/>
                <w:sz w:val="8"/>
                <w:szCs w:val="8"/>
              </w:rPr>
            </w:pPr>
          </w:p>
        </w:tc>
      </w:tr>
      <w:tr w:rsidR="00AA2A4A" w:rsidRPr="006F4E54" w14:paraId="4EC2EB80" w14:textId="77777777" w:rsidTr="000D5180">
        <w:tc>
          <w:tcPr>
            <w:tcW w:w="2694" w:type="dxa"/>
            <w:gridSpan w:val="2"/>
            <w:tcBorders>
              <w:left w:val="single" w:sz="4" w:space="0" w:color="auto"/>
            </w:tcBorders>
          </w:tcPr>
          <w:p w14:paraId="3FC5A78E" w14:textId="77777777" w:rsidR="00AA2A4A" w:rsidRPr="006F4E54" w:rsidRDefault="00AA2A4A" w:rsidP="000D5180">
            <w:pPr>
              <w:pStyle w:val="CRCoverPage"/>
              <w:tabs>
                <w:tab w:val="right" w:pos="2184"/>
              </w:tabs>
              <w:spacing w:after="0"/>
              <w:rPr>
                <w:b/>
                <w:i/>
                <w:noProof/>
              </w:rPr>
            </w:pPr>
            <w:r w:rsidRPr="006F4E54">
              <w:rPr>
                <w:b/>
                <w:i/>
                <w:noProof/>
              </w:rPr>
              <w:t>Summary of change:</w:t>
            </w:r>
          </w:p>
        </w:tc>
        <w:tc>
          <w:tcPr>
            <w:tcW w:w="6946" w:type="dxa"/>
            <w:gridSpan w:val="9"/>
            <w:tcBorders>
              <w:right w:val="single" w:sz="4" w:space="0" w:color="auto"/>
            </w:tcBorders>
            <w:shd w:val="pct30" w:color="FFFF00" w:fill="auto"/>
          </w:tcPr>
          <w:p w14:paraId="1CB9DBDD" w14:textId="77777777" w:rsidR="00AA2A4A" w:rsidRPr="006F4E54" w:rsidRDefault="00AA2A4A" w:rsidP="000D5180">
            <w:pPr>
              <w:pStyle w:val="CRCoverPage"/>
              <w:spacing w:after="0"/>
              <w:ind w:left="100"/>
              <w:rPr>
                <w:noProof/>
              </w:rPr>
            </w:pPr>
            <w:r w:rsidRPr="006F4E54">
              <w:rPr>
                <w:noProof/>
              </w:rPr>
              <w:t>Changed the test requirements.</w:t>
            </w:r>
          </w:p>
          <w:p w14:paraId="729EBCEE" w14:textId="77777777" w:rsidR="00AA2A4A" w:rsidRPr="006F4E54" w:rsidRDefault="00AA2A4A" w:rsidP="000D5180">
            <w:pPr>
              <w:pStyle w:val="CRCoverPage"/>
              <w:spacing w:after="0"/>
              <w:ind w:left="100"/>
              <w:rPr>
                <w:noProof/>
              </w:rPr>
            </w:pPr>
          </w:p>
        </w:tc>
      </w:tr>
      <w:tr w:rsidR="00AA2A4A" w:rsidRPr="006F4E54" w14:paraId="67F1027D" w14:textId="77777777" w:rsidTr="000D5180">
        <w:tc>
          <w:tcPr>
            <w:tcW w:w="2694" w:type="dxa"/>
            <w:gridSpan w:val="2"/>
            <w:tcBorders>
              <w:left w:val="single" w:sz="4" w:space="0" w:color="auto"/>
            </w:tcBorders>
          </w:tcPr>
          <w:p w14:paraId="26D15CDA"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6F4E54" w:rsidRDefault="00AA2A4A" w:rsidP="000D5180">
            <w:pPr>
              <w:pStyle w:val="CRCoverPage"/>
              <w:spacing w:after="0"/>
              <w:rPr>
                <w:noProof/>
                <w:sz w:val="8"/>
                <w:szCs w:val="8"/>
              </w:rPr>
            </w:pPr>
          </w:p>
        </w:tc>
      </w:tr>
      <w:tr w:rsidR="00AA2A4A" w:rsidRPr="006F4E54" w14:paraId="5151EDA5" w14:textId="77777777" w:rsidTr="000D5180">
        <w:tc>
          <w:tcPr>
            <w:tcW w:w="2694" w:type="dxa"/>
            <w:gridSpan w:val="2"/>
            <w:tcBorders>
              <w:left w:val="single" w:sz="4" w:space="0" w:color="auto"/>
              <w:bottom w:val="single" w:sz="4" w:space="0" w:color="auto"/>
            </w:tcBorders>
          </w:tcPr>
          <w:p w14:paraId="23F95BEA" w14:textId="77777777" w:rsidR="00AA2A4A" w:rsidRPr="006F4E54" w:rsidRDefault="00AA2A4A" w:rsidP="000D5180">
            <w:pPr>
              <w:pStyle w:val="CRCoverPage"/>
              <w:tabs>
                <w:tab w:val="right" w:pos="2184"/>
              </w:tabs>
              <w:spacing w:after="0"/>
              <w:rPr>
                <w:b/>
                <w:i/>
                <w:noProof/>
              </w:rPr>
            </w:pPr>
            <w:r w:rsidRPr="006F4E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6F4E54" w:rsidRDefault="00AA2A4A" w:rsidP="000D5180">
            <w:pPr>
              <w:pStyle w:val="CRCoverPage"/>
              <w:spacing w:after="0"/>
              <w:ind w:left="100"/>
              <w:rPr>
                <w:noProof/>
              </w:rPr>
            </w:pPr>
            <w:r w:rsidRPr="006F4E54">
              <w:t>Non-compliant UEs will pass the test leading to performance degradation in networks</w:t>
            </w:r>
          </w:p>
        </w:tc>
      </w:tr>
      <w:tr w:rsidR="00AA2A4A" w:rsidRPr="006F4E54" w14:paraId="2A5F7E72" w14:textId="77777777" w:rsidTr="000D5180">
        <w:tc>
          <w:tcPr>
            <w:tcW w:w="2694" w:type="dxa"/>
            <w:gridSpan w:val="2"/>
          </w:tcPr>
          <w:p w14:paraId="4F16BA1E" w14:textId="77777777" w:rsidR="00AA2A4A" w:rsidRPr="006F4E54" w:rsidRDefault="00AA2A4A" w:rsidP="000D5180">
            <w:pPr>
              <w:pStyle w:val="CRCoverPage"/>
              <w:spacing w:after="0"/>
              <w:rPr>
                <w:b/>
                <w:i/>
                <w:noProof/>
                <w:sz w:val="8"/>
                <w:szCs w:val="8"/>
              </w:rPr>
            </w:pPr>
          </w:p>
        </w:tc>
        <w:tc>
          <w:tcPr>
            <w:tcW w:w="6946" w:type="dxa"/>
            <w:gridSpan w:val="9"/>
          </w:tcPr>
          <w:p w14:paraId="35EEEF4F" w14:textId="77777777" w:rsidR="00AA2A4A" w:rsidRPr="006F4E54" w:rsidRDefault="00AA2A4A" w:rsidP="000D5180">
            <w:pPr>
              <w:pStyle w:val="CRCoverPage"/>
              <w:spacing w:after="0"/>
              <w:rPr>
                <w:noProof/>
                <w:sz w:val="8"/>
                <w:szCs w:val="8"/>
              </w:rPr>
            </w:pPr>
          </w:p>
        </w:tc>
      </w:tr>
      <w:tr w:rsidR="00AA2A4A" w:rsidRPr="006F4E54" w14:paraId="4B474F82" w14:textId="77777777" w:rsidTr="000D5180">
        <w:tc>
          <w:tcPr>
            <w:tcW w:w="2694" w:type="dxa"/>
            <w:gridSpan w:val="2"/>
            <w:tcBorders>
              <w:top w:val="single" w:sz="4" w:space="0" w:color="auto"/>
              <w:left w:val="single" w:sz="4" w:space="0" w:color="auto"/>
            </w:tcBorders>
          </w:tcPr>
          <w:p w14:paraId="2C829F9A" w14:textId="77777777" w:rsidR="00AA2A4A" w:rsidRPr="006F4E54" w:rsidRDefault="00AA2A4A" w:rsidP="000D5180">
            <w:pPr>
              <w:pStyle w:val="CRCoverPage"/>
              <w:tabs>
                <w:tab w:val="right" w:pos="2184"/>
              </w:tabs>
              <w:spacing w:after="0"/>
              <w:rPr>
                <w:b/>
                <w:i/>
                <w:noProof/>
              </w:rPr>
            </w:pPr>
            <w:r w:rsidRPr="006F4E54">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6F4E54" w:rsidRDefault="00AA2A4A" w:rsidP="000D5180">
            <w:pPr>
              <w:pStyle w:val="CRCoverPage"/>
              <w:spacing w:after="0"/>
              <w:ind w:left="100"/>
              <w:rPr>
                <w:noProof/>
              </w:rPr>
            </w:pPr>
            <w:r w:rsidRPr="006F4E54">
              <w:rPr>
                <w:noProof/>
              </w:rPr>
              <w:t>6.</w:t>
            </w:r>
            <w:r w:rsidR="002B0978" w:rsidRPr="006F4E54">
              <w:rPr>
                <w:noProof/>
              </w:rPr>
              <w:t>5.2</w:t>
            </w:r>
            <w:r w:rsidRPr="006F4E54">
              <w:rPr>
                <w:noProof/>
              </w:rPr>
              <w:t>.</w:t>
            </w:r>
            <w:r w:rsidR="002B0978" w:rsidRPr="006F4E54">
              <w:rPr>
                <w:noProof/>
              </w:rPr>
              <w:t>3</w:t>
            </w:r>
            <w:r w:rsidRPr="006F4E54">
              <w:rPr>
                <w:noProof/>
              </w:rPr>
              <w:t>, F.3.2</w:t>
            </w:r>
          </w:p>
        </w:tc>
      </w:tr>
      <w:tr w:rsidR="00AA2A4A" w:rsidRPr="006F4E54" w14:paraId="0735F639" w14:textId="77777777" w:rsidTr="000D5180">
        <w:tc>
          <w:tcPr>
            <w:tcW w:w="2694" w:type="dxa"/>
            <w:gridSpan w:val="2"/>
            <w:tcBorders>
              <w:left w:val="single" w:sz="4" w:space="0" w:color="auto"/>
            </w:tcBorders>
          </w:tcPr>
          <w:p w14:paraId="09C20346"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6F4E54" w:rsidRDefault="00AA2A4A" w:rsidP="000D5180">
            <w:pPr>
              <w:pStyle w:val="CRCoverPage"/>
              <w:spacing w:after="0"/>
              <w:rPr>
                <w:noProof/>
                <w:sz w:val="8"/>
                <w:szCs w:val="8"/>
              </w:rPr>
            </w:pPr>
          </w:p>
        </w:tc>
      </w:tr>
      <w:tr w:rsidR="00AA2A4A" w:rsidRPr="006F4E54" w14:paraId="55F5FEF6" w14:textId="77777777" w:rsidTr="000D5180">
        <w:tc>
          <w:tcPr>
            <w:tcW w:w="2694" w:type="dxa"/>
            <w:gridSpan w:val="2"/>
            <w:tcBorders>
              <w:left w:val="single" w:sz="4" w:space="0" w:color="auto"/>
            </w:tcBorders>
          </w:tcPr>
          <w:p w14:paraId="3C339F08" w14:textId="77777777" w:rsidR="00AA2A4A" w:rsidRPr="006F4E54"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6F4E54" w:rsidRDefault="00AA2A4A" w:rsidP="000D5180">
            <w:pPr>
              <w:pStyle w:val="CRCoverPage"/>
              <w:spacing w:after="0"/>
              <w:jc w:val="center"/>
              <w:rPr>
                <w:b/>
                <w:caps/>
                <w:noProof/>
              </w:rPr>
            </w:pPr>
            <w:r w:rsidRPr="006F4E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6F4E54" w:rsidRDefault="00AA2A4A" w:rsidP="000D5180">
            <w:pPr>
              <w:pStyle w:val="CRCoverPage"/>
              <w:spacing w:after="0"/>
              <w:jc w:val="center"/>
              <w:rPr>
                <w:b/>
                <w:caps/>
                <w:noProof/>
              </w:rPr>
            </w:pPr>
            <w:r w:rsidRPr="006F4E54">
              <w:rPr>
                <w:b/>
                <w:caps/>
                <w:noProof/>
              </w:rPr>
              <w:t>N</w:t>
            </w:r>
          </w:p>
        </w:tc>
        <w:tc>
          <w:tcPr>
            <w:tcW w:w="2977" w:type="dxa"/>
            <w:gridSpan w:val="4"/>
          </w:tcPr>
          <w:p w14:paraId="4144E839" w14:textId="77777777" w:rsidR="00AA2A4A" w:rsidRPr="006F4E54"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6F4E54" w:rsidRDefault="00AA2A4A" w:rsidP="000D5180">
            <w:pPr>
              <w:pStyle w:val="CRCoverPage"/>
              <w:spacing w:after="0"/>
              <w:ind w:left="99"/>
              <w:rPr>
                <w:noProof/>
              </w:rPr>
            </w:pPr>
          </w:p>
        </w:tc>
      </w:tr>
      <w:tr w:rsidR="00AA2A4A" w:rsidRPr="006F4E54" w14:paraId="579FCEF6" w14:textId="77777777" w:rsidTr="000D5180">
        <w:tc>
          <w:tcPr>
            <w:tcW w:w="2694" w:type="dxa"/>
            <w:gridSpan w:val="2"/>
            <w:tcBorders>
              <w:left w:val="single" w:sz="4" w:space="0" w:color="auto"/>
            </w:tcBorders>
          </w:tcPr>
          <w:p w14:paraId="5942FEB4" w14:textId="77777777" w:rsidR="00AA2A4A" w:rsidRPr="006F4E54" w:rsidRDefault="00AA2A4A" w:rsidP="000D5180">
            <w:pPr>
              <w:pStyle w:val="CRCoverPage"/>
              <w:tabs>
                <w:tab w:val="right" w:pos="2184"/>
              </w:tabs>
              <w:spacing w:after="0"/>
              <w:rPr>
                <w:b/>
                <w:i/>
                <w:noProof/>
              </w:rPr>
            </w:pPr>
            <w:r w:rsidRPr="006F4E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5AF2D9C4" w14:textId="77777777" w:rsidR="00AA2A4A" w:rsidRPr="006F4E54" w:rsidRDefault="00AA2A4A" w:rsidP="000D5180">
            <w:pPr>
              <w:pStyle w:val="CRCoverPage"/>
              <w:tabs>
                <w:tab w:val="right" w:pos="2893"/>
              </w:tabs>
              <w:spacing w:after="0"/>
              <w:rPr>
                <w:noProof/>
              </w:rPr>
            </w:pPr>
            <w:r w:rsidRPr="006F4E54">
              <w:rPr>
                <w:noProof/>
              </w:rPr>
              <w:t xml:space="preserve"> Other core specifications</w:t>
            </w:r>
            <w:r w:rsidRPr="006F4E54">
              <w:rPr>
                <w:noProof/>
              </w:rPr>
              <w:tab/>
            </w:r>
          </w:p>
        </w:tc>
        <w:tc>
          <w:tcPr>
            <w:tcW w:w="3401" w:type="dxa"/>
            <w:gridSpan w:val="3"/>
            <w:tcBorders>
              <w:right w:val="single" w:sz="4" w:space="0" w:color="auto"/>
            </w:tcBorders>
            <w:shd w:val="pct30" w:color="FFFF00" w:fill="auto"/>
          </w:tcPr>
          <w:p w14:paraId="31990D4B"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00B6F815" w14:textId="77777777" w:rsidTr="000D5180">
        <w:tc>
          <w:tcPr>
            <w:tcW w:w="2694" w:type="dxa"/>
            <w:gridSpan w:val="2"/>
            <w:tcBorders>
              <w:left w:val="single" w:sz="4" w:space="0" w:color="auto"/>
            </w:tcBorders>
          </w:tcPr>
          <w:p w14:paraId="28D38F9B" w14:textId="77777777" w:rsidR="00AA2A4A" w:rsidRPr="006F4E54" w:rsidRDefault="00AA2A4A" w:rsidP="000D5180">
            <w:pPr>
              <w:pStyle w:val="CRCoverPage"/>
              <w:spacing w:after="0"/>
              <w:rPr>
                <w:b/>
                <w:i/>
                <w:noProof/>
              </w:rPr>
            </w:pPr>
            <w:r w:rsidRPr="006F4E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30D96C20" w14:textId="77777777" w:rsidR="00AA2A4A" w:rsidRPr="006F4E54" w:rsidRDefault="00AA2A4A" w:rsidP="000D5180">
            <w:pPr>
              <w:pStyle w:val="CRCoverPage"/>
              <w:spacing w:after="0"/>
              <w:rPr>
                <w:noProof/>
              </w:rPr>
            </w:pPr>
            <w:r w:rsidRPr="006F4E54">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2C0BC242" w14:textId="77777777" w:rsidTr="000D5180">
        <w:tc>
          <w:tcPr>
            <w:tcW w:w="2694" w:type="dxa"/>
            <w:gridSpan w:val="2"/>
            <w:tcBorders>
              <w:left w:val="single" w:sz="4" w:space="0" w:color="auto"/>
            </w:tcBorders>
          </w:tcPr>
          <w:p w14:paraId="0657E75E" w14:textId="77777777" w:rsidR="00AA2A4A" w:rsidRPr="006F4E54" w:rsidRDefault="00AA2A4A" w:rsidP="000D5180">
            <w:pPr>
              <w:pStyle w:val="CRCoverPage"/>
              <w:spacing w:after="0"/>
              <w:rPr>
                <w:b/>
                <w:i/>
                <w:noProof/>
              </w:rPr>
            </w:pPr>
            <w:r w:rsidRPr="006F4E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7C7B5D05" w14:textId="77777777" w:rsidR="00AA2A4A" w:rsidRPr="006F4E54" w:rsidRDefault="00AA2A4A" w:rsidP="000D5180">
            <w:pPr>
              <w:pStyle w:val="CRCoverPage"/>
              <w:spacing w:after="0"/>
              <w:rPr>
                <w:noProof/>
              </w:rPr>
            </w:pPr>
            <w:r w:rsidRPr="006F4E54">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6B44A033" w14:textId="77777777" w:rsidTr="000D5180">
        <w:tc>
          <w:tcPr>
            <w:tcW w:w="2694" w:type="dxa"/>
            <w:gridSpan w:val="2"/>
            <w:tcBorders>
              <w:left w:val="single" w:sz="4" w:space="0" w:color="auto"/>
            </w:tcBorders>
          </w:tcPr>
          <w:p w14:paraId="5A282EBF" w14:textId="77777777" w:rsidR="00AA2A4A" w:rsidRPr="006F4E54"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6F4E54" w:rsidRDefault="00AA2A4A" w:rsidP="000D5180">
            <w:pPr>
              <w:pStyle w:val="CRCoverPage"/>
              <w:spacing w:after="0"/>
              <w:rPr>
                <w:noProof/>
              </w:rPr>
            </w:pPr>
          </w:p>
        </w:tc>
      </w:tr>
      <w:tr w:rsidR="00AA2A4A" w:rsidRPr="006F4E54" w14:paraId="12D9D510" w14:textId="77777777" w:rsidTr="000D5180">
        <w:tc>
          <w:tcPr>
            <w:tcW w:w="2694" w:type="dxa"/>
            <w:gridSpan w:val="2"/>
            <w:tcBorders>
              <w:left w:val="single" w:sz="4" w:space="0" w:color="auto"/>
              <w:bottom w:val="single" w:sz="4" w:space="0" w:color="auto"/>
            </w:tcBorders>
          </w:tcPr>
          <w:p w14:paraId="42C2B226" w14:textId="77777777" w:rsidR="00AA2A4A" w:rsidRPr="006F4E54" w:rsidRDefault="00AA2A4A" w:rsidP="000D5180">
            <w:pPr>
              <w:pStyle w:val="CRCoverPage"/>
              <w:tabs>
                <w:tab w:val="right" w:pos="2184"/>
              </w:tabs>
              <w:spacing w:after="0"/>
              <w:rPr>
                <w:b/>
                <w:i/>
                <w:noProof/>
              </w:rPr>
            </w:pPr>
            <w:r w:rsidRPr="006F4E54">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61B906B1" w:rsidR="00AA2A4A" w:rsidRPr="006F4E54" w:rsidRDefault="00AA2A4A" w:rsidP="000D5180">
            <w:pPr>
              <w:pStyle w:val="CRCoverPage"/>
              <w:spacing w:after="0"/>
              <w:rPr>
                <w:noProof/>
                <w:lang w:val="en-CA"/>
              </w:rPr>
            </w:pPr>
            <w:r w:rsidRPr="006F4E54">
              <w:rPr>
                <w:noProof/>
                <w:lang w:val="en-CA"/>
              </w:rPr>
              <w:t xml:space="preserve">Related discussion paper </w:t>
            </w:r>
            <w:r w:rsidR="006F4E54" w:rsidRPr="006F4E54">
              <w:rPr>
                <w:noProof/>
                <w:lang w:val="en-CA"/>
              </w:rPr>
              <w:t>R5-215826</w:t>
            </w:r>
          </w:p>
          <w:p w14:paraId="26505DB0" w14:textId="77777777" w:rsidR="00AA2A4A" w:rsidRPr="006F4E54" w:rsidRDefault="00AA2A4A" w:rsidP="000D5180">
            <w:pPr>
              <w:pStyle w:val="CRCoverPage"/>
              <w:spacing w:after="0"/>
              <w:rPr>
                <w:noProof/>
                <w:lang w:val="en-CA"/>
              </w:rPr>
            </w:pPr>
          </w:p>
          <w:p w14:paraId="7426E2DB" w14:textId="1E11BCFF" w:rsidR="00B32948" w:rsidRPr="006F4E54" w:rsidRDefault="006F4E54" w:rsidP="000D5180">
            <w:pPr>
              <w:pStyle w:val="CRCoverPage"/>
              <w:spacing w:after="0"/>
              <w:rPr>
                <w:noProof/>
                <w:lang w:val="en-CA" w:eastAsia="ja-JP"/>
              </w:rPr>
            </w:pPr>
            <w:r>
              <w:rPr>
                <w:noProof/>
                <w:lang w:val="en-CA" w:eastAsia="ja-JP"/>
              </w:rPr>
              <w:t xml:space="preserve">This is the final outcome of </w:t>
            </w:r>
            <w:r w:rsidR="00B32948" w:rsidRPr="006F4E54">
              <w:rPr>
                <w:rFonts w:hint="eastAsia"/>
                <w:noProof/>
                <w:lang w:val="en-CA" w:eastAsia="ja-JP"/>
              </w:rPr>
              <w:t>R</w:t>
            </w:r>
            <w:r w:rsidR="00B32948" w:rsidRPr="006F4E54">
              <w:rPr>
                <w:noProof/>
                <w:lang w:val="en-CA" w:eastAsia="ja-JP"/>
              </w:rPr>
              <w:t>5-214328</w:t>
            </w:r>
            <w:r>
              <w:rPr>
                <w:noProof/>
                <w:lang w:val="en-CA" w:eastAsia="ja-JP"/>
              </w:rPr>
              <w:t xml:space="preserve"> and the result of 4 revisions</w:t>
            </w:r>
          </w:p>
        </w:tc>
      </w:tr>
      <w:tr w:rsidR="00AA2A4A" w:rsidRPr="006F4E54" w14:paraId="030540F9" w14:textId="77777777" w:rsidTr="000D5180">
        <w:tc>
          <w:tcPr>
            <w:tcW w:w="2694" w:type="dxa"/>
            <w:gridSpan w:val="2"/>
            <w:tcBorders>
              <w:top w:val="single" w:sz="4" w:space="0" w:color="auto"/>
              <w:bottom w:val="single" w:sz="4" w:space="0" w:color="auto"/>
            </w:tcBorders>
          </w:tcPr>
          <w:p w14:paraId="49CF70B2" w14:textId="77777777" w:rsidR="00AA2A4A" w:rsidRPr="006F4E54"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6F4E54" w:rsidRDefault="00AA2A4A" w:rsidP="000D5180">
            <w:pPr>
              <w:pStyle w:val="CRCoverPage"/>
              <w:spacing w:after="0"/>
              <w:ind w:left="100"/>
              <w:rPr>
                <w:noProof/>
                <w:sz w:val="8"/>
                <w:szCs w:val="8"/>
                <w:lang w:val="en-CA"/>
              </w:rPr>
            </w:pPr>
          </w:p>
        </w:tc>
      </w:tr>
      <w:tr w:rsidR="00AA2A4A" w:rsidRPr="006F4E54"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6F4E54" w:rsidRDefault="00AA2A4A" w:rsidP="000D5180">
            <w:pPr>
              <w:pStyle w:val="CRCoverPage"/>
              <w:tabs>
                <w:tab w:val="right" w:pos="2184"/>
              </w:tabs>
              <w:spacing w:after="0"/>
              <w:rPr>
                <w:b/>
                <w:i/>
                <w:noProof/>
              </w:rPr>
            </w:pPr>
            <w:r w:rsidRPr="006F4E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6F4E54" w:rsidRDefault="00AA2A4A" w:rsidP="000D5180">
            <w:pPr>
              <w:pStyle w:val="CRCoverPage"/>
              <w:spacing w:after="0"/>
              <w:ind w:left="100"/>
              <w:rPr>
                <w:noProof/>
              </w:rPr>
            </w:pPr>
          </w:p>
        </w:tc>
      </w:tr>
    </w:tbl>
    <w:p w14:paraId="6DF67DFF" w14:textId="77777777" w:rsidR="00AA2A4A" w:rsidRPr="006F4E54" w:rsidRDefault="00AA2A4A" w:rsidP="00AA2A4A">
      <w:pPr>
        <w:pStyle w:val="CRCoverPage"/>
        <w:spacing w:after="0"/>
        <w:rPr>
          <w:noProof/>
          <w:sz w:val="8"/>
          <w:szCs w:val="8"/>
        </w:rPr>
      </w:pPr>
    </w:p>
    <w:p w14:paraId="556B10AE" w14:textId="77777777" w:rsidR="0032234A" w:rsidRPr="006F4E54" w:rsidRDefault="0032234A">
      <w:pPr>
        <w:pStyle w:val="Heading4"/>
      </w:pPr>
      <w:r w:rsidRPr="006F4E54">
        <w:t>6.5.2.3</w:t>
      </w:r>
      <w:r w:rsidRPr="006F4E54">
        <w:tab/>
        <w:t xml:space="preserve">Adjacent </w:t>
      </w:r>
      <w:r w:rsidRPr="006F4E54">
        <w:rPr>
          <w:rFonts w:eastAsia="SimSun"/>
        </w:rPr>
        <w:t>c</w:t>
      </w:r>
      <w:r w:rsidRPr="006F4E54">
        <w:t xml:space="preserve">hannel </w:t>
      </w:r>
      <w:r w:rsidRPr="006F4E54">
        <w:rPr>
          <w:rFonts w:eastAsia="SimSun"/>
        </w:rPr>
        <w:t>l</w:t>
      </w:r>
      <w:r w:rsidRPr="006F4E54">
        <w:t xml:space="preserve">eakage </w:t>
      </w:r>
      <w:r w:rsidRPr="006F4E54">
        <w:rPr>
          <w:rFonts w:eastAsia="SimSun"/>
        </w:rPr>
        <w:t>r</w:t>
      </w:r>
      <w:r w:rsidRPr="006F4E54">
        <w:t>atio</w:t>
      </w:r>
      <w:bookmarkEnd w:id="0"/>
      <w:bookmarkEnd w:id="1"/>
      <w:bookmarkEnd w:id="2"/>
      <w:bookmarkEnd w:id="3"/>
    </w:p>
    <w:p w14:paraId="076BB603" w14:textId="77777777" w:rsidR="0032234A" w:rsidRPr="006F4E54" w:rsidRDefault="0032234A">
      <w:pPr>
        <w:pStyle w:val="EditorsNote"/>
      </w:pPr>
      <w:r w:rsidRPr="006F4E54">
        <w:t>Editor’s note: The following aspects are either missing or not yet determined:</w:t>
      </w:r>
    </w:p>
    <w:p w14:paraId="4A32398D" w14:textId="1AD36D03" w:rsidR="0032234A" w:rsidRPr="006F4E54" w:rsidRDefault="0032234A">
      <w:pPr>
        <w:pStyle w:val="EditorsNote"/>
        <w:numPr>
          <w:ilvl w:val="0"/>
          <w:numId w:val="1"/>
        </w:numPr>
        <w:rPr>
          <w:ins w:id="6" w:author="Mikael Zirén" w:date="2021-08-18T09:08:00Z"/>
        </w:rPr>
      </w:pPr>
      <w:r w:rsidRPr="006F4E54">
        <w:lastRenderedPageBreak/>
        <w:t>Measurement Uncertainties and Test Tolerances are FFS</w:t>
      </w:r>
      <w:r w:rsidR="00A728CD" w:rsidRPr="006F4E54">
        <w:t xml:space="preserve"> for power class 1, 2, and 4.</w:t>
      </w:r>
    </w:p>
    <w:p w14:paraId="3C09C20A" w14:textId="4295FBDD" w:rsidR="005A672A" w:rsidRPr="006F4E54" w:rsidDel="00530E59" w:rsidRDefault="005A672A">
      <w:pPr>
        <w:pStyle w:val="EditorsNote"/>
        <w:numPr>
          <w:ilvl w:val="0"/>
          <w:numId w:val="1"/>
        </w:numPr>
        <w:rPr>
          <w:del w:id="7" w:author="Anritsu" w:date="2021-08-25T03:36:00Z"/>
        </w:rPr>
      </w:pPr>
      <w:ins w:id="8" w:author="Mikael Zirén" w:date="2021-08-18T09:08:00Z">
        <w:del w:id="9" w:author="Anritsu" w:date="2021-08-25T03:36:00Z">
          <w:r w:rsidRPr="006F4E54" w:rsidDel="00530E59">
            <w:delText>Relaxation of test requirement due to testability issue for</w:delText>
          </w:r>
        </w:del>
      </w:ins>
      <w:ins w:id="10" w:author="Mikael Zirén" w:date="2021-08-18T09:09:00Z">
        <w:del w:id="11" w:author="Anritsu" w:date="2021-08-25T03:36:00Z">
          <w:r w:rsidRPr="006F4E54" w:rsidDel="00530E59">
            <w:delText xml:space="preserve"> FR2b</w:delText>
          </w:r>
        </w:del>
      </w:ins>
    </w:p>
    <w:p w14:paraId="03D6B35D" w14:textId="77777777" w:rsidR="0032234A" w:rsidRPr="006F4E54" w:rsidRDefault="0032234A">
      <w:pPr>
        <w:pStyle w:val="H6"/>
      </w:pPr>
      <w:r w:rsidRPr="006F4E54">
        <w:t>6.5.2.3.1</w:t>
      </w:r>
      <w:r w:rsidRPr="006F4E54">
        <w:tab/>
        <w:t>Test purpose</w:t>
      </w:r>
    </w:p>
    <w:p w14:paraId="5EABA1CB" w14:textId="77777777" w:rsidR="0032234A" w:rsidRPr="006F4E54" w:rsidRDefault="0032234A">
      <w:pPr>
        <w:rPr>
          <w:lang w:eastAsia="ja-JP"/>
        </w:rPr>
      </w:pPr>
      <w:r w:rsidRPr="006F4E54">
        <w:t>To verify that UE transmitter does not cause unacceptable interference to adjacent channels in terms of Adjacent Channel Leakage power Ratio (ACLR).</w:t>
      </w:r>
    </w:p>
    <w:p w14:paraId="796ACC9F" w14:textId="77777777" w:rsidR="0032234A" w:rsidRPr="006F4E54" w:rsidRDefault="0032234A">
      <w:pPr>
        <w:pStyle w:val="H6"/>
      </w:pPr>
      <w:r w:rsidRPr="006F4E54">
        <w:t>6.5.2.3.2</w:t>
      </w:r>
      <w:r w:rsidRPr="006F4E54">
        <w:tab/>
        <w:t>Test applicability</w:t>
      </w:r>
    </w:p>
    <w:p w14:paraId="1138F4D6" w14:textId="77777777" w:rsidR="0032234A" w:rsidRPr="006F4E54" w:rsidRDefault="0032234A">
      <w:pPr>
        <w:rPr>
          <w:lang w:eastAsia="ja-JP"/>
        </w:rPr>
      </w:pPr>
      <w:r w:rsidRPr="006F4E54">
        <w:t>This test case applies to all types of NR UE release 15 and forward.</w:t>
      </w:r>
    </w:p>
    <w:p w14:paraId="51157FFF" w14:textId="77777777" w:rsidR="0032234A" w:rsidRPr="006F4E54" w:rsidRDefault="0032234A">
      <w:pPr>
        <w:pStyle w:val="H6"/>
      </w:pPr>
      <w:r w:rsidRPr="006F4E54">
        <w:t>6.5.2.3.3</w:t>
      </w:r>
      <w:r w:rsidRPr="006F4E54">
        <w:tab/>
        <w:t>Minimum conformance requirements</w:t>
      </w:r>
    </w:p>
    <w:p w14:paraId="40DC33B3" w14:textId="77777777" w:rsidR="0032234A" w:rsidRPr="006F4E54" w:rsidRDefault="0032234A">
      <w:r w:rsidRPr="006F4E54">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F4E54" w:rsidRDefault="0032234A">
      <w:r w:rsidRPr="006F4E54">
        <w:t>NR Adjacent Channel Leakage power Ratio (NR</w:t>
      </w:r>
      <w:r w:rsidRPr="006F4E54">
        <w:rPr>
          <w:vertAlign w:val="subscript"/>
        </w:rPr>
        <w:t>ACLR</w:t>
      </w:r>
      <w:r w:rsidRPr="006F4E54">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F4E54" w:rsidRDefault="0032234A">
      <w:r w:rsidRPr="006F4E54">
        <w:t>If the measured adjacent channel power is greater than –35 dBm then the NR</w:t>
      </w:r>
      <w:r w:rsidR="006B1DEE" w:rsidRPr="006F4E54">
        <w:rPr>
          <w:rFonts w:cs="v5.0.0"/>
          <w:vertAlign w:val="subscript"/>
        </w:rPr>
        <w:t>ACLR</w:t>
      </w:r>
      <w:r w:rsidRPr="006F4E54">
        <w:t xml:space="preserve"> shall be higher than the value specified in Table 6.5.2.3.3-1.</w:t>
      </w:r>
      <w:r w:rsidR="006B1DEE" w:rsidRPr="006F4E54">
        <w:t xml:space="preserve"> </w:t>
      </w:r>
      <w:r w:rsidR="006B1DEE" w:rsidRPr="006F4E54">
        <w:rPr>
          <w:rFonts w:cs="v5.0.0"/>
        </w:rPr>
        <w:t>The requirement is verified in beam locked mode with the test metric of TRP (Link=TX beam peak direction</w:t>
      </w:r>
      <w:r w:rsidR="006958EE" w:rsidRPr="006F4E54">
        <w:rPr>
          <w:rFonts w:cs="v5.0.0"/>
        </w:rPr>
        <w:t xml:space="preserve">, </w:t>
      </w:r>
      <w:proofErr w:type="spellStart"/>
      <w:r w:rsidR="006958EE" w:rsidRPr="006F4E54">
        <w:rPr>
          <w:rFonts w:cs="v5.0.0"/>
        </w:rPr>
        <w:t>Meas</w:t>
      </w:r>
      <w:proofErr w:type="spellEnd"/>
      <w:r w:rsidR="006958EE" w:rsidRPr="006F4E54">
        <w:rPr>
          <w:rFonts w:cs="v5.0.0"/>
        </w:rPr>
        <w:t>=TRP grid</w:t>
      </w:r>
      <w:r w:rsidR="006B1DEE" w:rsidRPr="006F4E54">
        <w:rPr>
          <w:rFonts w:cs="v5.0.0"/>
        </w:rPr>
        <w:t>).</w:t>
      </w:r>
    </w:p>
    <w:p w14:paraId="52247D97" w14:textId="77777777" w:rsidR="0032234A" w:rsidRPr="006F4E54" w:rsidRDefault="0032234A">
      <w:pPr>
        <w:pStyle w:val="TH"/>
      </w:pPr>
      <w:r w:rsidRPr="006F4E54">
        <w:t>Table 6.5.2.3.3-1: General requirements for NR</w:t>
      </w:r>
      <w:r w:rsidRPr="006F4E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F4E54" w14:paraId="52C76F9F" w14:textId="77777777">
        <w:trPr>
          <w:trHeight w:val="439"/>
        </w:trPr>
        <w:tc>
          <w:tcPr>
            <w:tcW w:w="2392" w:type="dxa"/>
            <w:vMerge w:val="restart"/>
          </w:tcPr>
          <w:p w14:paraId="5CF2F168" w14:textId="77777777" w:rsidR="0032234A" w:rsidRPr="006F4E54" w:rsidRDefault="0032234A">
            <w:pPr>
              <w:pStyle w:val="TAH"/>
              <w:rPr>
                <w:rFonts w:cs="Arial"/>
              </w:rPr>
            </w:pPr>
          </w:p>
        </w:tc>
        <w:tc>
          <w:tcPr>
            <w:tcW w:w="5040" w:type="dxa"/>
            <w:gridSpan w:val="4"/>
          </w:tcPr>
          <w:p w14:paraId="6F23FDAB" w14:textId="77777777" w:rsidR="0032234A" w:rsidRPr="006F4E54" w:rsidRDefault="0032234A">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32234A" w:rsidRPr="006F4E54" w14:paraId="53CB28D5" w14:textId="77777777">
        <w:trPr>
          <w:trHeight w:val="449"/>
        </w:trPr>
        <w:tc>
          <w:tcPr>
            <w:tcW w:w="2392" w:type="dxa"/>
            <w:vMerge/>
          </w:tcPr>
          <w:p w14:paraId="4812132F" w14:textId="77777777" w:rsidR="0032234A" w:rsidRPr="006F4E54" w:rsidRDefault="0032234A">
            <w:pPr>
              <w:pStyle w:val="TAH"/>
              <w:rPr>
                <w:rFonts w:cs="Arial"/>
              </w:rPr>
            </w:pPr>
          </w:p>
        </w:tc>
        <w:tc>
          <w:tcPr>
            <w:tcW w:w="1196" w:type="dxa"/>
          </w:tcPr>
          <w:p w14:paraId="7876C58B" w14:textId="77777777" w:rsidR="0032234A" w:rsidRPr="006F4E54" w:rsidRDefault="0032234A">
            <w:pPr>
              <w:pStyle w:val="TAH"/>
              <w:rPr>
                <w:rFonts w:cs="Arial"/>
              </w:rPr>
            </w:pPr>
            <w:r w:rsidRPr="006F4E54">
              <w:rPr>
                <w:rFonts w:cs="Arial"/>
              </w:rPr>
              <w:t>50</w:t>
            </w:r>
          </w:p>
          <w:p w14:paraId="7F854CAB" w14:textId="77777777" w:rsidR="0032234A" w:rsidRPr="006F4E54" w:rsidRDefault="0032234A">
            <w:pPr>
              <w:pStyle w:val="TAH"/>
              <w:rPr>
                <w:rFonts w:cs="Arial"/>
              </w:rPr>
            </w:pPr>
            <w:r w:rsidRPr="006F4E54">
              <w:rPr>
                <w:rFonts w:cs="Arial"/>
              </w:rPr>
              <w:t>MHz</w:t>
            </w:r>
          </w:p>
        </w:tc>
        <w:tc>
          <w:tcPr>
            <w:tcW w:w="1132" w:type="dxa"/>
          </w:tcPr>
          <w:p w14:paraId="37DB40F8" w14:textId="77777777" w:rsidR="0032234A" w:rsidRPr="006F4E54" w:rsidRDefault="0032234A">
            <w:pPr>
              <w:pStyle w:val="TAH"/>
              <w:rPr>
                <w:rFonts w:cs="Arial"/>
              </w:rPr>
            </w:pPr>
            <w:r w:rsidRPr="006F4E54">
              <w:rPr>
                <w:rFonts w:cs="Arial"/>
              </w:rPr>
              <w:t>100</w:t>
            </w:r>
          </w:p>
          <w:p w14:paraId="715845E1" w14:textId="77777777" w:rsidR="0032234A" w:rsidRPr="006F4E54" w:rsidRDefault="0032234A">
            <w:pPr>
              <w:pStyle w:val="TAH"/>
              <w:rPr>
                <w:rFonts w:cs="Arial"/>
              </w:rPr>
            </w:pPr>
            <w:r w:rsidRPr="006F4E54">
              <w:rPr>
                <w:rFonts w:cs="Arial"/>
              </w:rPr>
              <w:t>MHz</w:t>
            </w:r>
          </w:p>
        </w:tc>
        <w:tc>
          <w:tcPr>
            <w:tcW w:w="1338" w:type="dxa"/>
          </w:tcPr>
          <w:p w14:paraId="627DB622" w14:textId="77777777" w:rsidR="0032234A" w:rsidRPr="006F4E54" w:rsidRDefault="0032234A">
            <w:pPr>
              <w:pStyle w:val="TAH"/>
              <w:rPr>
                <w:rFonts w:cs="Arial"/>
              </w:rPr>
            </w:pPr>
            <w:r w:rsidRPr="006F4E54">
              <w:rPr>
                <w:rFonts w:cs="Arial"/>
              </w:rPr>
              <w:t>200</w:t>
            </w:r>
          </w:p>
          <w:p w14:paraId="0BC117B0" w14:textId="77777777" w:rsidR="0032234A" w:rsidRPr="006F4E54" w:rsidRDefault="0032234A">
            <w:pPr>
              <w:pStyle w:val="TAH"/>
              <w:rPr>
                <w:rFonts w:cs="Arial"/>
              </w:rPr>
            </w:pPr>
            <w:r w:rsidRPr="006F4E54">
              <w:rPr>
                <w:rFonts w:cs="Arial"/>
              </w:rPr>
              <w:t>MHz</w:t>
            </w:r>
          </w:p>
        </w:tc>
        <w:tc>
          <w:tcPr>
            <w:tcW w:w="1374" w:type="dxa"/>
          </w:tcPr>
          <w:p w14:paraId="09B66C8B" w14:textId="77777777" w:rsidR="0032234A" w:rsidRPr="006F4E54" w:rsidRDefault="0032234A">
            <w:pPr>
              <w:pStyle w:val="TAH"/>
              <w:rPr>
                <w:rFonts w:cs="Arial"/>
              </w:rPr>
            </w:pPr>
            <w:r w:rsidRPr="006F4E54">
              <w:rPr>
                <w:rFonts w:cs="Arial"/>
              </w:rPr>
              <w:t>400</w:t>
            </w:r>
          </w:p>
          <w:p w14:paraId="366ECD6A" w14:textId="77777777" w:rsidR="0032234A" w:rsidRPr="006F4E54" w:rsidRDefault="0032234A">
            <w:pPr>
              <w:pStyle w:val="TAH"/>
              <w:rPr>
                <w:rFonts w:cs="Arial"/>
              </w:rPr>
            </w:pPr>
            <w:r w:rsidRPr="006F4E54">
              <w:rPr>
                <w:rFonts w:cs="Arial"/>
              </w:rPr>
              <w:t>MHz</w:t>
            </w:r>
          </w:p>
        </w:tc>
      </w:tr>
      <w:tr w:rsidR="0032234A" w:rsidRPr="006F4E54" w14:paraId="4EB73424" w14:textId="77777777">
        <w:trPr>
          <w:trHeight w:val="439"/>
        </w:trPr>
        <w:tc>
          <w:tcPr>
            <w:tcW w:w="2392" w:type="dxa"/>
            <w:vAlign w:val="center"/>
          </w:tcPr>
          <w:p w14:paraId="33EA5E9A" w14:textId="77777777" w:rsidR="0032234A" w:rsidRPr="006F4E54" w:rsidRDefault="0032234A">
            <w:pPr>
              <w:pStyle w:val="TAH"/>
            </w:pPr>
            <w:r w:rsidRPr="006F4E54">
              <w:t>NR</w:t>
            </w:r>
            <w:r w:rsidRPr="006F4E54">
              <w:rPr>
                <w:vertAlign w:val="subscript"/>
              </w:rPr>
              <w:t xml:space="preserve">ACLR </w:t>
            </w:r>
            <w:r w:rsidRPr="006F4E54">
              <w:t>for band n257, n258</w:t>
            </w:r>
            <w:r w:rsidR="00CE47BF" w:rsidRPr="006F4E54">
              <w:t>, n261</w:t>
            </w:r>
          </w:p>
        </w:tc>
        <w:tc>
          <w:tcPr>
            <w:tcW w:w="1196" w:type="dxa"/>
            <w:vAlign w:val="center"/>
          </w:tcPr>
          <w:p w14:paraId="413C1103" w14:textId="77777777" w:rsidR="0032234A" w:rsidRPr="006F4E54" w:rsidRDefault="0032234A">
            <w:pPr>
              <w:pStyle w:val="TAC"/>
              <w:rPr>
                <w:rFonts w:cs="Arial"/>
              </w:rPr>
            </w:pPr>
            <w:r w:rsidRPr="006F4E54">
              <w:rPr>
                <w:rFonts w:cs="Arial"/>
              </w:rPr>
              <w:t>17 dB</w:t>
            </w:r>
          </w:p>
        </w:tc>
        <w:tc>
          <w:tcPr>
            <w:tcW w:w="1132" w:type="dxa"/>
            <w:vAlign w:val="center"/>
          </w:tcPr>
          <w:p w14:paraId="38657C7A" w14:textId="77777777" w:rsidR="0032234A" w:rsidRPr="006F4E54" w:rsidRDefault="0032234A">
            <w:pPr>
              <w:pStyle w:val="TAC"/>
              <w:rPr>
                <w:rFonts w:cs="Arial"/>
              </w:rPr>
            </w:pPr>
            <w:r w:rsidRPr="006F4E54">
              <w:rPr>
                <w:rFonts w:cs="Arial"/>
              </w:rPr>
              <w:t>17 dB</w:t>
            </w:r>
          </w:p>
        </w:tc>
        <w:tc>
          <w:tcPr>
            <w:tcW w:w="1338" w:type="dxa"/>
            <w:vAlign w:val="center"/>
          </w:tcPr>
          <w:p w14:paraId="28652CBD" w14:textId="77777777" w:rsidR="0032234A" w:rsidRPr="006F4E54" w:rsidRDefault="0032234A">
            <w:pPr>
              <w:pStyle w:val="TAC"/>
              <w:rPr>
                <w:rFonts w:cs="Arial"/>
              </w:rPr>
            </w:pPr>
            <w:r w:rsidRPr="006F4E54">
              <w:rPr>
                <w:rFonts w:cs="Arial"/>
              </w:rPr>
              <w:t>17 dB</w:t>
            </w:r>
          </w:p>
        </w:tc>
        <w:tc>
          <w:tcPr>
            <w:tcW w:w="1374" w:type="dxa"/>
            <w:vAlign w:val="center"/>
          </w:tcPr>
          <w:p w14:paraId="4C720F06" w14:textId="77777777" w:rsidR="0032234A" w:rsidRPr="006F4E54" w:rsidRDefault="0032234A">
            <w:pPr>
              <w:pStyle w:val="TAC"/>
              <w:rPr>
                <w:rFonts w:cs="Arial"/>
              </w:rPr>
            </w:pPr>
            <w:r w:rsidRPr="006F4E54">
              <w:rPr>
                <w:rFonts w:cs="Arial"/>
              </w:rPr>
              <w:t>17 dB</w:t>
            </w:r>
          </w:p>
        </w:tc>
      </w:tr>
      <w:tr w:rsidR="0032234A" w:rsidRPr="006F4E54" w14:paraId="690115CA" w14:textId="77777777">
        <w:trPr>
          <w:trHeight w:val="654"/>
        </w:trPr>
        <w:tc>
          <w:tcPr>
            <w:tcW w:w="2392" w:type="dxa"/>
            <w:vAlign w:val="center"/>
          </w:tcPr>
          <w:p w14:paraId="6558368C" w14:textId="77777777" w:rsidR="0032234A" w:rsidRPr="006F4E54" w:rsidRDefault="0032234A">
            <w:pPr>
              <w:pStyle w:val="TAH"/>
            </w:pPr>
            <w:r w:rsidRPr="006F4E54">
              <w:t>NR</w:t>
            </w:r>
            <w:r w:rsidRPr="006F4E54">
              <w:rPr>
                <w:vertAlign w:val="subscript"/>
              </w:rPr>
              <w:t xml:space="preserve">ACLR </w:t>
            </w:r>
            <w:r w:rsidRPr="006F4E54">
              <w:t>for band n260</w:t>
            </w:r>
          </w:p>
        </w:tc>
        <w:tc>
          <w:tcPr>
            <w:tcW w:w="1196" w:type="dxa"/>
            <w:vAlign w:val="center"/>
          </w:tcPr>
          <w:p w14:paraId="0431812A" w14:textId="77777777" w:rsidR="0032234A" w:rsidRPr="006F4E54" w:rsidRDefault="0032234A">
            <w:pPr>
              <w:pStyle w:val="TAC"/>
              <w:rPr>
                <w:rFonts w:cs="Arial"/>
              </w:rPr>
            </w:pPr>
            <w:r w:rsidRPr="006F4E54">
              <w:rPr>
                <w:rFonts w:cs="Arial"/>
              </w:rPr>
              <w:t>16 dB</w:t>
            </w:r>
          </w:p>
        </w:tc>
        <w:tc>
          <w:tcPr>
            <w:tcW w:w="1132" w:type="dxa"/>
            <w:vAlign w:val="center"/>
          </w:tcPr>
          <w:p w14:paraId="7A34D5BC" w14:textId="77777777" w:rsidR="0032234A" w:rsidRPr="006F4E54" w:rsidRDefault="0032234A">
            <w:pPr>
              <w:pStyle w:val="TAC"/>
              <w:rPr>
                <w:rFonts w:cs="Arial"/>
              </w:rPr>
            </w:pPr>
            <w:r w:rsidRPr="006F4E54">
              <w:rPr>
                <w:rFonts w:cs="Arial"/>
              </w:rPr>
              <w:t>16 dB</w:t>
            </w:r>
          </w:p>
        </w:tc>
        <w:tc>
          <w:tcPr>
            <w:tcW w:w="1338" w:type="dxa"/>
            <w:vAlign w:val="center"/>
          </w:tcPr>
          <w:p w14:paraId="57F89750" w14:textId="77777777" w:rsidR="0032234A" w:rsidRPr="006F4E54" w:rsidRDefault="0032234A">
            <w:pPr>
              <w:pStyle w:val="TAC"/>
              <w:rPr>
                <w:rFonts w:cs="Arial"/>
              </w:rPr>
            </w:pPr>
            <w:r w:rsidRPr="006F4E54">
              <w:rPr>
                <w:rFonts w:cs="Arial"/>
              </w:rPr>
              <w:t>16 dB</w:t>
            </w:r>
          </w:p>
        </w:tc>
        <w:tc>
          <w:tcPr>
            <w:tcW w:w="1374" w:type="dxa"/>
            <w:vAlign w:val="center"/>
          </w:tcPr>
          <w:p w14:paraId="76D1C861" w14:textId="77777777" w:rsidR="0032234A" w:rsidRPr="006F4E54" w:rsidRDefault="0032234A">
            <w:pPr>
              <w:pStyle w:val="TAC"/>
              <w:rPr>
                <w:rFonts w:cs="Arial"/>
              </w:rPr>
            </w:pPr>
            <w:r w:rsidRPr="006F4E54">
              <w:rPr>
                <w:rFonts w:cs="Arial"/>
              </w:rPr>
              <w:t>16 dB</w:t>
            </w:r>
          </w:p>
        </w:tc>
      </w:tr>
      <w:tr w:rsidR="006958EE" w:rsidRPr="006F4E54" w14:paraId="48B53919" w14:textId="77777777" w:rsidTr="005C66FD">
        <w:trPr>
          <w:trHeight w:val="654"/>
        </w:trPr>
        <w:tc>
          <w:tcPr>
            <w:tcW w:w="2392" w:type="dxa"/>
            <w:vAlign w:val="center"/>
          </w:tcPr>
          <w:p w14:paraId="69ADDD97" w14:textId="77777777" w:rsidR="006958EE" w:rsidRPr="006F4E54" w:rsidRDefault="006958EE" w:rsidP="005C66FD">
            <w:pPr>
              <w:pStyle w:val="TAH"/>
            </w:pPr>
            <w:r w:rsidRPr="006F4E54">
              <w:t>NR channel Measurement bandwidth (MHz)</w:t>
            </w:r>
          </w:p>
        </w:tc>
        <w:tc>
          <w:tcPr>
            <w:tcW w:w="1196" w:type="dxa"/>
            <w:vAlign w:val="center"/>
          </w:tcPr>
          <w:p w14:paraId="4E1AE9AF" w14:textId="77777777" w:rsidR="006958EE" w:rsidRPr="006F4E54" w:rsidRDefault="006958EE" w:rsidP="005C66FD">
            <w:pPr>
              <w:pStyle w:val="TAC"/>
              <w:rPr>
                <w:rFonts w:cs="Arial"/>
              </w:rPr>
            </w:pPr>
            <w:r w:rsidRPr="006F4E54">
              <w:rPr>
                <w:rFonts w:cs="Arial"/>
              </w:rPr>
              <w:t>47.58</w:t>
            </w:r>
          </w:p>
        </w:tc>
        <w:tc>
          <w:tcPr>
            <w:tcW w:w="1132" w:type="dxa"/>
            <w:vAlign w:val="center"/>
          </w:tcPr>
          <w:p w14:paraId="7983B3C4" w14:textId="77777777" w:rsidR="006958EE" w:rsidRPr="006F4E54" w:rsidRDefault="006958EE" w:rsidP="005C66FD">
            <w:pPr>
              <w:pStyle w:val="TAC"/>
              <w:rPr>
                <w:rFonts w:cs="Arial"/>
              </w:rPr>
            </w:pPr>
            <w:r w:rsidRPr="006F4E54">
              <w:rPr>
                <w:rFonts w:cs="Arial"/>
              </w:rPr>
              <w:t>95.16</w:t>
            </w:r>
          </w:p>
        </w:tc>
        <w:tc>
          <w:tcPr>
            <w:tcW w:w="1338" w:type="dxa"/>
            <w:vAlign w:val="center"/>
          </w:tcPr>
          <w:p w14:paraId="4C945433" w14:textId="77777777" w:rsidR="006958EE" w:rsidRPr="006F4E54" w:rsidRDefault="006958EE" w:rsidP="005C66FD">
            <w:pPr>
              <w:pStyle w:val="TAC"/>
              <w:rPr>
                <w:rFonts w:cs="Arial"/>
              </w:rPr>
            </w:pPr>
            <w:r w:rsidRPr="006F4E54">
              <w:rPr>
                <w:rFonts w:cs="Arial"/>
              </w:rPr>
              <w:t>190.20</w:t>
            </w:r>
          </w:p>
        </w:tc>
        <w:tc>
          <w:tcPr>
            <w:tcW w:w="1374" w:type="dxa"/>
            <w:vAlign w:val="center"/>
          </w:tcPr>
          <w:p w14:paraId="716EF4E0" w14:textId="77777777" w:rsidR="006958EE" w:rsidRPr="006F4E54" w:rsidRDefault="006958EE" w:rsidP="005C66FD">
            <w:pPr>
              <w:pStyle w:val="TAC"/>
              <w:rPr>
                <w:rFonts w:cs="Arial"/>
              </w:rPr>
            </w:pPr>
            <w:r w:rsidRPr="006F4E54">
              <w:rPr>
                <w:rFonts w:cs="Arial"/>
              </w:rPr>
              <w:t>380.28</w:t>
            </w:r>
          </w:p>
        </w:tc>
      </w:tr>
      <w:tr w:rsidR="0032234A" w:rsidRPr="006F4E54" w14:paraId="7E969D38" w14:textId="77777777">
        <w:trPr>
          <w:trHeight w:val="664"/>
        </w:trPr>
        <w:tc>
          <w:tcPr>
            <w:tcW w:w="2392" w:type="dxa"/>
            <w:vAlign w:val="center"/>
          </w:tcPr>
          <w:p w14:paraId="6B5C5A82" w14:textId="77777777" w:rsidR="0032234A" w:rsidRPr="006F4E54" w:rsidRDefault="0032234A">
            <w:pPr>
              <w:pStyle w:val="TAH"/>
            </w:pPr>
            <w:r w:rsidRPr="006F4E54">
              <w:t>Adjacent channel centre frequency offset [MHz]</w:t>
            </w:r>
          </w:p>
        </w:tc>
        <w:tc>
          <w:tcPr>
            <w:tcW w:w="1196" w:type="dxa"/>
            <w:vAlign w:val="center"/>
          </w:tcPr>
          <w:p w14:paraId="510912AE" w14:textId="77777777" w:rsidR="0032234A" w:rsidRPr="006F4E54" w:rsidRDefault="0032234A">
            <w:pPr>
              <w:pStyle w:val="TAC"/>
              <w:rPr>
                <w:rFonts w:cs="Arial"/>
              </w:rPr>
            </w:pPr>
            <w:r w:rsidRPr="006F4E54">
              <w:rPr>
                <w:rFonts w:cs="Arial"/>
              </w:rPr>
              <w:t>+50</w:t>
            </w:r>
          </w:p>
          <w:p w14:paraId="641E74F3" w14:textId="77777777" w:rsidR="0032234A" w:rsidRPr="006F4E54" w:rsidRDefault="0032234A">
            <w:pPr>
              <w:pStyle w:val="TAC"/>
              <w:rPr>
                <w:rFonts w:cs="Arial"/>
              </w:rPr>
            </w:pPr>
            <w:r w:rsidRPr="006F4E54">
              <w:rPr>
                <w:rFonts w:cs="Arial"/>
              </w:rPr>
              <w:t>/</w:t>
            </w:r>
          </w:p>
          <w:p w14:paraId="7F798303" w14:textId="77777777" w:rsidR="0032234A" w:rsidRPr="006F4E54" w:rsidRDefault="0032234A">
            <w:pPr>
              <w:pStyle w:val="TAC"/>
              <w:rPr>
                <w:rFonts w:cs="Arial"/>
              </w:rPr>
            </w:pPr>
            <w:r w:rsidRPr="006F4E54">
              <w:rPr>
                <w:rFonts w:cs="Arial"/>
              </w:rPr>
              <w:t>-50</w:t>
            </w:r>
          </w:p>
        </w:tc>
        <w:tc>
          <w:tcPr>
            <w:tcW w:w="1132" w:type="dxa"/>
            <w:vAlign w:val="center"/>
          </w:tcPr>
          <w:p w14:paraId="73A40A24" w14:textId="77777777" w:rsidR="0032234A" w:rsidRPr="006F4E54" w:rsidRDefault="0032234A">
            <w:pPr>
              <w:pStyle w:val="TAC"/>
              <w:rPr>
                <w:rFonts w:cs="Arial"/>
              </w:rPr>
            </w:pPr>
            <w:r w:rsidRPr="006F4E54">
              <w:rPr>
                <w:rFonts w:cs="Arial"/>
              </w:rPr>
              <w:t>+100</w:t>
            </w:r>
          </w:p>
          <w:p w14:paraId="7725F140" w14:textId="77777777" w:rsidR="0032234A" w:rsidRPr="006F4E54" w:rsidRDefault="0032234A">
            <w:pPr>
              <w:pStyle w:val="TAC"/>
              <w:rPr>
                <w:rFonts w:cs="Arial"/>
              </w:rPr>
            </w:pPr>
            <w:r w:rsidRPr="006F4E54">
              <w:rPr>
                <w:rFonts w:cs="Arial"/>
              </w:rPr>
              <w:t>/</w:t>
            </w:r>
          </w:p>
          <w:p w14:paraId="05A50CEE" w14:textId="77777777" w:rsidR="0032234A" w:rsidRPr="006F4E54" w:rsidRDefault="0032234A">
            <w:pPr>
              <w:pStyle w:val="TAC"/>
              <w:rPr>
                <w:rFonts w:cs="Arial"/>
              </w:rPr>
            </w:pPr>
            <w:r w:rsidRPr="006F4E54">
              <w:rPr>
                <w:rFonts w:cs="Arial"/>
              </w:rPr>
              <w:t>-100</w:t>
            </w:r>
          </w:p>
        </w:tc>
        <w:tc>
          <w:tcPr>
            <w:tcW w:w="1338" w:type="dxa"/>
            <w:vAlign w:val="center"/>
          </w:tcPr>
          <w:p w14:paraId="27EDB07F" w14:textId="77777777" w:rsidR="0032234A" w:rsidRPr="006F4E54" w:rsidRDefault="0032234A">
            <w:pPr>
              <w:pStyle w:val="TAC"/>
              <w:rPr>
                <w:rFonts w:cs="Arial"/>
              </w:rPr>
            </w:pPr>
            <w:r w:rsidRPr="006F4E54">
              <w:rPr>
                <w:rFonts w:cs="Arial"/>
              </w:rPr>
              <w:t>+200</w:t>
            </w:r>
          </w:p>
          <w:p w14:paraId="6498CE27" w14:textId="77777777" w:rsidR="0032234A" w:rsidRPr="006F4E54" w:rsidRDefault="0032234A">
            <w:pPr>
              <w:pStyle w:val="TAC"/>
              <w:rPr>
                <w:rFonts w:cs="Arial"/>
              </w:rPr>
            </w:pPr>
            <w:r w:rsidRPr="006F4E54">
              <w:rPr>
                <w:rFonts w:cs="Arial"/>
              </w:rPr>
              <w:t>/</w:t>
            </w:r>
          </w:p>
          <w:p w14:paraId="55299C16" w14:textId="77777777" w:rsidR="0032234A" w:rsidRPr="006F4E54" w:rsidRDefault="0032234A">
            <w:pPr>
              <w:pStyle w:val="TAC"/>
              <w:rPr>
                <w:rFonts w:cs="Arial"/>
              </w:rPr>
            </w:pPr>
            <w:r w:rsidRPr="006F4E54">
              <w:rPr>
                <w:rFonts w:cs="Arial"/>
              </w:rPr>
              <w:t>-200</w:t>
            </w:r>
          </w:p>
        </w:tc>
        <w:tc>
          <w:tcPr>
            <w:tcW w:w="1374" w:type="dxa"/>
            <w:vAlign w:val="center"/>
          </w:tcPr>
          <w:p w14:paraId="3855E3BD" w14:textId="77777777" w:rsidR="0032234A" w:rsidRPr="006F4E54" w:rsidRDefault="0032234A">
            <w:pPr>
              <w:pStyle w:val="TAC"/>
              <w:rPr>
                <w:rFonts w:cs="Arial"/>
              </w:rPr>
            </w:pPr>
            <w:r w:rsidRPr="006F4E54">
              <w:rPr>
                <w:rFonts w:cs="Arial"/>
              </w:rPr>
              <w:t>+400</w:t>
            </w:r>
          </w:p>
          <w:p w14:paraId="520EAB24" w14:textId="77777777" w:rsidR="0032234A" w:rsidRPr="006F4E54" w:rsidRDefault="0032234A">
            <w:pPr>
              <w:pStyle w:val="TAC"/>
              <w:rPr>
                <w:rFonts w:cs="Arial"/>
              </w:rPr>
            </w:pPr>
            <w:r w:rsidRPr="006F4E54">
              <w:rPr>
                <w:rFonts w:cs="Arial"/>
              </w:rPr>
              <w:t>/</w:t>
            </w:r>
          </w:p>
          <w:p w14:paraId="17C869FC" w14:textId="77777777" w:rsidR="0032234A" w:rsidRPr="006F4E54" w:rsidRDefault="0032234A">
            <w:pPr>
              <w:pStyle w:val="TAC"/>
              <w:rPr>
                <w:rFonts w:cs="Arial"/>
              </w:rPr>
            </w:pPr>
            <w:r w:rsidRPr="006F4E54">
              <w:rPr>
                <w:rFonts w:cs="Arial"/>
              </w:rPr>
              <w:t>-400</w:t>
            </w:r>
          </w:p>
        </w:tc>
      </w:tr>
    </w:tbl>
    <w:p w14:paraId="731A61C8" w14:textId="77777777" w:rsidR="0032234A" w:rsidRPr="006F4E54" w:rsidRDefault="0032234A"/>
    <w:p w14:paraId="562619FC" w14:textId="77777777" w:rsidR="0032234A" w:rsidRPr="006F4E54" w:rsidRDefault="0032234A">
      <w:r w:rsidRPr="006F4E54">
        <w:t>The normative reference for this requirement is TS 38.101-2 [3] clause 6.5.2.3.1.</w:t>
      </w:r>
    </w:p>
    <w:p w14:paraId="0EBFBAC8" w14:textId="77777777" w:rsidR="0032234A" w:rsidRPr="006F4E54" w:rsidRDefault="0032234A">
      <w:pPr>
        <w:pStyle w:val="H6"/>
      </w:pPr>
      <w:r w:rsidRPr="006F4E54">
        <w:t>6.5.2.3.4</w:t>
      </w:r>
      <w:r w:rsidRPr="006F4E54">
        <w:tab/>
        <w:t>Test description</w:t>
      </w:r>
    </w:p>
    <w:p w14:paraId="6C6D4326" w14:textId="77777777" w:rsidR="0032234A" w:rsidRPr="006F4E54" w:rsidRDefault="0032234A">
      <w:pPr>
        <w:pStyle w:val="H6"/>
      </w:pPr>
      <w:r w:rsidRPr="006F4E54">
        <w:t>6.5.2.3.4.1</w:t>
      </w:r>
      <w:r w:rsidRPr="006F4E54">
        <w:tab/>
        <w:t>Initial conditions</w:t>
      </w:r>
    </w:p>
    <w:p w14:paraId="36B6075C" w14:textId="77777777" w:rsidR="0032234A" w:rsidRPr="006F4E54" w:rsidRDefault="0032234A">
      <w:pPr>
        <w:rPr>
          <w:lang w:eastAsia="ja-JP"/>
        </w:rPr>
      </w:pPr>
      <w:r w:rsidRPr="006F4E54">
        <w:rPr>
          <w:lang w:eastAsia="ja-JP"/>
        </w:rPr>
        <w:t>Initial conditions are a set of test configurations the UE needs to be tested in and the steps for the SS to take with the UE to reach the correct measurement state.</w:t>
      </w:r>
    </w:p>
    <w:p w14:paraId="00452653" w14:textId="4F4BD323" w:rsidR="0032234A" w:rsidRPr="006F4E54" w:rsidRDefault="0032234A">
      <w:pPr>
        <w:rPr>
          <w:lang w:eastAsia="ja-JP"/>
        </w:rPr>
      </w:pPr>
      <w:r w:rsidRPr="006F4E5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r w:rsidR="00165250" w:rsidRPr="006F4E54">
        <w:rPr>
          <w:lang w:eastAsia="ja-JP"/>
        </w:rPr>
        <w:t xml:space="preserve"> and table 6.5.2.3.4.1-2</w:t>
      </w:r>
      <w:r w:rsidRPr="006F4E54">
        <w:rPr>
          <w:lang w:eastAsia="ja-JP"/>
        </w:rPr>
        <w:t>. The details of the uplink reference measurement channels (RMCs) are specified in Annexes A.2. Configurations of PDSCH and PDCCH before measurement are specified in Annex C.2.</w:t>
      </w:r>
    </w:p>
    <w:p w14:paraId="750DE2D1" w14:textId="77777777" w:rsidR="00165250" w:rsidRPr="006F4E54" w:rsidRDefault="00165250" w:rsidP="00165250">
      <w:pPr>
        <w:pStyle w:val="TH"/>
      </w:pPr>
      <w:r w:rsidRPr="006F4E54">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6F4E54" w14:paraId="52D60E38" w14:textId="77777777" w:rsidTr="002B7196">
        <w:trPr>
          <w:jc w:val="center"/>
        </w:trPr>
        <w:tc>
          <w:tcPr>
            <w:tcW w:w="5000" w:type="pct"/>
            <w:gridSpan w:val="7"/>
          </w:tcPr>
          <w:p w14:paraId="30C363BD" w14:textId="77777777" w:rsidR="00165250" w:rsidRPr="006F4E54" w:rsidRDefault="00165250" w:rsidP="002B7196">
            <w:pPr>
              <w:pStyle w:val="TAH"/>
            </w:pPr>
            <w:r w:rsidRPr="006F4E54">
              <w:t>Default Conditions</w:t>
            </w:r>
          </w:p>
        </w:tc>
      </w:tr>
      <w:tr w:rsidR="00165250" w:rsidRPr="006F4E54" w14:paraId="59EEF397" w14:textId="77777777" w:rsidTr="002B7196">
        <w:trPr>
          <w:jc w:val="center"/>
        </w:trPr>
        <w:tc>
          <w:tcPr>
            <w:tcW w:w="2717" w:type="pct"/>
            <w:gridSpan w:val="5"/>
          </w:tcPr>
          <w:p w14:paraId="78EC5BE6" w14:textId="77777777" w:rsidR="00165250" w:rsidRPr="006F4E54" w:rsidRDefault="00165250" w:rsidP="002B7196">
            <w:pPr>
              <w:pStyle w:val="TAL"/>
            </w:pPr>
            <w:r w:rsidRPr="006F4E54">
              <w:t>Test Environment as specified in TS 38.508-1 [10] subclause 4.1</w:t>
            </w:r>
          </w:p>
        </w:tc>
        <w:tc>
          <w:tcPr>
            <w:tcW w:w="2283" w:type="pct"/>
            <w:gridSpan w:val="2"/>
          </w:tcPr>
          <w:p w14:paraId="1E8E736E" w14:textId="77777777" w:rsidR="00165250" w:rsidRPr="006F4E54" w:rsidRDefault="00165250" w:rsidP="002B7196">
            <w:pPr>
              <w:pStyle w:val="TAL"/>
            </w:pPr>
            <w:r w:rsidRPr="006F4E54">
              <w:rPr>
                <w:bCs/>
              </w:rPr>
              <w:t>Normal</w:t>
            </w:r>
          </w:p>
        </w:tc>
      </w:tr>
      <w:tr w:rsidR="00165250" w:rsidRPr="006F4E54" w14:paraId="295BA416" w14:textId="77777777" w:rsidTr="002B7196">
        <w:trPr>
          <w:jc w:val="center"/>
        </w:trPr>
        <w:tc>
          <w:tcPr>
            <w:tcW w:w="2717" w:type="pct"/>
            <w:gridSpan w:val="5"/>
          </w:tcPr>
          <w:p w14:paraId="3F03BD46" w14:textId="77777777" w:rsidR="00165250" w:rsidRPr="006F4E54" w:rsidRDefault="00165250" w:rsidP="002B7196">
            <w:pPr>
              <w:pStyle w:val="TAL"/>
            </w:pPr>
            <w:r w:rsidRPr="006F4E54">
              <w:t>Test Frequencies as specified in TS 38.508-1 [10] subclause 4.3.1</w:t>
            </w:r>
          </w:p>
        </w:tc>
        <w:tc>
          <w:tcPr>
            <w:tcW w:w="2283" w:type="pct"/>
            <w:gridSpan w:val="2"/>
          </w:tcPr>
          <w:p w14:paraId="0D8102F8" w14:textId="77777777" w:rsidR="00165250" w:rsidRPr="006F4E54" w:rsidRDefault="00165250" w:rsidP="002B7196">
            <w:pPr>
              <w:pStyle w:val="TAL"/>
            </w:pPr>
            <w:r w:rsidRPr="006F4E54">
              <w:t>Low range, Mid range, High range</w:t>
            </w:r>
          </w:p>
        </w:tc>
      </w:tr>
      <w:tr w:rsidR="00165250" w:rsidRPr="006F4E54" w14:paraId="1F7F9351" w14:textId="77777777" w:rsidTr="002B7196">
        <w:trPr>
          <w:jc w:val="center"/>
        </w:trPr>
        <w:tc>
          <w:tcPr>
            <w:tcW w:w="2717" w:type="pct"/>
            <w:gridSpan w:val="5"/>
          </w:tcPr>
          <w:p w14:paraId="3BB2981D" w14:textId="77777777" w:rsidR="00165250" w:rsidRPr="006F4E54" w:rsidRDefault="00165250" w:rsidP="002B7196">
            <w:pPr>
              <w:pStyle w:val="TAL"/>
            </w:pPr>
            <w:r w:rsidRPr="006F4E54">
              <w:t>Test Channel Bandwidths as specified in TS 38.508-1 [10] subclause 4.3.1</w:t>
            </w:r>
          </w:p>
        </w:tc>
        <w:tc>
          <w:tcPr>
            <w:tcW w:w="2283" w:type="pct"/>
            <w:gridSpan w:val="2"/>
          </w:tcPr>
          <w:p w14:paraId="4D826C3F" w14:textId="77777777" w:rsidR="00165250" w:rsidRPr="006F4E54" w:rsidRDefault="00165250" w:rsidP="002B7196">
            <w:pPr>
              <w:pStyle w:val="TAL"/>
            </w:pPr>
            <w:r w:rsidRPr="006F4E54">
              <w:t>Lowest, Highest</w:t>
            </w:r>
          </w:p>
        </w:tc>
      </w:tr>
      <w:tr w:rsidR="00165250" w:rsidRPr="006F4E54" w14:paraId="024ECF60" w14:textId="77777777" w:rsidTr="002B7196">
        <w:trPr>
          <w:jc w:val="center"/>
        </w:trPr>
        <w:tc>
          <w:tcPr>
            <w:tcW w:w="2717" w:type="pct"/>
            <w:gridSpan w:val="5"/>
          </w:tcPr>
          <w:p w14:paraId="7C434983" w14:textId="77777777" w:rsidR="00165250" w:rsidRPr="006F4E54" w:rsidRDefault="00165250" w:rsidP="002B7196">
            <w:pPr>
              <w:pStyle w:val="TAL"/>
            </w:pPr>
            <w:r w:rsidRPr="006F4E54">
              <w:t>Test SCS as specified in Table 5.3.5-1</w:t>
            </w:r>
          </w:p>
        </w:tc>
        <w:tc>
          <w:tcPr>
            <w:tcW w:w="2283" w:type="pct"/>
            <w:gridSpan w:val="2"/>
          </w:tcPr>
          <w:p w14:paraId="3C68248B" w14:textId="77777777" w:rsidR="00165250" w:rsidRPr="006F4E54" w:rsidRDefault="00165250" w:rsidP="002B7196">
            <w:pPr>
              <w:pStyle w:val="TAL"/>
            </w:pPr>
            <w:r w:rsidRPr="006F4E54">
              <w:t>Lowest, Highest</w:t>
            </w:r>
          </w:p>
        </w:tc>
      </w:tr>
      <w:tr w:rsidR="00165250" w:rsidRPr="006F4E54" w14:paraId="6B2A995F" w14:textId="77777777" w:rsidTr="002B7196">
        <w:trPr>
          <w:jc w:val="center"/>
        </w:trPr>
        <w:tc>
          <w:tcPr>
            <w:tcW w:w="5000" w:type="pct"/>
            <w:gridSpan w:val="7"/>
          </w:tcPr>
          <w:p w14:paraId="2476586A" w14:textId="77777777" w:rsidR="00165250" w:rsidRPr="006F4E54" w:rsidRDefault="00165250" w:rsidP="002B7196">
            <w:pPr>
              <w:pStyle w:val="TAH"/>
            </w:pPr>
            <w:r w:rsidRPr="006F4E54">
              <w:t>Test Parameters</w:t>
            </w:r>
          </w:p>
        </w:tc>
      </w:tr>
      <w:tr w:rsidR="00165250" w:rsidRPr="006F4E54" w14:paraId="13DBB575" w14:textId="77777777" w:rsidTr="002B7196">
        <w:trPr>
          <w:jc w:val="center"/>
        </w:trPr>
        <w:tc>
          <w:tcPr>
            <w:tcW w:w="382" w:type="pct"/>
            <w:shd w:val="clear" w:color="auto" w:fill="auto"/>
          </w:tcPr>
          <w:p w14:paraId="5C4AD190" w14:textId="77777777" w:rsidR="00165250" w:rsidRPr="006F4E54" w:rsidRDefault="00165250" w:rsidP="002B7196">
            <w:pPr>
              <w:pStyle w:val="TAH"/>
            </w:pPr>
            <w:r w:rsidRPr="006F4E54">
              <w:t>Test ID</w:t>
            </w:r>
          </w:p>
        </w:tc>
        <w:tc>
          <w:tcPr>
            <w:tcW w:w="489" w:type="pct"/>
          </w:tcPr>
          <w:p w14:paraId="3D566B7D" w14:textId="77777777" w:rsidR="00165250" w:rsidRPr="006F4E54" w:rsidRDefault="00165250" w:rsidP="002B7196">
            <w:pPr>
              <w:pStyle w:val="TAH"/>
            </w:pPr>
            <w:r w:rsidRPr="006F4E54">
              <w:t>Freq</w:t>
            </w:r>
          </w:p>
        </w:tc>
        <w:tc>
          <w:tcPr>
            <w:tcW w:w="489" w:type="pct"/>
            <w:tcBorders>
              <w:bottom w:val="single" w:sz="4" w:space="0" w:color="auto"/>
            </w:tcBorders>
          </w:tcPr>
          <w:p w14:paraId="37665CA6" w14:textId="77777777" w:rsidR="00165250" w:rsidRPr="006F4E54" w:rsidRDefault="00165250" w:rsidP="002B7196">
            <w:pPr>
              <w:pStyle w:val="TAH"/>
            </w:pPr>
            <w:proofErr w:type="spellStart"/>
            <w:r w:rsidRPr="006F4E54">
              <w:t>ChBw</w:t>
            </w:r>
            <w:proofErr w:type="spellEnd"/>
          </w:p>
        </w:tc>
        <w:tc>
          <w:tcPr>
            <w:tcW w:w="489" w:type="pct"/>
            <w:tcBorders>
              <w:bottom w:val="single" w:sz="4" w:space="0" w:color="auto"/>
            </w:tcBorders>
          </w:tcPr>
          <w:p w14:paraId="6CFD15A8" w14:textId="77777777" w:rsidR="00165250" w:rsidRPr="006F4E54" w:rsidRDefault="00165250" w:rsidP="002B7196">
            <w:pPr>
              <w:pStyle w:val="TAH"/>
            </w:pPr>
            <w:r w:rsidRPr="006F4E54">
              <w:t>SCS</w:t>
            </w:r>
          </w:p>
        </w:tc>
        <w:tc>
          <w:tcPr>
            <w:tcW w:w="868" w:type="pct"/>
            <w:shd w:val="clear" w:color="auto" w:fill="auto"/>
          </w:tcPr>
          <w:p w14:paraId="4434C791" w14:textId="77777777" w:rsidR="00165250" w:rsidRPr="006F4E54" w:rsidRDefault="00165250" w:rsidP="002B7196">
            <w:pPr>
              <w:pStyle w:val="TAH"/>
            </w:pPr>
            <w:r w:rsidRPr="006F4E54">
              <w:t>Downlink Configuration</w:t>
            </w:r>
          </w:p>
        </w:tc>
        <w:tc>
          <w:tcPr>
            <w:tcW w:w="2283" w:type="pct"/>
            <w:gridSpan w:val="2"/>
          </w:tcPr>
          <w:p w14:paraId="37D8D121" w14:textId="77777777" w:rsidR="00165250" w:rsidRPr="006F4E54" w:rsidRDefault="00165250" w:rsidP="002B7196">
            <w:pPr>
              <w:pStyle w:val="TAH"/>
            </w:pPr>
            <w:r w:rsidRPr="006F4E54">
              <w:t>Uplink Configuration</w:t>
            </w:r>
          </w:p>
        </w:tc>
      </w:tr>
      <w:tr w:rsidR="00165250" w:rsidRPr="006F4E54" w14:paraId="62D2E6BD" w14:textId="77777777" w:rsidTr="002B7196">
        <w:trPr>
          <w:jc w:val="center"/>
        </w:trPr>
        <w:tc>
          <w:tcPr>
            <w:tcW w:w="382" w:type="pct"/>
            <w:shd w:val="clear" w:color="auto" w:fill="auto"/>
          </w:tcPr>
          <w:p w14:paraId="6ECD1481" w14:textId="77777777" w:rsidR="00165250" w:rsidRPr="006F4E54" w:rsidRDefault="00165250" w:rsidP="002B7196">
            <w:pPr>
              <w:pStyle w:val="TAH"/>
            </w:pPr>
          </w:p>
        </w:tc>
        <w:tc>
          <w:tcPr>
            <w:tcW w:w="489" w:type="pct"/>
          </w:tcPr>
          <w:p w14:paraId="4C98923F" w14:textId="77777777" w:rsidR="00165250" w:rsidRPr="006F4E54" w:rsidRDefault="00165250" w:rsidP="002B7196">
            <w:pPr>
              <w:pStyle w:val="TAC"/>
            </w:pPr>
          </w:p>
        </w:tc>
        <w:tc>
          <w:tcPr>
            <w:tcW w:w="489" w:type="pct"/>
            <w:tcBorders>
              <w:bottom w:val="nil"/>
            </w:tcBorders>
          </w:tcPr>
          <w:p w14:paraId="142F5E9F" w14:textId="77777777" w:rsidR="00165250" w:rsidRPr="006F4E54" w:rsidRDefault="00165250" w:rsidP="002B7196">
            <w:pPr>
              <w:pStyle w:val="TAC"/>
            </w:pPr>
            <w:r w:rsidRPr="006F4E54">
              <w:t>Default</w:t>
            </w:r>
          </w:p>
        </w:tc>
        <w:tc>
          <w:tcPr>
            <w:tcW w:w="489" w:type="pct"/>
            <w:tcBorders>
              <w:bottom w:val="nil"/>
            </w:tcBorders>
          </w:tcPr>
          <w:p w14:paraId="784DA42B" w14:textId="77777777" w:rsidR="00165250" w:rsidRPr="006F4E54" w:rsidRDefault="00165250" w:rsidP="002B7196">
            <w:pPr>
              <w:pStyle w:val="TAC"/>
            </w:pPr>
            <w:r w:rsidRPr="006F4E54">
              <w:t>Default</w:t>
            </w:r>
          </w:p>
        </w:tc>
        <w:tc>
          <w:tcPr>
            <w:tcW w:w="868" w:type="pct"/>
            <w:vMerge w:val="restart"/>
            <w:shd w:val="clear" w:color="auto" w:fill="auto"/>
          </w:tcPr>
          <w:p w14:paraId="559FFE7B" w14:textId="77777777" w:rsidR="00165250" w:rsidRPr="006F4E54" w:rsidRDefault="00165250" w:rsidP="002B7196">
            <w:pPr>
              <w:pStyle w:val="TAC"/>
            </w:pPr>
            <w:r w:rsidRPr="006F4E54">
              <w:t>N/A for Adjacent Channel Leakage Ratio test case</w:t>
            </w:r>
          </w:p>
        </w:tc>
        <w:tc>
          <w:tcPr>
            <w:tcW w:w="1265" w:type="pct"/>
          </w:tcPr>
          <w:p w14:paraId="75F28E12" w14:textId="77777777" w:rsidR="00165250" w:rsidRPr="006F4E54" w:rsidRDefault="00165250" w:rsidP="002B7196">
            <w:pPr>
              <w:pStyle w:val="TAH"/>
            </w:pPr>
            <w:r w:rsidRPr="006F4E54">
              <w:t>Modulation</w:t>
            </w:r>
          </w:p>
        </w:tc>
        <w:tc>
          <w:tcPr>
            <w:tcW w:w="1017" w:type="pct"/>
            <w:shd w:val="clear" w:color="auto" w:fill="auto"/>
          </w:tcPr>
          <w:p w14:paraId="75413D20" w14:textId="77777777" w:rsidR="00165250" w:rsidRPr="006F4E54" w:rsidRDefault="00165250" w:rsidP="002B7196">
            <w:pPr>
              <w:pStyle w:val="TAH"/>
            </w:pPr>
            <w:r w:rsidRPr="006F4E54">
              <w:t>RB allocation (N</w:t>
            </w:r>
            <w:r w:rsidRPr="006F4E54">
              <w:rPr>
                <w:rFonts w:eastAsia="SimSun"/>
              </w:rPr>
              <w:t>OTE</w:t>
            </w:r>
            <w:r w:rsidRPr="006F4E54">
              <w:t xml:space="preserve"> 1)</w:t>
            </w:r>
          </w:p>
        </w:tc>
      </w:tr>
      <w:tr w:rsidR="00165250" w:rsidRPr="006F4E54" w14:paraId="4A75600D" w14:textId="77777777" w:rsidTr="002B7196">
        <w:trPr>
          <w:jc w:val="center"/>
        </w:trPr>
        <w:tc>
          <w:tcPr>
            <w:tcW w:w="382" w:type="pct"/>
            <w:shd w:val="clear" w:color="auto" w:fill="auto"/>
          </w:tcPr>
          <w:p w14:paraId="4FEAD313" w14:textId="77777777" w:rsidR="00165250" w:rsidRPr="006F4E54" w:rsidRDefault="00165250" w:rsidP="002B7196">
            <w:pPr>
              <w:pStyle w:val="TAC"/>
            </w:pPr>
            <w:r w:rsidRPr="006F4E54">
              <w:t>1</w:t>
            </w:r>
          </w:p>
        </w:tc>
        <w:tc>
          <w:tcPr>
            <w:tcW w:w="489" w:type="pct"/>
          </w:tcPr>
          <w:p w14:paraId="7EB067C0" w14:textId="77777777" w:rsidR="00165250" w:rsidRPr="006F4E54" w:rsidRDefault="00165250" w:rsidP="002B7196">
            <w:pPr>
              <w:pStyle w:val="TAC"/>
            </w:pPr>
            <w:r w:rsidRPr="006F4E54">
              <w:t>Low</w:t>
            </w:r>
          </w:p>
        </w:tc>
        <w:tc>
          <w:tcPr>
            <w:tcW w:w="489" w:type="pct"/>
            <w:tcBorders>
              <w:top w:val="nil"/>
              <w:bottom w:val="nil"/>
            </w:tcBorders>
          </w:tcPr>
          <w:p w14:paraId="50892783" w14:textId="77777777" w:rsidR="00165250" w:rsidRPr="006F4E54" w:rsidRDefault="00165250" w:rsidP="002B7196">
            <w:pPr>
              <w:pStyle w:val="TAC"/>
            </w:pPr>
          </w:p>
        </w:tc>
        <w:tc>
          <w:tcPr>
            <w:tcW w:w="489" w:type="pct"/>
            <w:tcBorders>
              <w:top w:val="nil"/>
              <w:bottom w:val="nil"/>
            </w:tcBorders>
          </w:tcPr>
          <w:p w14:paraId="38BDA2AF" w14:textId="77777777" w:rsidR="00165250" w:rsidRPr="006F4E54" w:rsidRDefault="00165250" w:rsidP="002B7196">
            <w:pPr>
              <w:pStyle w:val="TAC"/>
            </w:pPr>
          </w:p>
        </w:tc>
        <w:tc>
          <w:tcPr>
            <w:tcW w:w="868" w:type="pct"/>
            <w:vMerge/>
            <w:shd w:val="clear" w:color="auto" w:fill="auto"/>
          </w:tcPr>
          <w:p w14:paraId="5E16E219" w14:textId="77777777" w:rsidR="00165250" w:rsidRPr="006F4E54" w:rsidRDefault="00165250" w:rsidP="002B7196">
            <w:pPr>
              <w:pStyle w:val="TAC"/>
            </w:pPr>
          </w:p>
        </w:tc>
        <w:tc>
          <w:tcPr>
            <w:tcW w:w="1265" w:type="pct"/>
          </w:tcPr>
          <w:p w14:paraId="2EECC0B6" w14:textId="77777777" w:rsidR="00165250" w:rsidRPr="006F4E54" w:rsidRDefault="00165250" w:rsidP="002B7196">
            <w:pPr>
              <w:pStyle w:val="TAC"/>
            </w:pPr>
            <w:r w:rsidRPr="006F4E54">
              <w:t>DFT-s-OFDM PI/2 BPSK</w:t>
            </w:r>
          </w:p>
        </w:tc>
        <w:tc>
          <w:tcPr>
            <w:tcW w:w="1017" w:type="pct"/>
            <w:shd w:val="clear" w:color="auto" w:fill="auto"/>
          </w:tcPr>
          <w:p w14:paraId="4BA9C19C" w14:textId="77777777" w:rsidR="00165250" w:rsidRPr="006F4E54" w:rsidRDefault="00165250" w:rsidP="002B7196">
            <w:pPr>
              <w:pStyle w:val="TAC"/>
            </w:pPr>
            <w:r w:rsidRPr="006F4E54">
              <w:rPr>
                <w:lang w:eastAsia="zh-CN"/>
              </w:rPr>
              <w:t>8</w:t>
            </w:r>
            <w:r w:rsidRPr="006F4E54">
              <w:t>@0</w:t>
            </w:r>
          </w:p>
        </w:tc>
      </w:tr>
      <w:tr w:rsidR="00165250" w:rsidRPr="006F4E54" w14:paraId="66998AB5" w14:textId="77777777" w:rsidTr="002B7196">
        <w:trPr>
          <w:jc w:val="center"/>
        </w:trPr>
        <w:tc>
          <w:tcPr>
            <w:tcW w:w="382" w:type="pct"/>
            <w:shd w:val="clear" w:color="auto" w:fill="auto"/>
          </w:tcPr>
          <w:p w14:paraId="13F2BF86" w14:textId="77777777" w:rsidR="00165250" w:rsidRPr="006F4E54" w:rsidRDefault="00165250" w:rsidP="002B7196">
            <w:pPr>
              <w:pStyle w:val="TAC"/>
            </w:pPr>
            <w:r w:rsidRPr="006F4E54">
              <w:t>2</w:t>
            </w:r>
          </w:p>
        </w:tc>
        <w:tc>
          <w:tcPr>
            <w:tcW w:w="489" w:type="pct"/>
          </w:tcPr>
          <w:p w14:paraId="62AA2143" w14:textId="77777777" w:rsidR="00165250" w:rsidRPr="006F4E54" w:rsidRDefault="00165250" w:rsidP="002B7196">
            <w:pPr>
              <w:pStyle w:val="TAC"/>
            </w:pPr>
            <w:r w:rsidRPr="006F4E54">
              <w:t>High</w:t>
            </w:r>
          </w:p>
        </w:tc>
        <w:tc>
          <w:tcPr>
            <w:tcW w:w="489" w:type="pct"/>
            <w:tcBorders>
              <w:top w:val="nil"/>
              <w:bottom w:val="nil"/>
            </w:tcBorders>
          </w:tcPr>
          <w:p w14:paraId="33CB0046" w14:textId="77777777" w:rsidR="00165250" w:rsidRPr="006F4E54" w:rsidRDefault="00165250" w:rsidP="002B7196">
            <w:pPr>
              <w:pStyle w:val="TAC"/>
            </w:pPr>
          </w:p>
        </w:tc>
        <w:tc>
          <w:tcPr>
            <w:tcW w:w="489" w:type="pct"/>
            <w:tcBorders>
              <w:top w:val="nil"/>
              <w:bottom w:val="nil"/>
            </w:tcBorders>
          </w:tcPr>
          <w:p w14:paraId="0DD65DB7" w14:textId="77777777" w:rsidR="00165250" w:rsidRPr="006F4E54" w:rsidRDefault="00165250" w:rsidP="002B7196">
            <w:pPr>
              <w:pStyle w:val="TAC"/>
            </w:pPr>
          </w:p>
        </w:tc>
        <w:tc>
          <w:tcPr>
            <w:tcW w:w="868" w:type="pct"/>
            <w:vMerge/>
            <w:shd w:val="clear" w:color="auto" w:fill="auto"/>
          </w:tcPr>
          <w:p w14:paraId="73D5F89D" w14:textId="77777777" w:rsidR="00165250" w:rsidRPr="006F4E54" w:rsidRDefault="00165250" w:rsidP="002B7196">
            <w:pPr>
              <w:pStyle w:val="TAC"/>
            </w:pPr>
          </w:p>
        </w:tc>
        <w:tc>
          <w:tcPr>
            <w:tcW w:w="1265" w:type="pct"/>
          </w:tcPr>
          <w:p w14:paraId="72AF95A5" w14:textId="77777777" w:rsidR="00165250" w:rsidRPr="006F4E54" w:rsidRDefault="00165250" w:rsidP="002B7196">
            <w:pPr>
              <w:pStyle w:val="TAC"/>
            </w:pPr>
            <w:r w:rsidRPr="006F4E54">
              <w:t>DFT-s-OFDM PI/2 BPSK</w:t>
            </w:r>
          </w:p>
        </w:tc>
        <w:tc>
          <w:tcPr>
            <w:tcW w:w="1017" w:type="pct"/>
            <w:shd w:val="clear" w:color="auto" w:fill="auto"/>
          </w:tcPr>
          <w:p w14:paraId="550CC976"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6496B357" w14:textId="77777777" w:rsidTr="002B7196">
        <w:trPr>
          <w:jc w:val="center"/>
        </w:trPr>
        <w:tc>
          <w:tcPr>
            <w:tcW w:w="382" w:type="pct"/>
            <w:shd w:val="clear" w:color="auto" w:fill="auto"/>
          </w:tcPr>
          <w:p w14:paraId="2B6B2F9A" w14:textId="77777777" w:rsidR="00165250" w:rsidRPr="006F4E54" w:rsidRDefault="00165250" w:rsidP="002B7196">
            <w:pPr>
              <w:pStyle w:val="TAC"/>
            </w:pPr>
            <w:r w:rsidRPr="006F4E54">
              <w:t>3</w:t>
            </w:r>
          </w:p>
        </w:tc>
        <w:tc>
          <w:tcPr>
            <w:tcW w:w="489" w:type="pct"/>
          </w:tcPr>
          <w:p w14:paraId="4A0DE55C" w14:textId="77777777" w:rsidR="00165250" w:rsidRPr="006F4E54" w:rsidRDefault="00165250" w:rsidP="002B7196">
            <w:pPr>
              <w:pStyle w:val="TAC"/>
            </w:pPr>
            <w:r w:rsidRPr="006F4E54">
              <w:t>Mid</w:t>
            </w:r>
          </w:p>
        </w:tc>
        <w:tc>
          <w:tcPr>
            <w:tcW w:w="489" w:type="pct"/>
            <w:tcBorders>
              <w:top w:val="nil"/>
              <w:bottom w:val="nil"/>
            </w:tcBorders>
          </w:tcPr>
          <w:p w14:paraId="1224E007" w14:textId="77777777" w:rsidR="00165250" w:rsidRPr="006F4E54" w:rsidRDefault="00165250" w:rsidP="002B7196">
            <w:pPr>
              <w:pStyle w:val="TAC"/>
            </w:pPr>
          </w:p>
        </w:tc>
        <w:tc>
          <w:tcPr>
            <w:tcW w:w="489" w:type="pct"/>
            <w:tcBorders>
              <w:top w:val="nil"/>
              <w:bottom w:val="nil"/>
            </w:tcBorders>
          </w:tcPr>
          <w:p w14:paraId="2BB32BB6" w14:textId="77777777" w:rsidR="00165250" w:rsidRPr="006F4E54" w:rsidRDefault="00165250" w:rsidP="002B7196">
            <w:pPr>
              <w:pStyle w:val="TAC"/>
            </w:pPr>
          </w:p>
        </w:tc>
        <w:tc>
          <w:tcPr>
            <w:tcW w:w="868" w:type="pct"/>
            <w:vMerge/>
            <w:shd w:val="clear" w:color="auto" w:fill="auto"/>
          </w:tcPr>
          <w:p w14:paraId="13A09D51" w14:textId="77777777" w:rsidR="00165250" w:rsidRPr="006F4E54" w:rsidRDefault="00165250" w:rsidP="002B7196">
            <w:pPr>
              <w:pStyle w:val="TAC"/>
            </w:pPr>
          </w:p>
        </w:tc>
        <w:tc>
          <w:tcPr>
            <w:tcW w:w="1265" w:type="pct"/>
          </w:tcPr>
          <w:p w14:paraId="13BFE8BF" w14:textId="77777777" w:rsidR="00165250" w:rsidRPr="006F4E54" w:rsidRDefault="00165250" w:rsidP="002B7196">
            <w:pPr>
              <w:pStyle w:val="TAC"/>
            </w:pPr>
            <w:r w:rsidRPr="006F4E54">
              <w:t>DFT-s-OFDM PI/2 BPSK</w:t>
            </w:r>
          </w:p>
        </w:tc>
        <w:tc>
          <w:tcPr>
            <w:tcW w:w="1017" w:type="pct"/>
            <w:shd w:val="clear" w:color="auto" w:fill="auto"/>
          </w:tcPr>
          <w:p w14:paraId="4450A354" w14:textId="77777777" w:rsidR="00165250" w:rsidRPr="006F4E54" w:rsidRDefault="00165250" w:rsidP="002B7196">
            <w:pPr>
              <w:pStyle w:val="TAC"/>
            </w:pPr>
            <w:proofErr w:type="spellStart"/>
            <w:r w:rsidRPr="006F4E54">
              <w:t>Outer_Full</w:t>
            </w:r>
            <w:proofErr w:type="spellEnd"/>
          </w:p>
        </w:tc>
      </w:tr>
      <w:tr w:rsidR="00165250" w:rsidRPr="006F4E54" w14:paraId="3BB16C4F" w14:textId="77777777" w:rsidTr="002B7196">
        <w:trPr>
          <w:jc w:val="center"/>
        </w:trPr>
        <w:tc>
          <w:tcPr>
            <w:tcW w:w="382" w:type="pct"/>
            <w:shd w:val="clear" w:color="auto" w:fill="auto"/>
          </w:tcPr>
          <w:p w14:paraId="046B0B0B" w14:textId="77777777" w:rsidR="00165250" w:rsidRPr="006F4E54" w:rsidRDefault="00165250" w:rsidP="002B7196">
            <w:pPr>
              <w:pStyle w:val="TAC"/>
            </w:pPr>
            <w:r w:rsidRPr="006F4E54">
              <w:t>4</w:t>
            </w:r>
          </w:p>
        </w:tc>
        <w:tc>
          <w:tcPr>
            <w:tcW w:w="489" w:type="pct"/>
          </w:tcPr>
          <w:p w14:paraId="199350D5" w14:textId="77777777" w:rsidR="00165250" w:rsidRPr="006F4E54" w:rsidRDefault="00165250" w:rsidP="002B7196">
            <w:pPr>
              <w:pStyle w:val="TAC"/>
            </w:pPr>
            <w:r w:rsidRPr="006F4E54">
              <w:t>Low</w:t>
            </w:r>
          </w:p>
        </w:tc>
        <w:tc>
          <w:tcPr>
            <w:tcW w:w="489" w:type="pct"/>
            <w:tcBorders>
              <w:top w:val="nil"/>
              <w:bottom w:val="nil"/>
            </w:tcBorders>
          </w:tcPr>
          <w:p w14:paraId="4390B8D2" w14:textId="77777777" w:rsidR="00165250" w:rsidRPr="006F4E54" w:rsidRDefault="00165250" w:rsidP="002B7196">
            <w:pPr>
              <w:pStyle w:val="TAC"/>
            </w:pPr>
          </w:p>
        </w:tc>
        <w:tc>
          <w:tcPr>
            <w:tcW w:w="489" w:type="pct"/>
            <w:tcBorders>
              <w:top w:val="nil"/>
              <w:bottom w:val="nil"/>
            </w:tcBorders>
          </w:tcPr>
          <w:p w14:paraId="220F2808" w14:textId="77777777" w:rsidR="00165250" w:rsidRPr="006F4E54" w:rsidRDefault="00165250" w:rsidP="002B7196">
            <w:pPr>
              <w:pStyle w:val="TAC"/>
            </w:pPr>
          </w:p>
        </w:tc>
        <w:tc>
          <w:tcPr>
            <w:tcW w:w="868" w:type="pct"/>
            <w:vMerge/>
            <w:shd w:val="clear" w:color="auto" w:fill="auto"/>
          </w:tcPr>
          <w:p w14:paraId="3A7F8948" w14:textId="77777777" w:rsidR="00165250" w:rsidRPr="006F4E54" w:rsidRDefault="00165250" w:rsidP="002B7196">
            <w:pPr>
              <w:pStyle w:val="TAC"/>
            </w:pPr>
          </w:p>
        </w:tc>
        <w:tc>
          <w:tcPr>
            <w:tcW w:w="1265" w:type="pct"/>
          </w:tcPr>
          <w:p w14:paraId="49C268D8" w14:textId="77777777" w:rsidR="00165250" w:rsidRPr="006F4E54" w:rsidRDefault="00165250" w:rsidP="002B7196">
            <w:pPr>
              <w:pStyle w:val="TAC"/>
            </w:pPr>
            <w:r w:rsidRPr="006F4E54">
              <w:t>DFT-s-OFDM QPSK</w:t>
            </w:r>
          </w:p>
        </w:tc>
        <w:tc>
          <w:tcPr>
            <w:tcW w:w="1017" w:type="pct"/>
            <w:shd w:val="clear" w:color="auto" w:fill="auto"/>
          </w:tcPr>
          <w:p w14:paraId="423D1091" w14:textId="77777777" w:rsidR="00165250" w:rsidRPr="006F4E54" w:rsidRDefault="00165250" w:rsidP="002B7196">
            <w:pPr>
              <w:pStyle w:val="TAC"/>
            </w:pPr>
            <w:r w:rsidRPr="006F4E54">
              <w:rPr>
                <w:lang w:eastAsia="zh-CN"/>
              </w:rPr>
              <w:t>8</w:t>
            </w:r>
            <w:r w:rsidRPr="006F4E54">
              <w:t>@0</w:t>
            </w:r>
          </w:p>
        </w:tc>
      </w:tr>
      <w:tr w:rsidR="00165250" w:rsidRPr="006F4E54" w14:paraId="7C58069D" w14:textId="77777777" w:rsidTr="002B7196">
        <w:trPr>
          <w:jc w:val="center"/>
        </w:trPr>
        <w:tc>
          <w:tcPr>
            <w:tcW w:w="382" w:type="pct"/>
            <w:shd w:val="clear" w:color="auto" w:fill="auto"/>
          </w:tcPr>
          <w:p w14:paraId="2094E02D" w14:textId="77777777" w:rsidR="00165250" w:rsidRPr="006F4E54" w:rsidRDefault="00165250" w:rsidP="002B7196">
            <w:pPr>
              <w:pStyle w:val="TAC"/>
            </w:pPr>
            <w:r w:rsidRPr="006F4E54">
              <w:t>5</w:t>
            </w:r>
          </w:p>
        </w:tc>
        <w:tc>
          <w:tcPr>
            <w:tcW w:w="489" w:type="pct"/>
          </w:tcPr>
          <w:p w14:paraId="0A68F126" w14:textId="77777777" w:rsidR="00165250" w:rsidRPr="006F4E54" w:rsidRDefault="00165250" w:rsidP="002B7196">
            <w:pPr>
              <w:pStyle w:val="TAC"/>
            </w:pPr>
            <w:r w:rsidRPr="006F4E54">
              <w:t>High</w:t>
            </w:r>
          </w:p>
        </w:tc>
        <w:tc>
          <w:tcPr>
            <w:tcW w:w="489" w:type="pct"/>
            <w:tcBorders>
              <w:top w:val="nil"/>
              <w:bottom w:val="nil"/>
            </w:tcBorders>
          </w:tcPr>
          <w:p w14:paraId="76F7E743" w14:textId="77777777" w:rsidR="00165250" w:rsidRPr="006F4E54" w:rsidRDefault="00165250" w:rsidP="002B7196">
            <w:pPr>
              <w:pStyle w:val="TAC"/>
            </w:pPr>
          </w:p>
        </w:tc>
        <w:tc>
          <w:tcPr>
            <w:tcW w:w="489" w:type="pct"/>
            <w:tcBorders>
              <w:top w:val="nil"/>
              <w:bottom w:val="nil"/>
            </w:tcBorders>
          </w:tcPr>
          <w:p w14:paraId="1F6FF8D7" w14:textId="77777777" w:rsidR="00165250" w:rsidRPr="006F4E54" w:rsidRDefault="00165250" w:rsidP="002B7196">
            <w:pPr>
              <w:pStyle w:val="TAC"/>
            </w:pPr>
          </w:p>
        </w:tc>
        <w:tc>
          <w:tcPr>
            <w:tcW w:w="868" w:type="pct"/>
            <w:vMerge/>
            <w:shd w:val="clear" w:color="auto" w:fill="auto"/>
          </w:tcPr>
          <w:p w14:paraId="25AA218E" w14:textId="77777777" w:rsidR="00165250" w:rsidRPr="006F4E54" w:rsidRDefault="00165250" w:rsidP="002B7196">
            <w:pPr>
              <w:pStyle w:val="TAC"/>
            </w:pPr>
          </w:p>
        </w:tc>
        <w:tc>
          <w:tcPr>
            <w:tcW w:w="1265" w:type="pct"/>
          </w:tcPr>
          <w:p w14:paraId="0AD60913" w14:textId="77777777" w:rsidR="00165250" w:rsidRPr="006F4E54" w:rsidRDefault="00165250" w:rsidP="002B7196">
            <w:pPr>
              <w:pStyle w:val="TAC"/>
            </w:pPr>
            <w:r w:rsidRPr="006F4E54">
              <w:t>DFT-s-OFDM QPSK</w:t>
            </w:r>
          </w:p>
        </w:tc>
        <w:tc>
          <w:tcPr>
            <w:tcW w:w="1017" w:type="pct"/>
            <w:shd w:val="clear" w:color="auto" w:fill="auto"/>
          </w:tcPr>
          <w:p w14:paraId="5026D220"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6D3E74A1" w14:textId="77777777" w:rsidTr="002B7196">
        <w:trPr>
          <w:jc w:val="center"/>
        </w:trPr>
        <w:tc>
          <w:tcPr>
            <w:tcW w:w="382" w:type="pct"/>
            <w:shd w:val="clear" w:color="auto" w:fill="auto"/>
          </w:tcPr>
          <w:p w14:paraId="5802B1F1" w14:textId="77777777" w:rsidR="00165250" w:rsidRPr="006F4E54" w:rsidRDefault="00165250" w:rsidP="002B7196">
            <w:pPr>
              <w:pStyle w:val="TAC"/>
            </w:pPr>
            <w:r w:rsidRPr="006F4E54">
              <w:t>6</w:t>
            </w:r>
          </w:p>
        </w:tc>
        <w:tc>
          <w:tcPr>
            <w:tcW w:w="489" w:type="pct"/>
          </w:tcPr>
          <w:p w14:paraId="7A713C98" w14:textId="77777777" w:rsidR="00165250" w:rsidRPr="006F4E54" w:rsidRDefault="00165250" w:rsidP="002B7196">
            <w:pPr>
              <w:pStyle w:val="TAC"/>
            </w:pPr>
            <w:r w:rsidRPr="006F4E54">
              <w:t>Mid</w:t>
            </w:r>
          </w:p>
        </w:tc>
        <w:tc>
          <w:tcPr>
            <w:tcW w:w="489" w:type="pct"/>
            <w:tcBorders>
              <w:top w:val="nil"/>
              <w:bottom w:val="nil"/>
            </w:tcBorders>
          </w:tcPr>
          <w:p w14:paraId="652E8F73" w14:textId="77777777" w:rsidR="00165250" w:rsidRPr="006F4E54" w:rsidRDefault="00165250" w:rsidP="002B7196">
            <w:pPr>
              <w:pStyle w:val="TAC"/>
            </w:pPr>
          </w:p>
        </w:tc>
        <w:tc>
          <w:tcPr>
            <w:tcW w:w="489" w:type="pct"/>
            <w:tcBorders>
              <w:top w:val="nil"/>
              <w:bottom w:val="nil"/>
            </w:tcBorders>
          </w:tcPr>
          <w:p w14:paraId="46420EE9" w14:textId="77777777" w:rsidR="00165250" w:rsidRPr="006F4E54" w:rsidRDefault="00165250" w:rsidP="002B7196">
            <w:pPr>
              <w:pStyle w:val="TAC"/>
            </w:pPr>
          </w:p>
        </w:tc>
        <w:tc>
          <w:tcPr>
            <w:tcW w:w="868" w:type="pct"/>
            <w:vMerge/>
            <w:shd w:val="clear" w:color="auto" w:fill="auto"/>
          </w:tcPr>
          <w:p w14:paraId="6F42DC34" w14:textId="77777777" w:rsidR="00165250" w:rsidRPr="006F4E54" w:rsidRDefault="00165250" w:rsidP="002B7196">
            <w:pPr>
              <w:pStyle w:val="TAC"/>
            </w:pPr>
          </w:p>
        </w:tc>
        <w:tc>
          <w:tcPr>
            <w:tcW w:w="1265" w:type="pct"/>
          </w:tcPr>
          <w:p w14:paraId="7306B5BE" w14:textId="77777777" w:rsidR="00165250" w:rsidRPr="006F4E54" w:rsidRDefault="00165250" w:rsidP="002B7196">
            <w:pPr>
              <w:pStyle w:val="TAC"/>
            </w:pPr>
            <w:r w:rsidRPr="006F4E54">
              <w:t>DFT-s-OFDM QPSK</w:t>
            </w:r>
          </w:p>
        </w:tc>
        <w:tc>
          <w:tcPr>
            <w:tcW w:w="1017" w:type="pct"/>
            <w:shd w:val="clear" w:color="auto" w:fill="auto"/>
          </w:tcPr>
          <w:p w14:paraId="637727CB" w14:textId="77777777" w:rsidR="00165250" w:rsidRPr="006F4E54" w:rsidRDefault="00165250" w:rsidP="002B7196">
            <w:pPr>
              <w:pStyle w:val="TAC"/>
            </w:pPr>
            <w:proofErr w:type="spellStart"/>
            <w:r w:rsidRPr="006F4E54">
              <w:t>Outer_Full</w:t>
            </w:r>
            <w:proofErr w:type="spellEnd"/>
          </w:p>
        </w:tc>
      </w:tr>
      <w:tr w:rsidR="00165250" w:rsidRPr="006F4E54" w14:paraId="430C9BD8" w14:textId="77777777" w:rsidTr="002B7196">
        <w:trPr>
          <w:jc w:val="center"/>
        </w:trPr>
        <w:tc>
          <w:tcPr>
            <w:tcW w:w="382" w:type="pct"/>
            <w:shd w:val="clear" w:color="auto" w:fill="auto"/>
          </w:tcPr>
          <w:p w14:paraId="100D352F" w14:textId="77777777" w:rsidR="00165250" w:rsidRPr="006F4E54" w:rsidRDefault="00165250" w:rsidP="002B7196">
            <w:pPr>
              <w:pStyle w:val="TAC"/>
              <w:rPr>
                <w:rFonts w:eastAsia="SimSun"/>
              </w:rPr>
            </w:pPr>
            <w:r w:rsidRPr="006F4E54">
              <w:rPr>
                <w:rFonts w:eastAsia="SimSun"/>
              </w:rPr>
              <w:t>7</w:t>
            </w:r>
          </w:p>
        </w:tc>
        <w:tc>
          <w:tcPr>
            <w:tcW w:w="489" w:type="pct"/>
          </w:tcPr>
          <w:p w14:paraId="65BE06BE" w14:textId="77777777" w:rsidR="00165250" w:rsidRPr="006F4E54" w:rsidRDefault="00165250" w:rsidP="002B7196">
            <w:pPr>
              <w:pStyle w:val="TAC"/>
            </w:pPr>
            <w:r w:rsidRPr="006F4E54">
              <w:t>Low</w:t>
            </w:r>
          </w:p>
        </w:tc>
        <w:tc>
          <w:tcPr>
            <w:tcW w:w="489" w:type="pct"/>
            <w:tcBorders>
              <w:top w:val="nil"/>
              <w:bottom w:val="nil"/>
            </w:tcBorders>
          </w:tcPr>
          <w:p w14:paraId="4615897B" w14:textId="77777777" w:rsidR="00165250" w:rsidRPr="006F4E54" w:rsidRDefault="00165250" w:rsidP="002B7196">
            <w:pPr>
              <w:pStyle w:val="TAC"/>
            </w:pPr>
          </w:p>
        </w:tc>
        <w:tc>
          <w:tcPr>
            <w:tcW w:w="489" w:type="pct"/>
            <w:tcBorders>
              <w:top w:val="nil"/>
              <w:bottom w:val="nil"/>
            </w:tcBorders>
          </w:tcPr>
          <w:p w14:paraId="43480116" w14:textId="77777777" w:rsidR="00165250" w:rsidRPr="006F4E54" w:rsidRDefault="00165250" w:rsidP="002B7196">
            <w:pPr>
              <w:pStyle w:val="TAC"/>
            </w:pPr>
          </w:p>
        </w:tc>
        <w:tc>
          <w:tcPr>
            <w:tcW w:w="868" w:type="pct"/>
            <w:vMerge/>
            <w:shd w:val="clear" w:color="auto" w:fill="auto"/>
          </w:tcPr>
          <w:p w14:paraId="3C5E74D2" w14:textId="77777777" w:rsidR="00165250" w:rsidRPr="006F4E54" w:rsidRDefault="00165250" w:rsidP="002B7196">
            <w:pPr>
              <w:pStyle w:val="TAC"/>
            </w:pPr>
          </w:p>
        </w:tc>
        <w:tc>
          <w:tcPr>
            <w:tcW w:w="1265" w:type="pct"/>
          </w:tcPr>
          <w:p w14:paraId="0EB46F3D" w14:textId="77777777" w:rsidR="00165250" w:rsidRPr="006F4E54" w:rsidRDefault="00165250" w:rsidP="002B7196">
            <w:pPr>
              <w:pStyle w:val="TAC"/>
            </w:pPr>
            <w:r w:rsidRPr="006F4E54">
              <w:t>DFT-s-OFDM 16 QAM</w:t>
            </w:r>
          </w:p>
        </w:tc>
        <w:tc>
          <w:tcPr>
            <w:tcW w:w="1017" w:type="pct"/>
            <w:shd w:val="clear" w:color="auto" w:fill="auto"/>
          </w:tcPr>
          <w:p w14:paraId="3B1C2D8F" w14:textId="77777777" w:rsidR="00165250" w:rsidRPr="006F4E54" w:rsidRDefault="00165250" w:rsidP="002B7196">
            <w:pPr>
              <w:pStyle w:val="TAC"/>
            </w:pPr>
            <w:r w:rsidRPr="006F4E54">
              <w:rPr>
                <w:lang w:eastAsia="zh-CN"/>
              </w:rPr>
              <w:t>8</w:t>
            </w:r>
            <w:r w:rsidRPr="006F4E54">
              <w:t>@0</w:t>
            </w:r>
          </w:p>
        </w:tc>
      </w:tr>
      <w:tr w:rsidR="00165250" w:rsidRPr="006F4E54" w14:paraId="54ED14CE" w14:textId="77777777" w:rsidTr="002B7196">
        <w:trPr>
          <w:jc w:val="center"/>
        </w:trPr>
        <w:tc>
          <w:tcPr>
            <w:tcW w:w="382" w:type="pct"/>
            <w:shd w:val="clear" w:color="auto" w:fill="auto"/>
          </w:tcPr>
          <w:p w14:paraId="55C37F97" w14:textId="77777777" w:rsidR="00165250" w:rsidRPr="006F4E54" w:rsidRDefault="00165250" w:rsidP="002B7196">
            <w:pPr>
              <w:pStyle w:val="TAC"/>
              <w:rPr>
                <w:rFonts w:eastAsia="SimSun"/>
              </w:rPr>
            </w:pPr>
            <w:r w:rsidRPr="006F4E54">
              <w:rPr>
                <w:rFonts w:eastAsia="SimSun"/>
              </w:rPr>
              <w:t>8</w:t>
            </w:r>
          </w:p>
        </w:tc>
        <w:tc>
          <w:tcPr>
            <w:tcW w:w="489" w:type="pct"/>
          </w:tcPr>
          <w:p w14:paraId="4802A0B1" w14:textId="77777777" w:rsidR="00165250" w:rsidRPr="006F4E54" w:rsidRDefault="00165250" w:rsidP="002B7196">
            <w:pPr>
              <w:pStyle w:val="TAC"/>
            </w:pPr>
            <w:r w:rsidRPr="006F4E54">
              <w:t>High</w:t>
            </w:r>
          </w:p>
        </w:tc>
        <w:tc>
          <w:tcPr>
            <w:tcW w:w="489" w:type="pct"/>
            <w:tcBorders>
              <w:top w:val="nil"/>
              <w:bottom w:val="nil"/>
            </w:tcBorders>
          </w:tcPr>
          <w:p w14:paraId="27DB822A" w14:textId="77777777" w:rsidR="00165250" w:rsidRPr="006F4E54" w:rsidRDefault="00165250" w:rsidP="002B7196">
            <w:pPr>
              <w:pStyle w:val="TAC"/>
            </w:pPr>
          </w:p>
        </w:tc>
        <w:tc>
          <w:tcPr>
            <w:tcW w:w="489" w:type="pct"/>
            <w:tcBorders>
              <w:top w:val="nil"/>
              <w:bottom w:val="nil"/>
            </w:tcBorders>
          </w:tcPr>
          <w:p w14:paraId="2B1D5343" w14:textId="77777777" w:rsidR="00165250" w:rsidRPr="006F4E54" w:rsidRDefault="00165250" w:rsidP="002B7196">
            <w:pPr>
              <w:pStyle w:val="TAC"/>
            </w:pPr>
          </w:p>
        </w:tc>
        <w:tc>
          <w:tcPr>
            <w:tcW w:w="868" w:type="pct"/>
            <w:vMerge/>
            <w:shd w:val="clear" w:color="auto" w:fill="auto"/>
          </w:tcPr>
          <w:p w14:paraId="1F0FE831" w14:textId="77777777" w:rsidR="00165250" w:rsidRPr="006F4E54" w:rsidRDefault="00165250" w:rsidP="002B7196">
            <w:pPr>
              <w:pStyle w:val="TAC"/>
            </w:pPr>
          </w:p>
        </w:tc>
        <w:tc>
          <w:tcPr>
            <w:tcW w:w="1265" w:type="pct"/>
          </w:tcPr>
          <w:p w14:paraId="404B51C7" w14:textId="77777777" w:rsidR="00165250" w:rsidRPr="006F4E54" w:rsidRDefault="00165250" w:rsidP="002B7196">
            <w:pPr>
              <w:pStyle w:val="TAC"/>
            </w:pPr>
            <w:r w:rsidRPr="006F4E54">
              <w:t>DFT-s-OFDM 16 QAM</w:t>
            </w:r>
          </w:p>
        </w:tc>
        <w:tc>
          <w:tcPr>
            <w:tcW w:w="1017" w:type="pct"/>
            <w:shd w:val="clear" w:color="auto" w:fill="auto"/>
          </w:tcPr>
          <w:p w14:paraId="248D1F0E"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5EB9E3D5" w14:textId="77777777" w:rsidTr="002B7196">
        <w:trPr>
          <w:jc w:val="center"/>
        </w:trPr>
        <w:tc>
          <w:tcPr>
            <w:tcW w:w="382" w:type="pct"/>
            <w:shd w:val="clear" w:color="auto" w:fill="auto"/>
          </w:tcPr>
          <w:p w14:paraId="26440FEF" w14:textId="77777777" w:rsidR="00165250" w:rsidRPr="006F4E54" w:rsidRDefault="00165250" w:rsidP="002B7196">
            <w:pPr>
              <w:pStyle w:val="TAC"/>
              <w:rPr>
                <w:rFonts w:eastAsia="SimSun"/>
              </w:rPr>
            </w:pPr>
            <w:r w:rsidRPr="006F4E54">
              <w:rPr>
                <w:rFonts w:eastAsia="SimSun"/>
              </w:rPr>
              <w:t>9</w:t>
            </w:r>
          </w:p>
        </w:tc>
        <w:tc>
          <w:tcPr>
            <w:tcW w:w="489" w:type="pct"/>
          </w:tcPr>
          <w:p w14:paraId="1C240949" w14:textId="77777777" w:rsidR="00165250" w:rsidRPr="006F4E54" w:rsidRDefault="00165250" w:rsidP="002B7196">
            <w:pPr>
              <w:pStyle w:val="TAC"/>
            </w:pPr>
            <w:r w:rsidRPr="006F4E54">
              <w:t>Mid</w:t>
            </w:r>
          </w:p>
        </w:tc>
        <w:tc>
          <w:tcPr>
            <w:tcW w:w="489" w:type="pct"/>
            <w:tcBorders>
              <w:top w:val="nil"/>
              <w:bottom w:val="nil"/>
            </w:tcBorders>
          </w:tcPr>
          <w:p w14:paraId="2D84F79C" w14:textId="77777777" w:rsidR="00165250" w:rsidRPr="006F4E54" w:rsidRDefault="00165250" w:rsidP="002B7196">
            <w:pPr>
              <w:pStyle w:val="TAC"/>
            </w:pPr>
          </w:p>
        </w:tc>
        <w:tc>
          <w:tcPr>
            <w:tcW w:w="489" w:type="pct"/>
            <w:tcBorders>
              <w:top w:val="nil"/>
              <w:bottom w:val="nil"/>
            </w:tcBorders>
          </w:tcPr>
          <w:p w14:paraId="611BD717" w14:textId="77777777" w:rsidR="00165250" w:rsidRPr="006F4E54" w:rsidRDefault="00165250" w:rsidP="002B7196">
            <w:pPr>
              <w:pStyle w:val="TAC"/>
            </w:pPr>
          </w:p>
        </w:tc>
        <w:tc>
          <w:tcPr>
            <w:tcW w:w="868" w:type="pct"/>
            <w:vMerge/>
            <w:shd w:val="clear" w:color="auto" w:fill="auto"/>
          </w:tcPr>
          <w:p w14:paraId="041768C6" w14:textId="77777777" w:rsidR="00165250" w:rsidRPr="006F4E54" w:rsidRDefault="00165250" w:rsidP="002B7196">
            <w:pPr>
              <w:pStyle w:val="TAC"/>
            </w:pPr>
          </w:p>
        </w:tc>
        <w:tc>
          <w:tcPr>
            <w:tcW w:w="1265" w:type="pct"/>
          </w:tcPr>
          <w:p w14:paraId="111B1820" w14:textId="77777777" w:rsidR="00165250" w:rsidRPr="006F4E54" w:rsidRDefault="00165250" w:rsidP="002B7196">
            <w:pPr>
              <w:pStyle w:val="TAC"/>
            </w:pPr>
            <w:r w:rsidRPr="006F4E54">
              <w:t>DFT-s-OFDM 16 QAM</w:t>
            </w:r>
          </w:p>
        </w:tc>
        <w:tc>
          <w:tcPr>
            <w:tcW w:w="1017" w:type="pct"/>
            <w:shd w:val="clear" w:color="auto" w:fill="auto"/>
          </w:tcPr>
          <w:p w14:paraId="57792CD6" w14:textId="77777777" w:rsidR="00165250" w:rsidRPr="006F4E54" w:rsidRDefault="00165250" w:rsidP="002B7196">
            <w:pPr>
              <w:pStyle w:val="TAC"/>
            </w:pPr>
            <w:proofErr w:type="spellStart"/>
            <w:r w:rsidRPr="006F4E54">
              <w:t>Outer_Full</w:t>
            </w:r>
            <w:proofErr w:type="spellEnd"/>
          </w:p>
        </w:tc>
      </w:tr>
      <w:tr w:rsidR="00165250" w:rsidRPr="006F4E54" w14:paraId="28033F64" w14:textId="77777777" w:rsidTr="002B7196">
        <w:trPr>
          <w:jc w:val="center"/>
        </w:trPr>
        <w:tc>
          <w:tcPr>
            <w:tcW w:w="382" w:type="pct"/>
            <w:shd w:val="clear" w:color="auto" w:fill="auto"/>
          </w:tcPr>
          <w:p w14:paraId="1C665745" w14:textId="77777777" w:rsidR="00165250" w:rsidRPr="006F4E54" w:rsidRDefault="00165250" w:rsidP="002B7196">
            <w:pPr>
              <w:pStyle w:val="TAC"/>
              <w:rPr>
                <w:rFonts w:eastAsia="SimSun"/>
              </w:rPr>
            </w:pPr>
            <w:r w:rsidRPr="006F4E54">
              <w:rPr>
                <w:rFonts w:eastAsia="SimSun"/>
              </w:rPr>
              <w:t>10</w:t>
            </w:r>
          </w:p>
        </w:tc>
        <w:tc>
          <w:tcPr>
            <w:tcW w:w="489" w:type="pct"/>
          </w:tcPr>
          <w:p w14:paraId="1D2EB355" w14:textId="77777777" w:rsidR="00165250" w:rsidRPr="006F4E54" w:rsidRDefault="00165250" w:rsidP="002B7196">
            <w:pPr>
              <w:pStyle w:val="TAC"/>
            </w:pPr>
            <w:r w:rsidRPr="006F4E54">
              <w:t>Low</w:t>
            </w:r>
          </w:p>
        </w:tc>
        <w:tc>
          <w:tcPr>
            <w:tcW w:w="489" w:type="pct"/>
            <w:tcBorders>
              <w:top w:val="nil"/>
              <w:bottom w:val="nil"/>
            </w:tcBorders>
          </w:tcPr>
          <w:p w14:paraId="23A27F60" w14:textId="77777777" w:rsidR="00165250" w:rsidRPr="006F4E54" w:rsidRDefault="00165250" w:rsidP="002B7196">
            <w:pPr>
              <w:pStyle w:val="TAC"/>
            </w:pPr>
          </w:p>
        </w:tc>
        <w:tc>
          <w:tcPr>
            <w:tcW w:w="489" w:type="pct"/>
            <w:tcBorders>
              <w:top w:val="nil"/>
              <w:bottom w:val="nil"/>
            </w:tcBorders>
          </w:tcPr>
          <w:p w14:paraId="2BFD41E5" w14:textId="77777777" w:rsidR="00165250" w:rsidRPr="006F4E54" w:rsidRDefault="00165250" w:rsidP="002B7196">
            <w:pPr>
              <w:pStyle w:val="TAC"/>
            </w:pPr>
          </w:p>
        </w:tc>
        <w:tc>
          <w:tcPr>
            <w:tcW w:w="868" w:type="pct"/>
            <w:vMerge/>
            <w:shd w:val="clear" w:color="auto" w:fill="auto"/>
          </w:tcPr>
          <w:p w14:paraId="2DD5B4A0" w14:textId="77777777" w:rsidR="00165250" w:rsidRPr="006F4E54" w:rsidRDefault="00165250" w:rsidP="002B7196">
            <w:pPr>
              <w:pStyle w:val="TAC"/>
            </w:pPr>
          </w:p>
        </w:tc>
        <w:tc>
          <w:tcPr>
            <w:tcW w:w="1265" w:type="pct"/>
          </w:tcPr>
          <w:p w14:paraId="7A7F2E12" w14:textId="77777777" w:rsidR="00165250" w:rsidRPr="006F4E54" w:rsidRDefault="00165250" w:rsidP="002B7196">
            <w:pPr>
              <w:pStyle w:val="TAC"/>
            </w:pPr>
            <w:r w:rsidRPr="006F4E54">
              <w:t>DFT-s-OFDM 64 QAM</w:t>
            </w:r>
          </w:p>
        </w:tc>
        <w:tc>
          <w:tcPr>
            <w:tcW w:w="1017" w:type="pct"/>
            <w:shd w:val="clear" w:color="auto" w:fill="auto"/>
          </w:tcPr>
          <w:p w14:paraId="7C176178" w14:textId="77777777" w:rsidR="00165250" w:rsidRPr="006F4E54" w:rsidRDefault="00165250" w:rsidP="002B7196">
            <w:pPr>
              <w:pStyle w:val="TAC"/>
            </w:pPr>
            <w:r w:rsidRPr="006F4E54">
              <w:rPr>
                <w:lang w:eastAsia="zh-CN"/>
              </w:rPr>
              <w:t>8</w:t>
            </w:r>
            <w:r w:rsidRPr="006F4E54">
              <w:t>@0</w:t>
            </w:r>
          </w:p>
        </w:tc>
      </w:tr>
      <w:tr w:rsidR="00165250" w:rsidRPr="006F4E54" w14:paraId="6FA18409" w14:textId="77777777" w:rsidTr="002B7196">
        <w:trPr>
          <w:jc w:val="center"/>
        </w:trPr>
        <w:tc>
          <w:tcPr>
            <w:tcW w:w="382" w:type="pct"/>
            <w:shd w:val="clear" w:color="auto" w:fill="auto"/>
          </w:tcPr>
          <w:p w14:paraId="1FA3B07A" w14:textId="77777777" w:rsidR="00165250" w:rsidRPr="006F4E54" w:rsidRDefault="00165250" w:rsidP="002B7196">
            <w:pPr>
              <w:pStyle w:val="TAC"/>
              <w:rPr>
                <w:rFonts w:eastAsia="SimSun"/>
              </w:rPr>
            </w:pPr>
            <w:r w:rsidRPr="006F4E54">
              <w:rPr>
                <w:rFonts w:eastAsia="SimSun"/>
              </w:rPr>
              <w:t>11</w:t>
            </w:r>
          </w:p>
        </w:tc>
        <w:tc>
          <w:tcPr>
            <w:tcW w:w="489" w:type="pct"/>
          </w:tcPr>
          <w:p w14:paraId="65B6074B" w14:textId="77777777" w:rsidR="00165250" w:rsidRPr="006F4E54" w:rsidRDefault="00165250" w:rsidP="002B7196">
            <w:pPr>
              <w:pStyle w:val="TAC"/>
            </w:pPr>
            <w:r w:rsidRPr="006F4E54">
              <w:t>High</w:t>
            </w:r>
          </w:p>
        </w:tc>
        <w:tc>
          <w:tcPr>
            <w:tcW w:w="489" w:type="pct"/>
            <w:tcBorders>
              <w:top w:val="nil"/>
              <w:bottom w:val="nil"/>
            </w:tcBorders>
          </w:tcPr>
          <w:p w14:paraId="1342B352" w14:textId="77777777" w:rsidR="00165250" w:rsidRPr="006F4E54" w:rsidRDefault="00165250" w:rsidP="002B7196">
            <w:pPr>
              <w:pStyle w:val="TAC"/>
            </w:pPr>
          </w:p>
        </w:tc>
        <w:tc>
          <w:tcPr>
            <w:tcW w:w="489" w:type="pct"/>
            <w:tcBorders>
              <w:top w:val="nil"/>
              <w:bottom w:val="nil"/>
            </w:tcBorders>
          </w:tcPr>
          <w:p w14:paraId="00E619EC" w14:textId="77777777" w:rsidR="00165250" w:rsidRPr="006F4E54" w:rsidRDefault="00165250" w:rsidP="002B7196">
            <w:pPr>
              <w:pStyle w:val="TAC"/>
            </w:pPr>
          </w:p>
        </w:tc>
        <w:tc>
          <w:tcPr>
            <w:tcW w:w="868" w:type="pct"/>
            <w:vMerge/>
            <w:shd w:val="clear" w:color="auto" w:fill="auto"/>
          </w:tcPr>
          <w:p w14:paraId="167D3101" w14:textId="77777777" w:rsidR="00165250" w:rsidRPr="006F4E54" w:rsidRDefault="00165250" w:rsidP="002B7196">
            <w:pPr>
              <w:pStyle w:val="TAC"/>
            </w:pPr>
          </w:p>
        </w:tc>
        <w:tc>
          <w:tcPr>
            <w:tcW w:w="1265" w:type="pct"/>
          </w:tcPr>
          <w:p w14:paraId="5BCDA4AA" w14:textId="77777777" w:rsidR="00165250" w:rsidRPr="006F4E54" w:rsidRDefault="00165250" w:rsidP="002B7196">
            <w:pPr>
              <w:pStyle w:val="TAC"/>
            </w:pPr>
            <w:r w:rsidRPr="006F4E54">
              <w:t>DFT-s-OFDM 64 QAM</w:t>
            </w:r>
          </w:p>
        </w:tc>
        <w:tc>
          <w:tcPr>
            <w:tcW w:w="1017" w:type="pct"/>
            <w:shd w:val="clear" w:color="auto" w:fill="auto"/>
          </w:tcPr>
          <w:p w14:paraId="7B330707"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5E01B59B" w14:textId="77777777" w:rsidTr="002B7196">
        <w:trPr>
          <w:jc w:val="center"/>
        </w:trPr>
        <w:tc>
          <w:tcPr>
            <w:tcW w:w="382" w:type="pct"/>
            <w:shd w:val="clear" w:color="auto" w:fill="auto"/>
          </w:tcPr>
          <w:p w14:paraId="22534E13" w14:textId="77777777" w:rsidR="00165250" w:rsidRPr="006F4E54" w:rsidRDefault="00165250" w:rsidP="002B7196">
            <w:pPr>
              <w:pStyle w:val="TAC"/>
              <w:rPr>
                <w:rFonts w:eastAsia="SimSun"/>
              </w:rPr>
            </w:pPr>
            <w:r w:rsidRPr="006F4E54">
              <w:rPr>
                <w:rFonts w:eastAsia="SimSun"/>
              </w:rPr>
              <w:t>12</w:t>
            </w:r>
          </w:p>
        </w:tc>
        <w:tc>
          <w:tcPr>
            <w:tcW w:w="489" w:type="pct"/>
          </w:tcPr>
          <w:p w14:paraId="70E6EBAB" w14:textId="77777777" w:rsidR="00165250" w:rsidRPr="006F4E54" w:rsidRDefault="00165250" w:rsidP="002B7196">
            <w:pPr>
              <w:pStyle w:val="TAC"/>
            </w:pPr>
            <w:r w:rsidRPr="006F4E54">
              <w:t>Mid</w:t>
            </w:r>
          </w:p>
        </w:tc>
        <w:tc>
          <w:tcPr>
            <w:tcW w:w="489" w:type="pct"/>
            <w:tcBorders>
              <w:top w:val="nil"/>
              <w:bottom w:val="nil"/>
            </w:tcBorders>
          </w:tcPr>
          <w:p w14:paraId="65EBE4DF" w14:textId="77777777" w:rsidR="00165250" w:rsidRPr="006F4E54" w:rsidRDefault="00165250" w:rsidP="002B7196">
            <w:pPr>
              <w:pStyle w:val="TAC"/>
            </w:pPr>
          </w:p>
        </w:tc>
        <w:tc>
          <w:tcPr>
            <w:tcW w:w="489" w:type="pct"/>
            <w:tcBorders>
              <w:top w:val="nil"/>
              <w:bottom w:val="nil"/>
            </w:tcBorders>
          </w:tcPr>
          <w:p w14:paraId="25B832A1" w14:textId="77777777" w:rsidR="00165250" w:rsidRPr="006F4E54" w:rsidRDefault="00165250" w:rsidP="002B7196">
            <w:pPr>
              <w:pStyle w:val="TAC"/>
            </w:pPr>
          </w:p>
        </w:tc>
        <w:tc>
          <w:tcPr>
            <w:tcW w:w="868" w:type="pct"/>
            <w:vMerge/>
            <w:shd w:val="clear" w:color="auto" w:fill="auto"/>
          </w:tcPr>
          <w:p w14:paraId="267B0862" w14:textId="77777777" w:rsidR="00165250" w:rsidRPr="006F4E54" w:rsidRDefault="00165250" w:rsidP="002B7196">
            <w:pPr>
              <w:pStyle w:val="TAC"/>
            </w:pPr>
          </w:p>
        </w:tc>
        <w:tc>
          <w:tcPr>
            <w:tcW w:w="1265" w:type="pct"/>
          </w:tcPr>
          <w:p w14:paraId="58FD4C6D" w14:textId="77777777" w:rsidR="00165250" w:rsidRPr="006F4E54" w:rsidRDefault="00165250" w:rsidP="002B7196">
            <w:pPr>
              <w:pStyle w:val="TAC"/>
            </w:pPr>
            <w:r w:rsidRPr="006F4E54">
              <w:t>DFT-s-OFDM 64 QAM</w:t>
            </w:r>
          </w:p>
        </w:tc>
        <w:tc>
          <w:tcPr>
            <w:tcW w:w="1017" w:type="pct"/>
            <w:shd w:val="clear" w:color="auto" w:fill="auto"/>
          </w:tcPr>
          <w:p w14:paraId="0869CD9D" w14:textId="77777777" w:rsidR="00165250" w:rsidRPr="006F4E54" w:rsidRDefault="00165250" w:rsidP="002B7196">
            <w:pPr>
              <w:pStyle w:val="TAC"/>
            </w:pPr>
            <w:proofErr w:type="spellStart"/>
            <w:r w:rsidRPr="006F4E54">
              <w:t>Outer_Full</w:t>
            </w:r>
            <w:proofErr w:type="spellEnd"/>
          </w:p>
        </w:tc>
      </w:tr>
      <w:tr w:rsidR="00165250" w:rsidRPr="006F4E54" w14:paraId="6916C200" w14:textId="77777777" w:rsidTr="002B7196">
        <w:trPr>
          <w:jc w:val="center"/>
        </w:trPr>
        <w:tc>
          <w:tcPr>
            <w:tcW w:w="382" w:type="pct"/>
            <w:shd w:val="clear" w:color="auto" w:fill="auto"/>
          </w:tcPr>
          <w:p w14:paraId="02A0F6A5" w14:textId="77777777" w:rsidR="00165250" w:rsidRPr="006F4E54" w:rsidRDefault="00165250" w:rsidP="002B7196">
            <w:pPr>
              <w:pStyle w:val="TAC"/>
              <w:rPr>
                <w:rFonts w:eastAsia="SimSun"/>
              </w:rPr>
            </w:pPr>
            <w:r w:rsidRPr="006F4E54">
              <w:rPr>
                <w:rFonts w:eastAsia="SimSun"/>
              </w:rPr>
              <w:t>13</w:t>
            </w:r>
          </w:p>
        </w:tc>
        <w:tc>
          <w:tcPr>
            <w:tcW w:w="489" w:type="pct"/>
          </w:tcPr>
          <w:p w14:paraId="7422CAAA" w14:textId="77777777" w:rsidR="00165250" w:rsidRPr="006F4E54" w:rsidRDefault="00165250" w:rsidP="002B7196">
            <w:pPr>
              <w:pStyle w:val="TAC"/>
            </w:pPr>
            <w:r w:rsidRPr="006F4E54">
              <w:t>Low</w:t>
            </w:r>
          </w:p>
        </w:tc>
        <w:tc>
          <w:tcPr>
            <w:tcW w:w="489" w:type="pct"/>
            <w:tcBorders>
              <w:top w:val="nil"/>
              <w:bottom w:val="nil"/>
            </w:tcBorders>
          </w:tcPr>
          <w:p w14:paraId="75C5DAD6" w14:textId="77777777" w:rsidR="00165250" w:rsidRPr="006F4E54" w:rsidRDefault="00165250" w:rsidP="002B7196">
            <w:pPr>
              <w:pStyle w:val="TAC"/>
            </w:pPr>
          </w:p>
        </w:tc>
        <w:tc>
          <w:tcPr>
            <w:tcW w:w="489" w:type="pct"/>
            <w:tcBorders>
              <w:top w:val="nil"/>
              <w:bottom w:val="nil"/>
            </w:tcBorders>
          </w:tcPr>
          <w:p w14:paraId="4269370F" w14:textId="77777777" w:rsidR="00165250" w:rsidRPr="006F4E54" w:rsidRDefault="00165250" w:rsidP="002B7196">
            <w:pPr>
              <w:pStyle w:val="TAC"/>
            </w:pPr>
          </w:p>
        </w:tc>
        <w:tc>
          <w:tcPr>
            <w:tcW w:w="868" w:type="pct"/>
            <w:vMerge/>
            <w:shd w:val="clear" w:color="auto" w:fill="auto"/>
          </w:tcPr>
          <w:p w14:paraId="597202E7" w14:textId="77777777" w:rsidR="00165250" w:rsidRPr="006F4E54" w:rsidRDefault="00165250" w:rsidP="002B7196">
            <w:pPr>
              <w:pStyle w:val="TAC"/>
            </w:pPr>
          </w:p>
        </w:tc>
        <w:tc>
          <w:tcPr>
            <w:tcW w:w="1265" w:type="pct"/>
          </w:tcPr>
          <w:p w14:paraId="05E64A90" w14:textId="77777777" w:rsidR="00165250" w:rsidRPr="006F4E54" w:rsidRDefault="00165250" w:rsidP="002B7196">
            <w:pPr>
              <w:pStyle w:val="TAC"/>
            </w:pPr>
            <w:r w:rsidRPr="006F4E54">
              <w:t>CP-OFDM QPSK</w:t>
            </w:r>
          </w:p>
        </w:tc>
        <w:tc>
          <w:tcPr>
            <w:tcW w:w="1017" w:type="pct"/>
            <w:shd w:val="clear" w:color="auto" w:fill="auto"/>
          </w:tcPr>
          <w:p w14:paraId="6EC72657" w14:textId="77777777" w:rsidR="00165250" w:rsidRPr="006F4E54" w:rsidRDefault="00165250" w:rsidP="002B7196">
            <w:pPr>
              <w:pStyle w:val="TAC"/>
            </w:pPr>
            <w:r w:rsidRPr="006F4E54">
              <w:rPr>
                <w:lang w:eastAsia="zh-CN"/>
              </w:rPr>
              <w:t>8</w:t>
            </w:r>
            <w:r w:rsidRPr="006F4E54">
              <w:t>@0</w:t>
            </w:r>
          </w:p>
        </w:tc>
      </w:tr>
      <w:tr w:rsidR="00165250" w:rsidRPr="006F4E54" w14:paraId="31DCEE71" w14:textId="77777777" w:rsidTr="002B7196">
        <w:trPr>
          <w:jc w:val="center"/>
        </w:trPr>
        <w:tc>
          <w:tcPr>
            <w:tcW w:w="382" w:type="pct"/>
            <w:shd w:val="clear" w:color="auto" w:fill="auto"/>
          </w:tcPr>
          <w:p w14:paraId="291D7782" w14:textId="77777777" w:rsidR="00165250" w:rsidRPr="006F4E54" w:rsidRDefault="00165250" w:rsidP="002B7196">
            <w:pPr>
              <w:pStyle w:val="TAC"/>
              <w:rPr>
                <w:rFonts w:eastAsia="SimSun"/>
              </w:rPr>
            </w:pPr>
            <w:r w:rsidRPr="006F4E54">
              <w:rPr>
                <w:rFonts w:eastAsia="SimSun"/>
              </w:rPr>
              <w:t>14</w:t>
            </w:r>
          </w:p>
        </w:tc>
        <w:tc>
          <w:tcPr>
            <w:tcW w:w="489" w:type="pct"/>
          </w:tcPr>
          <w:p w14:paraId="6A7E7337" w14:textId="77777777" w:rsidR="00165250" w:rsidRPr="006F4E54" w:rsidRDefault="00165250" w:rsidP="002B7196">
            <w:pPr>
              <w:pStyle w:val="TAC"/>
            </w:pPr>
            <w:r w:rsidRPr="006F4E54">
              <w:t>High</w:t>
            </w:r>
          </w:p>
        </w:tc>
        <w:tc>
          <w:tcPr>
            <w:tcW w:w="489" w:type="pct"/>
            <w:tcBorders>
              <w:top w:val="nil"/>
              <w:bottom w:val="nil"/>
            </w:tcBorders>
          </w:tcPr>
          <w:p w14:paraId="1016FFA4" w14:textId="77777777" w:rsidR="00165250" w:rsidRPr="006F4E54" w:rsidRDefault="00165250" w:rsidP="002B7196">
            <w:pPr>
              <w:pStyle w:val="TAC"/>
            </w:pPr>
          </w:p>
        </w:tc>
        <w:tc>
          <w:tcPr>
            <w:tcW w:w="489" w:type="pct"/>
            <w:tcBorders>
              <w:top w:val="nil"/>
              <w:bottom w:val="nil"/>
            </w:tcBorders>
          </w:tcPr>
          <w:p w14:paraId="5D59F751" w14:textId="77777777" w:rsidR="00165250" w:rsidRPr="006F4E54" w:rsidRDefault="00165250" w:rsidP="002B7196">
            <w:pPr>
              <w:pStyle w:val="TAC"/>
            </w:pPr>
          </w:p>
        </w:tc>
        <w:tc>
          <w:tcPr>
            <w:tcW w:w="868" w:type="pct"/>
            <w:vMerge/>
            <w:shd w:val="clear" w:color="auto" w:fill="auto"/>
          </w:tcPr>
          <w:p w14:paraId="5F71B5DE" w14:textId="77777777" w:rsidR="00165250" w:rsidRPr="006F4E54" w:rsidRDefault="00165250" w:rsidP="002B7196">
            <w:pPr>
              <w:pStyle w:val="TAC"/>
            </w:pPr>
          </w:p>
        </w:tc>
        <w:tc>
          <w:tcPr>
            <w:tcW w:w="1265" w:type="pct"/>
          </w:tcPr>
          <w:p w14:paraId="285ADE84" w14:textId="77777777" w:rsidR="00165250" w:rsidRPr="006F4E54" w:rsidRDefault="00165250" w:rsidP="002B7196">
            <w:pPr>
              <w:pStyle w:val="TAC"/>
            </w:pPr>
            <w:r w:rsidRPr="006F4E54">
              <w:t>CP-OFDM QPSK</w:t>
            </w:r>
          </w:p>
        </w:tc>
        <w:tc>
          <w:tcPr>
            <w:tcW w:w="1017" w:type="pct"/>
            <w:shd w:val="clear" w:color="auto" w:fill="auto"/>
          </w:tcPr>
          <w:p w14:paraId="411731C3"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3BA91707" w14:textId="77777777" w:rsidTr="002B7196">
        <w:trPr>
          <w:jc w:val="center"/>
        </w:trPr>
        <w:tc>
          <w:tcPr>
            <w:tcW w:w="382" w:type="pct"/>
            <w:shd w:val="clear" w:color="auto" w:fill="auto"/>
          </w:tcPr>
          <w:p w14:paraId="03B42E69" w14:textId="77777777" w:rsidR="00165250" w:rsidRPr="006F4E54" w:rsidRDefault="00165250" w:rsidP="002B7196">
            <w:pPr>
              <w:pStyle w:val="TAC"/>
              <w:rPr>
                <w:rFonts w:eastAsia="SimSun"/>
              </w:rPr>
            </w:pPr>
            <w:r w:rsidRPr="006F4E54">
              <w:rPr>
                <w:rFonts w:eastAsia="SimSun"/>
              </w:rPr>
              <w:t>15</w:t>
            </w:r>
          </w:p>
        </w:tc>
        <w:tc>
          <w:tcPr>
            <w:tcW w:w="489" w:type="pct"/>
          </w:tcPr>
          <w:p w14:paraId="32651EF4" w14:textId="77777777" w:rsidR="00165250" w:rsidRPr="006F4E54" w:rsidRDefault="00165250" w:rsidP="002B7196">
            <w:pPr>
              <w:pStyle w:val="TAC"/>
            </w:pPr>
            <w:r w:rsidRPr="006F4E54">
              <w:t>Mid</w:t>
            </w:r>
          </w:p>
        </w:tc>
        <w:tc>
          <w:tcPr>
            <w:tcW w:w="489" w:type="pct"/>
            <w:tcBorders>
              <w:top w:val="nil"/>
              <w:bottom w:val="nil"/>
            </w:tcBorders>
          </w:tcPr>
          <w:p w14:paraId="6C6141F1" w14:textId="77777777" w:rsidR="00165250" w:rsidRPr="006F4E54" w:rsidRDefault="00165250" w:rsidP="002B7196">
            <w:pPr>
              <w:pStyle w:val="TAC"/>
            </w:pPr>
          </w:p>
        </w:tc>
        <w:tc>
          <w:tcPr>
            <w:tcW w:w="489" w:type="pct"/>
            <w:tcBorders>
              <w:top w:val="nil"/>
              <w:bottom w:val="nil"/>
            </w:tcBorders>
          </w:tcPr>
          <w:p w14:paraId="6A2BA971" w14:textId="77777777" w:rsidR="00165250" w:rsidRPr="006F4E54" w:rsidRDefault="00165250" w:rsidP="002B7196">
            <w:pPr>
              <w:pStyle w:val="TAC"/>
            </w:pPr>
          </w:p>
        </w:tc>
        <w:tc>
          <w:tcPr>
            <w:tcW w:w="868" w:type="pct"/>
            <w:vMerge/>
            <w:shd w:val="clear" w:color="auto" w:fill="auto"/>
          </w:tcPr>
          <w:p w14:paraId="28104DA9" w14:textId="77777777" w:rsidR="00165250" w:rsidRPr="006F4E54" w:rsidRDefault="00165250" w:rsidP="002B7196">
            <w:pPr>
              <w:pStyle w:val="TAC"/>
            </w:pPr>
          </w:p>
        </w:tc>
        <w:tc>
          <w:tcPr>
            <w:tcW w:w="1265" w:type="pct"/>
          </w:tcPr>
          <w:p w14:paraId="14801EAB" w14:textId="77777777" w:rsidR="00165250" w:rsidRPr="006F4E54" w:rsidRDefault="00165250" w:rsidP="002B7196">
            <w:pPr>
              <w:pStyle w:val="TAC"/>
            </w:pPr>
            <w:r w:rsidRPr="006F4E54">
              <w:t>CP-OFDM QPSK</w:t>
            </w:r>
          </w:p>
        </w:tc>
        <w:tc>
          <w:tcPr>
            <w:tcW w:w="1017" w:type="pct"/>
            <w:shd w:val="clear" w:color="auto" w:fill="auto"/>
          </w:tcPr>
          <w:p w14:paraId="12254A89" w14:textId="77777777" w:rsidR="00165250" w:rsidRPr="006F4E54" w:rsidRDefault="00165250" w:rsidP="002B7196">
            <w:pPr>
              <w:pStyle w:val="TAC"/>
            </w:pPr>
            <w:proofErr w:type="spellStart"/>
            <w:r w:rsidRPr="006F4E54">
              <w:t>Outer_Full</w:t>
            </w:r>
            <w:proofErr w:type="spellEnd"/>
          </w:p>
        </w:tc>
      </w:tr>
      <w:tr w:rsidR="00165250" w:rsidRPr="006F4E54" w14:paraId="6963B481" w14:textId="77777777" w:rsidTr="002B7196">
        <w:trPr>
          <w:jc w:val="center"/>
        </w:trPr>
        <w:tc>
          <w:tcPr>
            <w:tcW w:w="5000" w:type="pct"/>
            <w:gridSpan w:val="7"/>
            <w:shd w:val="clear" w:color="auto" w:fill="auto"/>
          </w:tcPr>
          <w:p w14:paraId="60E5364A" w14:textId="77777777" w:rsidR="00165250" w:rsidRPr="006F4E54" w:rsidRDefault="00165250" w:rsidP="002B7196">
            <w:pPr>
              <w:pStyle w:val="TAN"/>
            </w:pPr>
            <w:r w:rsidRPr="006F4E54">
              <w:t>NOTE 1:</w:t>
            </w:r>
            <w:r w:rsidRPr="006F4E54">
              <w:tab/>
              <w:t>The specific configuration of each RF allocation is defined in Table 6.1-2 for PC1.</w:t>
            </w:r>
          </w:p>
          <w:p w14:paraId="5460B16A" w14:textId="77777777" w:rsidR="00165250" w:rsidRPr="006F4E54" w:rsidRDefault="00165250" w:rsidP="002B7196">
            <w:pPr>
              <w:pStyle w:val="TAN"/>
            </w:pPr>
            <w:r w:rsidRPr="006F4E54">
              <w:t>NOTE 2:</w:t>
            </w:r>
            <w:r w:rsidRPr="006F4E54">
              <w:tab/>
              <w:t>Following Test IDs shall be skipped for FR2b</w:t>
            </w:r>
            <w:r w:rsidRPr="006F4E54">
              <w:br/>
              <w:t>-</w:t>
            </w:r>
            <w:r w:rsidRPr="006F4E54">
              <w:tab/>
              <w:t>All Test IDs for 400MHz Channel Bandwidth</w:t>
            </w:r>
            <w:r w:rsidRPr="006F4E54">
              <w:br/>
              <w:t>-</w:t>
            </w:r>
            <w:r w:rsidRPr="006F4E54">
              <w:tab/>
              <w:t>Test ID 10-13 for FR2b 200MHz Channel Bandwidth</w:t>
            </w:r>
            <w:r w:rsidRPr="006F4E54">
              <w:br/>
              <w:t>-</w:t>
            </w:r>
            <w:r w:rsidRPr="006F4E54">
              <w:tab/>
              <w:t>Test ID 10 for FR2b 100MHz Channel Bandwidth</w:t>
            </w:r>
          </w:p>
          <w:p w14:paraId="1C830501" w14:textId="77777777" w:rsidR="00165250" w:rsidRPr="006F4E54" w:rsidRDefault="00165250" w:rsidP="002B7196">
            <w:pPr>
              <w:pStyle w:val="TAN"/>
            </w:pPr>
            <w:r w:rsidRPr="006F4E54">
              <w:t>NOTE 3:</w:t>
            </w:r>
            <w:r w:rsidRPr="006F4E54">
              <w:tab/>
              <w:t>All test points in this table must also exist in table 6.2.2.4.1-1, table 6.2.2.4.1-2, table 6.2.2.4.1-3 (MPR).</w:t>
            </w:r>
          </w:p>
        </w:tc>
      </w:tr>
    </w:tbl>
    <w:p w14:paraId="31109B18" w14:textId="77777777" w:rsidR="00165250" w:rsidRPr="006F4E54" w:rsidRDefault="00165250" w:rsidP="00283426"/>
    <w:p w14:paraId="77DBDFB8" w14:textId="4D868BD8" w:rsidR="0032234A" w:rsidRPr="006F4E54" w:rsidRDefault="0032234A">
      <w:pPr>
        <w:pStyle w:val="TH"/>
      </w:pPr>
      <w:r w:rsidRPr="006F4E54">
        <w:lastRenderedPageBreak/>
        <w:t>Table 6.5.2.3.4.1-</w:t>
      </w:r>
      <w:r w:rsidR="00165250" w:rsidRPr="006F4E54">
        <w:t>2</w:t>
      </w:r>
      <w:r w:rsidRPr="006F4E54">
        <w:t>: Test Configuration Table</w:t>
      </w:r>
      <w:r w:rsidR="00165250" w:rsidRPr="006F4E54">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6F4E54" w14:paraId="4B4B53E0" w14:textId="77777777">
        <w:trPr>
          <w:jc w:val="center"/>
        </w:trPr>
        <w:tc>
          <w:tcPr>
            <w:tcW w:w="5000" w:type="pct"/>
            <w:gridSpan w:val="7"/>
          </w:tcPr>
          <w:p w14:paraId="49227E12" w14:textId="77777777" w:rsidR="0032234A" w:rsidRPr="006F4E54" w:rsidRDefault="0032234A">
            <w:pPr>
              <w:pStyle w:val="TAH"/>
            </w:pPr>
            <w:r w:rsidRPr="006F4E54">
              <w:t>Default Conditions</w:t>
            </w:r>
          </w:p>
        </w:tc>
      </w:tr>
      <w:tr w:rsidR="0032234A" w:rsidRPr="006F4E54" w14:paraId="5AEAE38C" w14:textId="77777777" w:rsidTr="00165250">
        <w:trPr>
          <w:jc w:val="center"/>
        </w:trPr>
        <w:tc>
          <w:tcPr>
            <w:tcW w:w="2813" w:type="pct"/>
            <w:gridSpan w:val="5"/>
          </w:tcPr>
          <w:p w14:paraId="23DDA253" w14:textId="77777777" w:rsidR="0032234A" w:rsidRPr="006F4E54" w:rsidRDefault="0032234A">
            <w:pPr>
              <w:pStyle w:val="TAL"/>
            </w:pPr>
            <w:r w:rsidRPr="006F4E54">
              <w:t>Test Environment as specified in TS 38.508-1 [10] subclause 4.1</w:t>
            </w:r>
          </w:p>
        </w:tc>
        <w:tc>
          <w:tcPr>
            <w:tcW w:w="2187" w:type="pct"/>
            <w:gridSpan w:val="2"/>
          </w:tcPr>
          <w:p w14:paraId="08A91DDA" w14:textId="77777777" w:rsidR="0032234A" w:rsidRPr="006F4E54" w:rsidRDefault="0032234A">
            <w:pPr>
              <w:pStyle w:val="TAL"/>
            </w:pPr>
            <w:r w:rsidRPr="006F4E54">
              <w:rPr>
                <w:bCs/>
              </w:rPr>
              <w:t>Normal</w:t>
            </w:r>
          </w:p>
        </w:tc>
      </w:tr>
      <w:tr w:rsidR="0032234A" w:rsidRPr="006F4E54" w14:paraId="6F20E6CE" w14:textId="77777777" w:rsidTr="00165250">
        <w:trPr>
          <w:jc w:val="center"/>
        </w:trPr>
        <w:tc>
          <w:tcPr>
            <w:tcW w:w="2813" w:type="pct"/>
            <w:gridSpan w:val="5"/>
          </w:tcPr>
          <w:p w14:paraId="00286A46" w14:textId="77777777" w:rsidR="0032234A" w:rsidRPr="006F4E54" w:rsidRDefault="0032234A">
            <w:pPr>
              <w:pStyle w:val="TAL"/>
            </w:pPr>
            <w:r w:rsidRPr="006F4E54">
              <w:t>Test Frequencies as specified in TS 38.508-1 [10] subclause 4.3.1</w:t>
            </w:r>
          </w:p>
        </w:tc>
        <w:tc>
          <w:tcPr>
            <w:tcW w:w="2187" w:type="pct"/>
            <w:gridSpan w:val="2"/>
          </w:tcPr>
          <w:p w14:paraId="2981AEF0" w14:textId="26222F33" w:rsidR="0032234A" w:rsidRPr="006F4E54" w:rsidRDefault="0032234A">
            <w:pPr>
              <w:pStyle w:val="TAL"/>
            </w:pPr>
            <w:r w:rsidRPr="006F4E54">
              <w:t>Low range</w:t>
            </w:r>
            <w:r w:rsidR="00165250" w:rsidRPr="006F4E54">
              <w:t>, Mid range</w:t>
            </w:r>
            <w:r w:rsidRPr="006F4E54">
              <w:t>, High range</w:t>
            </w:r>
          </w:p>
        </w:tc>
      </w:tr>
      <w:tr w:rsidR="0032234A" w:rsidRPr="006F4E54" w14:paraId="18B58A8F" w14:textId="77777777" w:rsidTr="00165250">
        <w:trPr>
          <w:jc w:val="center"/>
        </w:trPr>
        <w:tc>
          <w:tcPr>
            <w:tcW w:w="2813" w:type="pct"/>
            <w:gridSpan w:val="5"/>
          </w:tcPr>
          <w:p w14:paraId="5C436F36" w14:textId="77777777" w:rsidR="0032234A" w:rsidRPr="006F4E54" w:rsidRDefault="0032234A">
            <w:pPr>
              <w:pStyle w:val="TAL"/>
            </w:pPr>
            <w:r w:rsidRPr="006F4E54">
              <w:t>Test Channel Bandwidths as specified in TS 38.508-1 [10] subclause 4.3.1</w:t>
            </w:r>
          </w:p>
        </w:tc>
        <w:tc>
          <w:tcPr>
            <w:tcW w:w="2187" w:type="pct"/>
            <w:gridSpan w:val="2"/>
          </w:tcPr>
          <w:p w14:paraId="220E468E" w14:textId="3DAFCC5D" w:rsidR="0032234A" w:rsidRPr="006F4E54" w:rsidRDefault="0032234A">
            <w:pPr>
              <w:pStyle w:val="TAL"/>
            </w:pPr>
            <w:r w:rsidRPr="006F4E54">
              <w:t>Lowest, Highest</w:t>
            </w:r>
          </w:p>
        </w:tc>
      </w:tr>
      <w:tr w:rsidR="0032234A" w:rsidRPr="006F4E54" w14:paraId="263CD38D" w14:textId="77777777" w:rsidTr="00165250">
        <w:trPr>
          <w:jc w:val="center"/>
        </w:trPr>
        <w:tc>
          <w:tcPr>
            <w:tcW w:w="2813" w:type="pct"/>
            <w:gridSpan w:val="5"/>
          </w:tcPr>
          <w:p w14:paraId="079142AE" w14:textId="77777777" w:rsidR="0032234A" w:rsidRPr="006F4E54" w:rsidRDefault="0032234A">
            <w:pPr>
              <w:pStyle w:val="TAL"/>
            </w:pPr>
            <w:r w:rsidRPr="006F4E54">
              <w:t>Test SCS as specified in Table 5.3.5-1</w:t>
            </w:r>
          </w:p>
        </w:tc>
        <w:tc>
          <w:tcPr>
            <w:tcW w:w="2187" w:type="pct"/>
            <w:gridSpan w:val="2"/>
          </w:tcPr>
          <w:p w14:paraId="6AB7BF8F" w14:textId="77777777" w:rsidR="0032234A" w:rsidRPr="006F4E54" w:rsidRDefault="0032234A">
            <w:pPr>
              <w:pStyle w:val="TAL"/>
            </w:pPr>
            <w:r w:rsidRPr="006F4E54">
              <w:t>Lowest, Highest</w:t>
            </w:r>
          </w:p>
        </w:tc>
      </w:tr>
      <w:tr w:rsidR="0032234A" w:rsidRPr="006F4E54" w14:paraId="59E4CBFF" w14:textId="77777777">
        <w:trPr>
          <w:jc w:val="center"/>
        </w:trPr>
        <w:tc>
          <w:tcPr>
            <w:tcW w:w="5000" w:type="pct"/>
            <w:gridSpan w:val="7"/>
          </w:tcPr>
          <w:p w14:paraId="068C92B5" w14:textId="77777777" w:rsidR="0032234A" w:rsidRPr="006F4E54" w:rsidRDefault="0032234A">
            <w:pPr>
              <w:pStyle w:val="TAH"/>
            </w:pPr>
            <w:r w:rsidRPr="006F4E54">
              <w:t>Test Parameters</w:t>
            </w:r>
          </w:p>
        </w:tc>
      </w:tr>
      <w:tr w:rsidR="0032234A" w:rsidRPr="006F4E54" w14:paraId="7A662C01" w14:textId="77777777" w:rsidTr="00165250">
        <w:trPr>
          <w:jc w:val="center"/>
        </w:trPr>
        <w:tc>
          <w:tcPr>
            <w:tcW w:w="356" w:type="pct"/>
            <w:shd w:val="clear" w:color="auto" w:fill="auto"/>
          </w:tcPr>
          <w:p w14:paraId="3972CFDA" w14:textId="77777777" w:rsidR="0032234A" w:rsidRPr="006F4E54" w:rsidRDefault="0032234A">
            <w:pPr>
              <w:pStyle w:val="TAH"/>
            </w:pPr>
            <w:bookmarkStart w:id="12" w:name="_Hlk507169878"/>
            <w:r w:rsidRPr="006F4E54">
              <w:t>Test ID</w:t>
            </w:r>
          </w:p>
        </w:tc>
        <w:tc>
          <w:tcPr>
            <w:tcW w:w="654" w:type="pct"/>
          </w:tcPr>
          <w:p w14:paraId="049CAC59" w14:textId="77777777" w:rsidR="0032234A" w:rsidRPr="006F4E54" w:rsidRDefault="0032234A">
            <w:pPr>
              <w:pStyle w:val="TAH"/>
            </w:pPr>
            <w:r w:rsidRPr="006F4E54">
              <w:t>Freq</w:t>
            </w:r>
          </w:p>
        </w:tc>
        <w:tc>
          <w:tcPr>
            <w:tcW w:w="478" w:type="pct"/>
            <w:tcBorders>
              <w:bottom w:val="single" w:sz="4" w:space="0" w:color="auto"/>
            </w:tcBorders>
          </w:tcPr>
          <w:p w14:paraId="098C971F" w14:textId="77777777" w:rsidR="0032234A" w:rsidRPr="006F4E54" w:rsidRDefault="0032234A">
            <w:pPr>
              <w:pStyle w:val="TAH"/>
            </w:pPr>
            <w:proofErr w:type="spellStart"/>
            <w:r w:rsidRPr="006F4E54">
              <w:t>ChBw</w:t>
            </w:r>
            <w:proofErr w:type="spellEnd"/>
          </w:p>
        </w:tc>
        <w:tc>
          <w:tcPr>
            <w:tcW w:w="478" w:type="pct"/>
            <w:tcBorders>
              <w:bottom w:val="single" w:sz="4" w:space="0" w:color="auto"/>
            </w:tcBorders>
          </w:tcPr>
          <w:p w14:paraId="718E29FE" w14:textId="77777777" w:rsidR="0032234A" w:rsidRPr="006F4E54" w:rsidRDefault="0032234A">
            <w:pPr>
              <w:pStyle w:val="TAH"/>
            </w:pPr>
            <w:r w:rsidRPr="006F4E54">
              <w:t>SCS</w:t>
            </w:r>
          </w:p>
        </w:tc>
        <w:tc>
          <w:tcPr>
            <w:tcW w:w="847" w:type="pct"/>
            <w:shd w:val="clear" w:color="auto" w:fill="auto"/>
          </w:tcPr>
          <w:p w14:paraId="75EDFC24" w14:textId="77777777" w:rsidR="0032234A" w:rsidRPr="006F4E54" w:rsidRDefault="0032234A">
            <w:pPr>
              <w:pStyle w:val="TAH"/>
            </w:pPr>
            <w:r w:rsidRPr="006F4E54">
              <w:t>Downlink Configuration</w:t>
            </w:r>
          </w:p>
        </w:tc>
        <w:tc>
          <w:tcPr>
            <w:tcW w:w="2187" w:type="pct"/>
            <w:gridSpan w:val="2"/>
          </w:tcPr>
          <w:p w14:paraId="45EEEF7B" w14:textId="77777777" w:rsidR="0032234A" w:rsidRPr="006F4E54" w:rsidRDefault="0032234A">
            <w:pPr>
              <w:pStyle w:val="TAH"/>
            </w:pPr>
            <w:r w:rsidRPr="006F4E54">
              <w:t>Uplink Configuration</w:t>
            </w:r>
          </w:p>
        </w:tc>
      </w:tr>
      <w:tr w:rsidR="0032234A" w:rsidRPr="006F4E54" w14:paraId="41101FAE" w14:textId="77777777" w:rsidTr="00165250">
        <w:trPr>
          <w:jc w:val="center"/>
        </w:trPr>
        <w:tc>
          <w:tcPr>
            <w:tcW w:w="356" w:type="pct"/>
            <w:shd w:val="clear" w:color="auto" w:fill="auto"/>
          </w:tcPr>
          <w:p w14:paraId="3CB318E6" w14:textId="77777777" w:rsidR="0032234A" w:rsidRPr="006F4E54" w:rsidRDefault="0032234A">
            <w:pPr>
              <w:pStyle w:val="TAH"/>
            </w:pPr>
          </w:p>
        </w:tc>
        <w:tc>
          <w:tcPr>
            <w:tcW w:w="654" w:type="pct"/>
          </w:tcPr>
          <w:p w14:paraId="3DCF172E" w14:textId="77777777" w:rsidR="0032234A" w:rsidRPr="006F4E54" w:rsidRDefault="0032234A">
            <w:pPr>
              <w:pStyle w:val="TAC"/>
            </w:pPr>
          </w:p>
        </w:tc>
        <w:tc>
          <w:tcPr>
            <w:tcW w:w="478" w:type="pct"/>
            <w:tcBorders>
              <w:bottom w:val="nil"/>
            </w:tcBorders>
          </w:tcPr>
          <w:p w14:paraId="4CB92191" w14:textId="77777777" w:rsidR="0032234A" w:rsidRPr="006F4E54" w:rsidRDefault="0032234A">
            <w:pPr>
              <w:pStyle w:val="TAC"/>
            </w:pPr>
            <w:r w:rsidRPr="006F4E54">
              <w:t>Default</w:t>
            </w:r>
          </w:p>
        </w:tc>
        <w:tc>
          <w:tcPr>
            <w:tcW w:w="478" w:type="pct"/>
            <w:tcBorders>
              <w:bottom w:val="nil"/>
            </w:tcBorders>
          </w:tcPr>
          <w:p w14:paraId="75499A0E" w14:textId="77777777" w:rsidR="0032234A" w:rsidRPr="006F4E54" w:rsidRDefault="0032234A">
            <w:pPr>
              <w:pStyle w:val="TAC"/>
            </w:pPr>
            <w:r w:rsidRPr="006F4E54">
              <w:t>Default</w:t>
            </w:r>
          </w:p>
        </w:tc>
        <w:tc>
          <w:tcPr>
            <w:tcW w:w="847" w:type="pct"/>
            <w:vMerge w:val="restart"/>
            <w:shd w:val="clear" w:color="auto" w:fill="auto"/>
          </w:tcPr>
          <w:p w14:paraId="23A7F7E2" w14:textId="77777777" w:rsidR="0032234A" w:rsidRPr="006F4E54" w:rsidRDefault="0032234A">
            <w:pPr>
              <w:pStyle w:val="TAC"/>
            </w:pPr>
            <w:r w:rsidRPr="006F4E54">
              <w:t>N/A for Adjacent Channel Leakage Ratio test case</w:t>
            </w:r>
          </w:p>
        </w:tc>
        <w:tc>
          <w:tcPr>
            <w:tcW w:w="1193" w:type="pct"/>
          </w:tcPr>
          <w:p w14:paraId="7DDD690C" w14:textId="77777777" w:rsidR="0032234A" w:rsidRPr="006F4E54" w:rsidRDefault="0032234A">
            <w:pPr>
              <w:pStyle w:val="TAH"/>
            </w:pPr>
            <w:r w:rsidRPr="006F4E54">
              <w:t>Modulation</w:t>
            </w:r>
          </w:p>
        </w:tc>
        <w:tc>
          <w:tcPr>
            <w:tcW w:w="994" w:type="pct"/>
            <w:shd w:val="clear" w:color="auto" w:fill="auto"/>
          </w:tcPr>
          <w:p w14:paraId="3213EA4B" w14:textId="77777777" w:rsidR="0032234A" w:rsidRPr="006F4E54" w:rsidRDefault="0032234A">
            <w:pPr>
              <w:pStyle w:val="TAH"/>
            </w:pPr>
            <w:r w:rsidRPr="006F4E54">
              <w:t>RB allocation (N</w:t>
            </w:r>
            <w:r w:rsidRPr="006F4E54">
              <w:rPr>
                <w:rFonts w:eastAsia="SimSun"/>
              </w:rPr>
              <w:t>OTE</w:t>
            </w:r>
            <w:r w:rsidRPr="006F4E54">
              <w:t xml:space="preserve"> 1)</w:t>
            </w:r>
          </w:p>
        </w:tc>
      </w:tr>
      <w:tr w:rsidR="0032234A" w:rsidRPr="006F4E54" w14:paraId="30ECF96A" w14:textId="77777777" w:rsidTr="00165250">
        <w:trPr>
          <w:jc w:val="center"/>
        </w:trPr>
        <w:tc>
          <w:tcPr>
            <w:tcW w:w="356" w:type="pct"/>
            <w:shd w:val="clear" w:color="auto" w:fill="auto"/>
          </w:tcPr>
          <w:p w14:paraId="229C2749" w14:textId="77777777" w:rsidR="0032234A" w:rsidRPr="006F4E54" w:rsidRDefault="0032234A">
            <w:pPr>
              <w:pStyle w:val="TAC"/>
            </w:pPr>
            <w:r w:rsidRPr="006F4E54">
              <w:t>1</w:t>
            </w:r>
          </w:p>
        </w:tc>
        <w:tc>
          <w:tcPr>
            <w:tcW w:w="654" w:type="pct"/>
          </w:tcPr>
          <w:p w14:paraId="5B9BE386" w14:textId="77777777" w:rsidR="0032234A" w:rsidRPr="006F4E54" w:rsidRDefault="0032234A">
            <w:pPr>
              <w:pStyle w:val="TAC"/>
            </w:pPr>
            <w:r w:rsidRPr="006F4E54">
              <w:t>Low</w:t>
            </w:r>
          </w:p>
        </w:tc>
        <w:tc>
          <w:tcPr>
            <w:tcW w:w="478" w:type="pct"/>
            <w:tcBorders>
              <w:top w:val="nil"/>
              <w:bottom w:val="nil"/>
            </w:tcBorders>
          </w:tcPr>
          <w:p w14:paraId="06747AE1" w14:textId="77777777" w:rsidR="0032234A" w:rsidRPr="006F4E54" w:rsidRDefault="0032234A">
            <w:pPr>
              <w:pStyle w:val="TAC"/>
            </w:pPr>
          </w:p>
        </w:tc>
        <w:tc>
          <w:tcPr>
            <w:tcW w:w="478" w:type="pct"/>
            <w:tcBorders>
              <w:top w:val="nil"/>
              <w:bottom w:val="nil"/>
            </w:tcBorders>
          </w:tcPr>
          <w:p w14:paraId="3D9AAC21" w14:textId="77777777" w:rsidR="0032234A" w:rsidRPr="006F4E54" w:rsidRDefault="0032234A">
            <w:pPr>
              <w:pStyle w:val="TAC"/>
            </w:pPr>
          </w:p>
        </w:tc>
        <w:tc>
          <w:tcPr>
            <w:tcW w:w="847" w:type="pct"/>
            <w:vMerge/>
            <w:shd w:val="clear" w:color="auto" w:fill="auto"/>
          </w:tcPr>
          <w:p w14:paraId="71CA5623" w14:textId="77777777" w:rsidR="0032234A" w:rsidRPr="006F4E54" w:rsidRDefault="0032234A">
            <w:pPr>
              <w:pStyle w:val="TAC"/>
            </w:pPr>
          </w:p>
        </w:tc>
        <w:tc>
          <w:tcPr>
            <w:tcW w:w="1193" w:type="pct"/>
          </w:tcPr>
          <w:p w14:paraId="7A5768FC" w14:textId="77777777" w:rsidR="0032234A" w:rsidRPr="006F4E54" w:rsidRDefault="0032234A">
            <w:pPr>
              <w:pStyle w:val="TAC"/>
            </w:pPr>
            <w:r w:rsidRPr="006F4E54">
              <w:t>DFT-s-OFDM PI/2 BPSK</w:t>
            </w:r>
          </w:p>
        </w:tc>
        <w:tc>
          <w:tcPr>
            <w:tcW w:w="994" w:type="pct"/>
            <w:shd w:val="clear" w:color="auto" w:fill="auto"/>
          </w:tcPr>
          <w:p w14:paraId="06637786" w14:textId="77777777" w:rsidR="0032234A" w:rsidRPr="006F4E54" w:rsidRDefault="0032234A">
            <w:pPr>
              <w:pStyle w:val="TAC"/>
            </w:pPr>
            <w:r w:rsidRPr="006F4E54">
              <w:t>Outer_1RB_Left</w:t>
            </w:r>
          </w:p>
        </w:tc>
      </w:tr>
      <w:tr w:rsidR="0032234A" w:rsidRPr="006F4E54" w14:paraId="3F7ECEDD" w14:textId="77777777" w:rsidTr="00165250">
        <w:trPr>
          <w:jc w:val="center"/>
        </w:trPr>
        <w:tc>
          <w:tcPr>
            <w:tcW w:w="356" w:type="pct"/>
            <w:shd w:val="clear" w:color="auto" w:fill="auto"/>
          </w:tcPr>
          <w:p w14:paraId="0E293805" w14:textId="77777777" w:rsidR="0032234A" w:rsidRPr="006F4E54" w:rsidRDefault="0032234A">
            <w:pPr>
              <w:pStyle w:val="TAC"/>
            </w:pPr>
            <w:r w:rsidRPr="006F4E54">
              <w:t>2</w:t>
            </w:r>
          </w:p>
        </w:tc>
        <w:tc>
          <w:tcPr>
            <w:tcW w:w="654" w:type="pct"/>
          </w:tcPr>
          <w:p w14:paraId="5E56C97E" w14:textId="77777777" w:rsidR="0032234A" w:rsidRPr="006F4E54" w:rsidRDefault="0032234A">
            <w:pPr>
              <w:pStyle w:val="TAC"/>
            </w:pPr>
            <w:r w:rsidRPr="006F4E54">
              <w:t>High</w:t>
            </w:r>
          </w:p>
        </w:tc>
        <w:tc>
          <w:tcPr>
            <w:tcW w:w="478" w:type="pct"/>
            <w:tcBorders>
              <w:top w:val="nil"/>
              <w:bottom w:val="nil"/>
            </w:tcBorders>
          </w:tcPr>
          <w:p w14:paraId="427CD106" w14:textId="77777777" w:rsidR="0032234A" w:rsidRPr="006F4E54" w:rsidRDefault="0032234A">
            <w:pPr>
              <w:pStyle w:val="TAC"/>
            </w:pPr>
          </w:p>
        </w:tc>
        <w:tc>
          <w:tcPr>
            <w:tcW w:w="478" w:type="pct"/>
            <w:tcBorders>
              <w:top w:val="nil"/>
              <w:bottom w:val="nil"/>
            </w:tcBorders>
          </w:tcPr>
          <w:p w14:paraId="496B9C62" w14:textId="77777777" w:rsidR="0032234A" w:rsidRPr="006F4E54" w:rsidRDefault="0032234A">
            <w:pPr>
              <w:pStyle w:val="TAC"/>
            </w:pPr>
          </w:p>
        </w:tc>
        <w:tc>
          <w:tcPr>
            <w:tcW w:w="847" w:type="pct"/>
            <w:vMerge/>
            <w:shd w:val="clear" w:color="auto" w:fill="auto"/>
          </w:tcPr>
          <w:p w14:paraId="405B4733" w14:textId="77777777" w:rsidR="0032234A" w:rsidRPr="006F4E54" w:rsidRDefault="0032234A">
            <w:pPr>
              <w:pStyle w:val="TAC"/>
            </w:pPr>
          </w:p>
        </w:tc>
        <w:tc>
          <w:tcPr>
            <w:tcW w:w="1193" w:type="pct"/>
          </w:tcPr>
          <w:p w14:paraId="08C74313" w14:textId="77777777" w:rsidR="0032234A" w:rsidRPr="006F4E54" w:rsidRDefault="0032234A">
            <w:pPr>
              <w:pStyle w:val="TAC"/>
            </w:pPr>
            <w:r w:rsidRPr="006F4E54">
              <w:t>DFT-s-OFDM PI/2 BPSK</w:t>
            </w:r>
          </w:p>
        </w:tc>
        <w:tc>
          <w:tcPr>
            <w:tcW w:w="994" w:type="pct"/>
            <w:shd w:val="clear" w:color="auto" w:fill="auto"/>
          </w:tcPr>
          <w:p w14:paraId="5F64F7AF" w14:textId="77777777" w:rsidR="0032234A" w:rsidRPr="006F4E54" w:rsidRDefault="0032234A">
            <w:pPr>
              <w:pStyle w:val="TAC"/>
            </w:pPr>
            <w:r w:rsidRPr="006F4E54">
              <w:t>Outer_1RB_Right</w:t>
            </w:r>
          </w:p>
        </w:tc>
      </w:tr>
      <w:tr w:rsidR="0032234A" w:rsidRPr="006F4E54" w14:paraId="55028226" w14:textId="77777777" w:rsidTr="00165250">
        <w:trPr>
          <w:jc w:val="center"/>
        </w:trPr>
        <w:tc>
          <w:tcPr>
            <w:tcW w:w="356" w:type="pct"/>
            <w:shd w:val="clear" w:color="auto" w:fill="auto"/>
          </w:tcPr>
          <w:p w14:paraId="7ED2C966" w14:textId="77777777" w:rsidR="0032234A" w:rsidRPr="006F4E54" w:rsidRDefault="0032234A">
            <w:pPr>
              <w:pStyle w:val="TAC"/>
            </w:pPr>
            <w:r w:rsidRPr="006F4E54">
              <w:t>3</w:t>
            </w:r>
          </w:p>
        </w:tc>
        <w:tc>
          <w:tcPr>
            <w:tcW w:w="654" w:type="pct"/>
          </w:tcPr>
          <w:p w14:paraId="77855B71" w14:textId="1C3FDF08" w:rsidR="0032234A" w:rsidRPr="006F4E54" w:rsidRDefault="00165250">
            <w:pPr>
              <w:pStyle w:val="TAC"/>
            </w:pPr>
            <w:r w:rsidRPr="006F4E54">
              <w:t>Mid</w:t>
            </w:r>
          </w:p>
        </w:tc>
        <w:tc>
          <w:tcPr>
            <w:tcW w:w="478" w:type="pct"/>
            <w:tcBorders>
              <w:top w:val="nil"/>
              <w:bottom w:val="nil"/>
            </w:tcBorders>
          </w:tcPr>
          <w:p w14:paraId="5211F4F6" w14:textId="77777777" w:rsidR="0032234A" w:rsidRPr="006F4E54" w:rsidRDefault="0032234A">
            <w:pPr>
              <w:pStyle w:val="TAC"/>
            </w:pPr>
          </w:p>
        </w:tc>
        <w:tc>
          <w:tcPr>
            <w:tcW w:w="478" w:type="pct"/>
            <w:tcBorders>
              <w:top w:val="nil"/>
              <w:bottom w:val="nil"/>
            </w:tcBorders>
          </w:tcPr>
          <w:p w14:paraId="15EF6566" w14:textId="77777777" w:rsidR="0032234A" w:rsidRPr="006F4E54" w:rsidRDefault="0032234A">
            <w:pPr>
              <w:pStyle w:val="TAC"/>
            </w:pPr>
          </w:p>
        </w:tc>
        <w:tc>
          <w:tcPr>
            <w:tcW w:w="847" w:type="pct"/>
            <w:vMerge/>
            <w:shd w:val="clear" w:color="auto" w:fill="auto"/>
          </w:tcPr>
          <w:p w14:paraId="1C11C057" w14:textId="77777777" w:rsidR="0032234A" w:rsidRPr="006F4E54" w:rsidRDefault="0032234A">
            <w:pPr>
              <w:pStyle w:val="TAC"/>
            </w:pPr>
          </w:p>
        </w:tc>
        <w:tc>
          <w:tcPr>
            <w:tcW w:w="1193" w:type="pct"/>
          </w:tcPr>
          <w:p w14:paraId="700C8B9D" w14:textId="77777777" w:rsidR="0032234A" w:rsidRPr="006F4E54" w:rsidRDefault="0032234A">
            <w:pPr>
              <w:pStyle w:val="TAC"/>
            </w:pPr>
            <w:r w:rsidRPr="006F4E54">
              <w:t>DFT-s-OFDM PI/2 BPSK</w:t>
            </w:r>
          </w:p>
        </w:tc>
        <w:tc>
          <w:tcPr>
            <w:tcW w:w="994" w:type="pct"/>
            <w:shd w:val="clear" w:color="auto" w:fill="auto"/>
          </w:tcPr>
          <w:p w14:paraId="2C550737" w14:textId="77777777" w:rsidR="0032234A" w:rsidRPr="006F4E54" w:rsidRDefault="0032234A">
            <w:pPr>
              <w:pStyle w:val="TAC"/>
            </w:pPr>
            <w:proofErr w:type="spellStart"/>
            <w:r w:rsidRPr="006F4E54">
              <w:t>Outer_Full</w:t>
            </w:r>
            <w:proofErr w:type="spellEnd"/>
          </w:p>
        </w:tc>
      </w:tr>
      <w:tr w:rsidR="0032234A" w:rsidRPr="006F4E54" w14:paraId="2C2B4AEC" w14:textId="77777777" w:rsidTr="00165250">
        <w:trPr>
          <w:jc w:val="center"/>
        </w:trPr>
        <w:tc>
          <w:tcPr>
            <w:tcW w:w="356" w:type="pct"/>
            <w:shd w:val="clear" w:color="auto" w:fill="auto"/>
          </w:tcPr>
          <w:p w14:paraId="5C47DC58" w14:textId="77777777" w:rsidR="0032234A" w:rsidRPr="006F4E54" w:rsidRDefault="0032234A">
            <w:pPr>
              <w:pStyle w:val="TAC"/>
            </w:pPr>
            <w:r w:rsidRPr="006F4E54">
              <w:t>4</w:t>
            </w:r>
          </w:p>
        </w:tc>
        <w:tc>
          <w:tcPr>
            <w:tcW w:w="654" w:type="pct"/>
          </w:tcPr>
          <w:p w14:paraId="4BDD156D" w14:textId="77777777" w:rsidR="0032234A" w:rsidRPr="006F4E54" w:rsidRDefault="0032234A">
            <w:pPr>
              <w:pStyle w:val="TAC"/>
            </w:pPr>
            <w:r w:rsidRPr="006F4E54">
              <w:t>Low</w:t>
            </w:r>
          </w:p>
        </w:tc>
        <w:tc>
          <w:tcPr>
            <w:tcW w:w="478" w:type="pct"/>
            <w:tcBorders>
              <w:top w:val="nil"/>
              <w:bottom w:val="nil"/>
            </w:tcBorders>
          </w:tcPr>
          <w:p w14:paraId="7B8BE14B" w14:textId="77777777" w:rsidR="0032234A" w:rsidRPr="006F4E54" w:rsidRDefault="0032234A">
            <w:pPr>
              <w:pStyle w:val="TAC"/>
            </w:pPr>
          </w:p>
        </w:tc>
        <w:tc>
          <w:tcPr>
            <w:tcW w:w="478" w:type="pct"/>
            <w:tcBorders>
              <w:top w:val="nil"/>
              <w:bottom w:val="nil"/>
            </w:tcBorders>
          </w:tcPr>
          <w:p w14:paraId="404EED43" w14:textId="77777777" w:rsidR="0032234A" w:rsidRPr="006F4E54" w:rsidRDefault="0032234A">
            <w:pPr>
              <w:pStyle w:val="TAC"/>
            </w:pPr>
          </w:p>
        </w:tc>
        <w:tc>
          <w:tcPr>
            <w:tcW w:w="847" w:type="pct"/>
            <w:vMerge/>
            <w:shd w:val="clear" w:color="auto" w:fill="auto"/>
          </w:tcPr>
          <w:p w14:paraId="2EF0F649" w14:textId="77777777" w:rsidR="0032234A" w:rsidRPr="006F4E54" w:rsidRDefault="0032234A">
            <w:pPr>
              <w:pStyle w:val="TAC"/>
            </w:pPr>
          </w:p>
        </w:tc>
        <w:tc>
          <w:tcPr>
            <w:tcW w:w="1193" w:type="pct"/>
          </w:tcPr>
          <w:p w14:paraId="6D252B47" w14:textId="77777777" w:rsidR="0032234A" w:rsidRPr="006F4E54" w:rsidRDefault="0032234A">
            <w:pPr>
              <w:pStyle w:val="TAC"/>
            </w:pPr>
            <w:r w:rsidRPr="006F4E54">
              <w:t>DFT-s-OFDM QPSK</w:t>
            </w:r>
          </w:p>
        </w:tc>
        <w:tc>
          <w:tcPr>
            <w:tcW w:w="994" w:type="pct"/>
            <w:shd w:val="clear" w:color="auto" w:fill="auto"/>
          </w:tcPr>
          <w:p w14:paraId="45FA3E0D" w14:textId="77777777" w:rsidR="0032234A" w:rsidRPr="006F4E54" w:rsidRDefault="0032234A">
            <w:pPr>
              <w:pStyle w:val="TAC"/>
            </w:pPr>
            <w:r w:rsidRPr="006F4E54">
              <w:t>Outer_1RB_Left</w:t>
            </w:r>
          </w:p>
        </w:tc>
      </w:tr>
      <w:tr w:rsidR="0032234A" w:rsidRPr="006F4E54" w14:paraId="3F415059" w14:textId="77777777" w:rsidTr="00165250">
        <w:trPr>
          <w:jc w:val="center"/>
        </w:trPr>
        <w:tc>
          <w:tcPr>
            <w:tcW w:w="356" w:type="pct"/>
            <w:shd w:val="clear" w:color="auto" w:fill="auto"/>
          </w:tcPr>
          <w:p w14:paraId="13E5FD2E" w14:textId="77777777" w:rsidR="0032234A" w:rsidRPr="006F4E54" w:rsidRDefault="0032234A">
            <w:pPr>
              <w:pStyle w:val="TAC"/>
            </w:pPr>
            <w:r w:rsidRPr="006F4E54">
              <w:t>5</w:t>
            </w:r>
          </w:p>
        </w:tc>
        <w:tc>
          <w:tcPr>
            <w:tcW w:w="654" w:type="pct"/>
          </w:tcPr>
          <w:p w14:paraId="792E7F16" w14:textId="77777777" w:rsidR="0032234A" w:rsidRPr="006F4E54" w:rsidRDefault="0032234A">
            <w:pPr>
              <w:pStyle w:val="TAC"/>
            </w:pPr>
            <w:r w:rsidRPr="006F4E54">
              <w:t>High</w:t>
            </w:r>
          </w:p>
        </w:tc>
        <w:tc>
          <w:tcPr>
            <w:tcW w:w="478" w:type="pct"/>
            <w:tcBorders>
              <w:top w:val="nil"/>
              <w:bottom w:val="nil"/>
            </w:tcBorders>
          </w:tcPr>
          <w:p w14:paraId="07CE63BC" w14:textId="77777777" w:rsidR="0032234A" w:rsidRPr="006F4E54" w:rsidRDefault="0032234A">
            <w:pPr>
              <w:pStyle w:val="TAC"/>
            </w:pPr>
          </w:p>
        </w:tc>
        <w:tc>
          <w:tcPr>
            <w:tcW w:w="478" w:type="pct"/>
            <w:tcBorders>
              <w:top w:val="nil"/>
              <w:bottom w:val="nil"/>
            </w:tcBorders>
          </w:tcPr>
          <w:p w14:paraId="13D4D6C7" w14:textId="77777777" w:rsidR="0032234A" w:rsidRPr="006F4E54" w:rsidRDefault="0032234A">
            <w:pPr>
              <w:pStyle w:val="TAC"/>
            </w:pPr>
          </w:p>
        </w:tc>
        <w:tc>
          <w:tcPr>
            <w:tcW w:w="847" w:type="pct"/>
            <w:vMerge/>
            <w:shd w:val="clear" w:color="auto" w:fill="auto"/>
          </w:tcPr>
          <w:p w14:paraId="67403B99" w14:textId="77777777" w:rsidR="0032234A" w:rsidRPr="006F4E54" w:rsidRDefault="0032234A">
            <w:pPr>
              <w:pStyle w:val="TAC"/>
            </w:pPr>
          </w:p>
        </w:tc>
        <w:tc>
          <w:tcPr>
            <w:tcW w:w="1193" w:type="pct"/>
          </w:tcPr>
          <w:p w14:paraId="263B5C56" w14:textId="77777777" w:rsidR="0032234A" w:rsidRPr="006F4E54" w:rsidRDefault="0032234A">
            <w:pPr>
              <w:pStyle w:val="TAC"/>
            </w:pPr>
            <w:r w:rsidRPr="006F4E54">
              <w:t>DFT-s-OFDM QPSK</w:t>
            </w:r>
          </w:p>
        </w:tc>
        <w:tc>
          <w:tcPr>
            <w:tcW w:w="994" w:type="pct"/>
            <w:shd w:val="clear" w:color="auto" w:fill="auto"/>
          </w:tcPr>
          <w:p w14:paraId="4E521D77" w14:textId="77777777" w:rsidR="0032234A" w:rsidRPr="006F4E54" w:rsidRDefault="0032234A">
            <w:pPr>
              <w:pStyle w:val="TAC"/>
            </w:pPr>
            <w:r w:rsidRPr="006F4E54">
              <w:t>Outer_1RB_Right</w:t>
            </w:r>
          </w:p>
        </w:tc>
      </w:tr>
      <w:tr w:rsidR="0032234A" w:rsidRPr="006F4E54" w14:paraId="3F330E3E" w14:textId="77777777" w:rsidTr="00165250">
        <w:trPr>
          <w:jc w:val="center"/>
        </w:trPr>
        <w:tc>
          <w:tcPr>
            <w:tcW w:w="356" w:type="pct"/>
            <w:shd w:val="clear" w:color="auto" w:fill="auto"/>
          </w:tcPr>
          <w:p w14:paraId="47B4324F" w14:textId="77777777" w:rsidR="0032234A" w:rsidRPr="006F4E54" w:rsidRDefault="0032234A">
            <w:pPr>
              <w:pStyle w:val="TAC"/>
            </w:pPr>
            <w:r w:rsidRPr="006F4E54">
              <w:t>6</w:t>
            </w:r>
          </w:p>
        </w:tc>
        <w:tc>
          <w:tcPr>
            <w:tcW w:w="654" w:type="pct"/>
          </w:tcPr>
          <w:p w14:paraId="66FAE194" w14:textId="595C082D" w:rsidR="0032234A" w:rsidRPr="006F4E54" w:rsidRDefault="00165250">
            <w:pPr>
              <w:pStyle w:val="TAC"/>
            </w:pPr>
            <w:r w:rsidRPr="006F4E54">
              <w:t>Mid</w:t>
            </w:r>
          </w:p>
        </w:tc>
        <w:tc>
          <w:tcPr>
            <w:tcW w:w="478" w:type="pct"/>
            <w:tcBorders>
              <w:top w:val="nil"/>
              <w:bottom w:val="nil"/>
            </w:tcBorders>
          </w:tcPr>
          <w:p w14:paraId="41ACE5A6" w14:textId="77777777" w:rsidR="0032234A" w:rsidRPr="006F4E54" w:rsidRDefault="0032234A">
            <w:pPr>
              <w:pStyle w:val="TAC"/>
            </w:pPr>
          </w:p>
        </w:tc>
        <w:tc>
          <w:tcPr>
            <w:tcW w:w="478" w:type="pct"/>
            <w:tcBorders>
              <w:top w:val="nil"/>
              <w:bottom w:val="nil"/>
            </w:tcBorders>
          </w:tcPr>
          <w:p w14:paraId="20F2E6F3" w14:textId="77777777" w:rsidR="0032234A" w:rsidRPr="006F4E54" w:rsidRDefault="0032234A">
            <w:pPr>
              <w:pStyle w:val="TAC"/>
            </w:pPr>
          </w:p>
        </w:tc>
        <w:tc>
          <w:tcPr>
            <w:tcW w:w="847" w:type="pct"/>
            <w:vMerge/>
            <w:shd w:val="clear" w:color="auto" w:fill="auto"/>
          </w:tcPr>
          <w:p w14:paraId="2192C35C" w14:textId="77777777" w:rsidR="0032234A" w:rsidRPr="006F4E54" w:rsidRDefault="0032234A">
            <w:pPr>
              <w:pStyle w:val="TAC"/>
            </w:pPr>
          </w:p>
        </w:tc>
        <w:tc>
          <w:tcPr>
            <w:tcW w:w="1193" w:type="pct"/>
          </w:tcPr>
          <w:p w14:paraId="165D540D" w14:textId="77777777" w:rsidR="0032234A" w:rsidRPr="006F4E54" w:rsidRDefault="0032234A">
            <w:pPr>
              <w:pStyle w:val="TAC"/>
            </w:pPr>
            <w:r w:rsidRPr="006F4E54">
              <w:t>DFT-s-OFDM QPSK</w:t>
            </w:r>
          </w:p>
        </w:tc>
        <w:tc>
          <w:tcPr>
            <w:tcW w:w="994" w:type="pct"/>
            <w:shd w:val="clear" w:color="auto" w:fill="auto"/>
          </w:tcPr>
          <w:p w14:paraId="156E2FF9" w14:textId="77777777" w:rsidR="0032234A" w:rsidRPr="006F4E54" w:rsidRDefault="0032234A">
            <w:pPr>
              <w:pStyle w:val="TAC"/>
            </w:pPr>
            <w:proofErr w:type="spellStart"/>
            <w:r w:rsidRPr="006F4E54">
              <w:t>Outer_Full</w:t>
            </w:r>
            <w:proofErr w:type="spellEnd"/>
          </w:p>
        </w:tc>
      </w:tr>
      <w:tr w:rsidR="0032234A" w:rsidRPr="006F4E54" w14:paraId="2884B830" w14:textId="77777777" w:rsidTr="00165250">
        <w:trPr>
          <w:jc w:val="center"/>
        </w:trPr>
        <w:tc>
          <w:tcPr>
            <w:tcW w:w="356" w:type="pct"/>
            <w:shd w:val="clear" w:color="auto" w:fill="auto"/>
          </w:tcPr>
          <w:p w14:paraId="24B62F80" w14:textId="77777777" w:rsidR="0032234A" w:rsidRPr="006F4E54" w:rsidRDefault="0032234A">
            <w:pPr>
              <w:pStyle w:val="TAC"/>
              <w:rPr>
                <w:rFonts w:eastAsia="SimSun"/>
              </w:rPr>
            </w:pPr>
            <w:r w:rsidRPr="006F4E54">
              <w:rPr>
                <w:rFonts w:eastAsia="SimSun"/>
              </w:rPr>
              <w:t>7</w:t>
            </w:r>
          </w:p>
        </w:tc>
        <w:tc>
          <w:tcPr>
            <w:tcW w:w="654" w:type="pct"/>
          </w:tcPr>
          <w:p w14:paraId="7C490635" w14:textId="77777777" w:rsidR="0032234A" w:rsidRPr="006F4E54" w:rsidRDefault="0032234A">
            <w:pPr>
              <w:pStyle w:val="TAC"/>
            </w:pPr>
            <w:r w:rsidRPr="006F4E54">
              <w:t>Low</w:t>
            </w:r>
          </w:p>
        </w:tc>
        <w:tc>
          <w:tcPr>
            <w:tcW w:w="478" w:type="pct"/>
            <w:tcBorders>
              <w:top w:val="nil"/>
              <w:bottom w:val="nil"/>
            </w:tcBorders>
          </w:tcPr>
          <w:p w14:paraId="18800EC0" w14:textId="77777777" w:rsidR="0032234A" w:rsidRPr="006F4E54" w:rsidRDefault="0032234A">
            <w:pPr>
              <w:pStyle w:val="TAC"/>
            </w:pPr>
          </w:p>
        </w:tc>
        <w:tc>
          <w:tcPr>
            <w:tcW w:w="478" w:type="pct"/>
            <w:tcBorders>
              <w:top w:val="nil"/>
              <w:bottom w:val="nil"/>
            </w:tcBorders>
          </w:tcPr>
          <w:p w14:paraId="03C29A05" w14:textId="77777777" w:rsidR="0032234A" w:rsidRPr="006F4E54" w:rsidRDefault="0032234A">
            <w:pPr>
              <w:pStyle w:val="TAC"/>
            </w:pPr>
          </w:p>
        </w:tc>
        <w:tc>
          <w:tcPr>
            <w:tcW w:w="847" w:type="pct"/>
            <w:vMerge/>
            <w:shd w:val="clear" w:color="auto" w:fill="auto"/>
          </w:tcPr>
          <w:p w14:paraId="5B9B631E" w14:textId="77777777" w:rsidR="0032234A" w:rsidRPr="006F4E54" w:rsidRDefault="0032234A">
            <w:pPr>
              <w:pStyle w:val="TAC"/>
            </w:pPr>
          </w:p>
        </w:tc>
        <w:tc>
          <w:tcPr>
            <w:tcW w:w="1193" w:type="pct"/>
          </w:tcPr>
          <w:p w14:paraId="733663AA" w14:textId="77777777" w:rsidR="0032234A" w:rsidRPr="006F4E54" w:rsidRDefault="0032234A">
            <w:pPr>
              <w:pStyle w:val="TAC"/>
            </w:pPr>
            <w:r w:rsidRPr="006F4E54">
              <w:t>DFT-s-OFDM 16 QAM</w:t>
            </w:r>
          </w:p>
        </w:tc>
        <w:tc>
          <w:tcPr>
            <w:tcW w:w="994" w:type="pct"/>
            <w:shd w:val="clear" w:color="auto" w:fill="auto"/>
          </w:tcPr>
          <w:p w14:paraId="089A74EF" w14:textId="77777777" w:rsidR="0032234A" w:rsidRPr="006F4E54" w:rsidRDefault="0032234A">
            <w:pPr>
              <w:pStyle w:val="TAC"/>
            </w:pPr>
            <w:r w:rsidRPr="006F4E54">
              <w:t>Outer_1RB_Left</w:t>
            </w:r>
          </w:p>
        </w:tc>
      </w:tr>
      <w:tr w:rsidR="0032234A" w:rsidRPr="006F4E54" w14:paraId="36B9B5C6" w14:textId="77777777" w:rsidTr="00165250">
        <w:trPr>
          <w:jc w:val="center"/>
        </w:trPr>
        <w:tc>
          <w:tcPr>
            <w:tcW w:w="356" w:type="pct"/>
            <w:shd w:val="clear" w:color="auto" w:fill="auto"/>
          </w:tcPr>
          <w:p w14:paraId="069AC83B" w14:textId="77777777" w:rsidR="0032234A" w:rsidRPr="006F4E54" w:rsidRDefault="0032234A">
            <w:pPr>
              <w:pStyle w:val="TAC"/>
              <w:rPr>
                <w:rFonts w:eastAsia="SimSun"/>
              </w:rPr>
            </w:pPr>
            <w:r w:rsidRPr="006F4E54">
              <w:rPr>
                <w:rFonts w:eastAsia="SimSun"/>
              </w:rPr>
              <w:t>8</w:t>
            </w:r>
          </w:p>
        </w:tc>
        <w:tc>
          <w:tcPr>
            <w:tcW w:w="654" w:type="pct"/>
          </w:tcPr>
          <w:p w14:paraId="7B003B26" w14:textId="77777777" w:rsidR="0032234A" w:rsidRPr="006F4E54" w:rsidRDefault="0032234A">
            <w:pPr>
              <w:pStyle w:val="TAC"/>
            </w:pPr>
            <w:r w:rsidRPr="006F4E54">
              <w:t>High</w:t>
            </w:r>
          </w:p>
        </w:tc>
        <w:tc>
          <w:tcPr>
            <w:tcW w:w="478" w:type="pct"/>
            <w:tcBorders>
              <w:top w:val="nil"/>
              <w:bottom w:val="nil"/>
            </w:tcBorders>
          </w:tcPr>
          <w:p w14:paraId="52EA1817" w14:textId="77777777" w:rsidR="0032234A" w:rsidRPr="006F4E54" w:rsidRDefault="0032234A">
            <w:pPr>
              <w:pStyle w:val="TAC"/>
            </w:pPr>
          </w:p>
        </w:tc>
        <w:tc>
          <w:tcPr>
            <w:tcW w:w="478" w:type="pct"/>
            <w:tcBorders>
              <w:top w:val="nil"/>
              <w:bottom w:val="nil"/>
            </w:tcBorders>
          </w:tcPr>
          <w:p w14:paraId="79AB0AC9" w14:textId="77777777" w:rsidR="0032234A" w:rsidRPr="006F4E54" w:rsidRDefault="0032234A">
            <w:pPr>
              <w:pStyle w:val="TAC"/>
            </w:pPr>
          </w:p>
        </w:tc>
        <w:tc>
          <w:tcPr>
            <w:tcW w:w="847" w:type="pct"/>
            <w:vMerge/>
            <w:shd w:val="clear" w:color="auto" w:fill="auto"/>
          </w:tcPr>
          <w:p w14:paraId="31C9B875" w14:textId="77777777" w:rsidR="0032234A" w:rsidRPr="006F4E54" w:rsidRDefault="0032234A">
            <w:pPr>
              <w:pStyle w:val="TAC"/>
            </w:pPr>
          </w:p>
        </w:tc>
        <w:tc>
          <w:tcPr>
            <w:tcW w:w="1193" w:type="pct"/>
          </w:tcPr>
          <w:p w14:paraId="22B628A9" w14:textId="77777777" w:rsidR="0032234A" w:rsidRPr="006F4E54" w:rsidRDefault="0032234A">
            <w:pPr>
              <w:pStyle w:val="TAC"/>
            </w:pPr>
            <w:r w:rsidRPr="006F4E54">
              <w:t>DFT-s-OFDM 16 QAM</w:t>
            </w:r>
          </w:p>
        </w:tc>
        <w:tc>
          <w:tcPr>
            <w:tcW w:w="994" w:type="pct"/>
            <w:shd w:val="clear" w:color="auto" w:fill="auto"/>
          </w:tcPr>
          <w:p w14:paraId="4142B229" w14:textId="77777777" w:rsidR="0032234A" w:rsidRPr="006F4E54" w:rsidRDefault="0032234A">
            <w:pPr>
              <w:pStyle w:val="TAC"/>
            </w:pPr>
            <w:r w:rsidRPr="006F4E54">
              <w:t>Outer_1RB_Right</w:t>
            </w:r>
          </w:p>
        </w:tc>
      </w:tr>
      <w:tr w:rsidR="0032234A" w:rsidRPr="006F4E54" w14:paraId="7BACBF04" w14:textId="77777777" w:rsidTr="00165250">
        <w:trPr>
          <w:jc w:val="center"/>
        </w:trPr>
        <w:tc>
          <w:tcPr>
            <w:tcW w:w="356" w:type="pct"/>
            <w:shd w:val="clear" w:color="auto" w:fill="auto"/>
          </w:tcPr>
          <w:p w14:paraId="0D7F2F78" w14:textId="77777777" w:rsidR="0032234A" w:rsidRPr="006F4E54" w:rsidRDefault="0032234A">
            <w:pPr>
              <w:pStyle w:val="TAC"/>
              <w:rPr>
                <w:rFonts w:eastAsia="SimSun"/>
              </w:rPr>
            </w:pPr>
            <w:r w:rsidRPr="006F4E54">
              <w:rPr>
                <w:rFonts w:eastAsia="SimSun"/>
              </w:rPr>
              <w:t>9</w:t>
            </w:r>
          </w:p>
        </w:tc>
        <w:tc>
          <w:tcPr>
            <w:tcW w:w="654" w:type="pct"/>
          </w:tcPr>
          <w:p w14:paraId="634CCD75" w14:textId="6F7625E1" w:rsidR="0032234A" w:rsidRPr="006F4E54" w:rsidRDefault="00165250">
            <w:pPr>
              <w:pStyle w:val="TAC"/>
            </w:pPr>
            <w:r w:rsidRPr="006F4E54">
              <w:t>Mid</w:t>
            </w:r>
          </w:p>
        </w:tc>
        <w:tc>
          <w:tcPr>
            <w:tcW w:w="478" w:type="pct"/>
            <w:tcBorders>
              <w:top w:val="nil"/>
              <w:bottom w:val="nil"/>
            </w:tcBorders>
          </w:tcPr>
          <w:p w14:paraId="1472EA8E" w14:textId="77777777" w:rsidR="0032234A" w:rsidRPr="006F4E54" w:rsidRDefault="0032234A">
            <w:pPr>
              <w:pStyle w:val="TAC"/>
            </w:pPr>
          </w:p>
        </w:tc>
        <w:tc>
          <w:tcPr>
            <w:tcW w:w="478" w:type="pct"/>
            <w:tcBorders>
              <w:top w:val="nil"/>
              <w:bottom w:val="nil"/>
            </w:tcBorders>
          </w:tcPr>
          <w:p w14:paraId="179D1664" w14:textId="77777777" w:rsidR="0032234A" w:rsidRPr="006F4E54" w:rsidRDefault="0032234A">
            <w:pPr>
              <w:pStyle w:val="TAC"/>
            </w:pPr>
          </w:p>
        </w:tc>
        <w:tc>
          <w:tcPr>
            <w:tcW w:w="847" w:type="pct"/>
            <w:vMerge/>
            <w:shd w:val="clear" w:color="auto" w:fill="auto"/>
          </w:tcPr>
          <w:p w14:paraId="0070B4C7" w14:textId="77777777" w:rsidR="0032234A" w:rsidRPr="006F4E54" w:rsidRDefault="0032234A">
            <w:pPr>
              <w:pStyle w:val="TAC"/>
            </w:pPr>
          </w:p>
        </w:tc>
        <w:tc>
          <w:tcPr>
            <w:tcW w:w="1193" w:type="pct"/>
          </w:tcPr>
          <w:p w14:paraId="7ED3DD7A" w14:textId="77777777" w:rsidR="0032234A" w:rsidRPr="006F4E54" w:rsidRDefault="0032234A">
            <w:pPr>
              <w:pStyle w:val="TAC"/>
            </w:pPr>
            <w:r w:rsidRPr="006F4E54">
              <w:t>DFT-s-OFDM 16 QAM</w:t>
            </w:r>
          </w:p>
        </w:tc>
        <w:tc>
          <w:tcPr>
            <w:tcW w:w="994" w:type="pct"/>
            <w:shd w:val="clear" w:color="auto" w:fill="auto"/>
          </w:tcPr>
          <w:p w14:paraId="20E49173" w14:textId="77777777" w:rsidR="0032234A" w:rsidRPr="006F4E54" w:rsidRDefault="0032234A">
            <w:pPr>
              <w:pStyle w:val="TAC"/>
            </w:pPr>
            <w:proofErr w:type="spellStart"/>
            <w:r w:rsidRPr="006F4E54">
              <w:t>Outer_Full</w:t>
            </w:r>
            <w:proofErr w:type="spellEnd"/>
          </w:p>
        </w:tc>
      </w:tr>
      <w:tr w:rsidR="00165250" w:rsidRPr="006F4E54" w14:paraId="245F2FA5" w14:textId="77777777" w:rsidTr="00165250">
        <w:trPr>
          <w:jc w:val="center"/>
        </w:trPr>
        <w:tc>
          <w:tcPr>
            <w:tcW w:w="356" w:type="pct"/>
            <w:shd w:val="clear" w:color="auto" w:fill="auto"/>
          </w:tcPr>
          <w:p w14:paraId="341AC9EC" w14:textId="18BE57F2" w:rsidR="00165250" w:rsidRPr="006F4E54" w:rsidRDefault="00165250" w:rsidP="00165250">
            <w:pPr>
              <w:pStyle w:val="TAC"/>
              <w:rPr>
                <w:rFonts w:eastAsia="SimSun"/>
              </w:rPr>
            </w:pPr>
            <w:r w:rsidRPr="006F4E54">
              <w:rPr>
                <w:rFonts w:eastAsia="SimSun"/>
              </w:rPr>
              <w:t>10</w:t>
            </w:r>
          </w:p>
        </w:tc>
        <w:tc>
          <w:tcPr>
            <w:tcW w:w="654" w:type="pct"/>
          </w:tcPr>
          <w:p w14:paraId="02C12C78" w14:textId="5940977C" w:rsidR="00165250" w:rsidRPr="006F4E54" w:rsidRDefault="00165250" w:rsidP="00165250">
            <w:pPr>
              <w:pStyle w:val="TAC"/>
            </w:pPr>
            <w:r w:rsidRPr="006F4E54">
              <w:t>Low</w:t>
            </w:r>
          </w:p>
        </w:tc>
        <w:tc>
          <w:tcPr>
            <w:tcW w:w="478" w:type="pct"/>
            <w:tcBorders>
              <w:top w:val="nil"/>
              <w:bottom w:val="nil"/>
            </w:tcBorders>
          </w:tcPr>
          <w:p w14:paraId="47D3A0E1" w14:textId="77777777" w:rsidR="00165250" w:rsidRPr="006F4E54" w:rsidRDefault="00165250" w:rsidP="00165250">
            <w:pPr>
              <w:pStyle w:val="TAC"/>
            </w:pPr>
          </w:p>
        </w:tc>
        <w:tc>
          <w:tcPr>
            <w:tcW w:w="478" w:type="pct"/>
            <w:tcBorders>
              <w:top w:val="nil"/>
              <w:bottom w:val="nil"/>
            </w:tcBorders>
          </w:tcPr>
          <w:p w14:paraId="1CCFB4CE" w14:textId="77777777" w:rsidR="00165250" w:rsidRPr="006F4E54" w:rsidRDefault="00165250" w:rsidP="00165250">
            <w:pPr>
              <w:pStyle w:val="TAC"/>
            </w:pPr>
          </w:p>
        </w:tc>
        <w:tc>
          <w:tcPr>
            <w:tcW w:w="847" w:type="pct"/>
            <w:vMerge/>
            <w:shd w:val="clear" w:color="auto" w:fill="auto"/>
          </w:tcPr>
          <w:p w14:paraId="6757FDE1" w14:textId="77777777" w:rsidR="00165250" w:rsidRPr="006F4E54" w:rsidRDefault="00165250" w:rsidP="00165250">
            <w:pPr>
              <w:pStyle w:val="TAC"/>
            </w:pPr>
          </w:p>
        </w:tc>
        <w:tc>
          <w:tcPr>
            <w:tcW w:w="1193" w:type="pct"/>
          </w:tcPr>
          <w:p w14:paraId="35B37FAC" w14:textId="121B65D3" w:rsidR="00165250" w:rsidRPr="006F4E54" w:rsidRDefault="00165250" w:rsidP="00165250">
            <w:pPr>
              <w:pStyle w:val="TAC"/>
            </w:pPr>
            <w:r w:rsidRPr="006F4E54">
              <w:t>DFT-s-OFDM 64 QAM</w:t>
            </w:r>
          </w:p>
        </w:tc>
        <w:tc>
          <w:tcPr>
            <w:tcW w:w="994" w:type="pct"/>
            <w:shd w:val="clear" w:color="auto" w:fill="auto"/>
          </w:tcPr>
          <w:p w14:paraId="4235C8A5" w14:textId="401E1975" w:rsidR="00165250" w:rsidRPr="006F4E54" w:rsidRDefault="00165250" w:rsidP="00165250">
            <w:pPr>
              <w:pStyle w:val="TAC"/>
            </w:pPr>
            <w:r w:rsidRPr="006F4E54">
              <w:t>Outer_1RB_Left</w:t>
            </w:r>
          </w:p>
        </w:tc>
      </w:tr>
      <w:tr w:rsidR="00165250" w:rsidRPr="006F4E54" w14:paraId="63CFD9FC" w14:textId="77777777" w:rsidTr="00165250">
        <w:trPr>
          <w:jc w:val="center"/>
        </w:trPr>
        <w:tc>
          <w:tcPr>
            <w:tcW w:w="356" w:type="pct"/>
            <w:shd w:val="clear" w:color="auto" w:fill="auto"/>
          </w:tcPr>
          <w:p w14:paraId="57453607" w14:textId="1E004F35" w:rsidR="00165250" w:rsidRPr="006F4E54" w:rsidRDefault="00165250" w:rsidP="00165250">
            <w:pPr>
              <w:pStyle w:val="TAC"/>
              <w:rPr>
                <w:rFonts w:eastAsia="SimSun"/>
              </w:rPr>
            </w:pPr>
            <w:r w:rsidRPr="006F4E54">
              <w:rPr>
                <w:rFonts w:eastAsia="SimSun"/>
              </w:rPr>
              <w:t>11</w:t>
            </w:r>
          </w:p>
        </w:tc>
        <w:tc>
          <w:tcPr>
            <w:tcW w:w="654" w:type="pct"/>
          </w:tcPr>
          <w:p w14:paraId="15368668" w14:textId="0CEB71F5" w:rsidR="00165250" w:rsidRPr="006F4E54" w:rsidRDefault="00165250" w:rsidP="00165250">
            <w:pPr>
              <w:pStyle w:val="TAC"/>
            </w:pPr>
            <w:r w:rsidRPr="006F4E54">
              <w:t>High</w:t>
            </w:r>
          </w:p>
        </w:tc>
        <w:tc>
          <w:tcPr>
            <w:tcW w:w="478" w:type="pct"/>
            <w:tcBorders>
              <w:top w:val="nil"/>
              <w:bottom w:val="nil"/>
            </w:tcBorders>
          </w:tcPr>
          <w:p w14:paraId="67CF11C8" w14:textId="77777777" w:rsidR="00165250" w:rsidRPr="006F4E54" w:rsidRDefault="00165250" w:rsidP="00165250">
            <w:pPr>
              <w:pStyle w:val="TAC"/>
            </w:pPr>
          </w:p>
        </w:tc>
        <w:tc>
          <w:tcPr>
            <w:tcW w:w="478" w:type="pct"/>
            <w:tcBorders>
              <w:top w:val="nil"/>
              <w:bottom w:val="nil"/>
            </w:tcBorders>
          </w:tcPr>
          <w:p w14:paraId="0DEA02DF" w14:textId="77777777" w:rsidR="00165250" w:rsidRPr="006F4E54" w:rsidRDefault="00165250" w:rsidP="00165250">
            <w:pPr>
              <w:pStyle w:val="TAC"/>
            </w:pPr>
          </w:p>
        </w:tc>
        <w:tc>
          <w:tcPr>
            <w:tcW w:w="847" w:type="pct"/>
            <w:vMerge/>
            <w:shd w:val="clear" w:color="auto" w:fill="auto"/>
          </w:tcPr>
          <w:p w14:paraId="657CD6FD" w14:textId="77777777" w:rsidR="00165250" w:rsidRPr="006F4E54" w:rsidRDefault="00165250" w:rsidP="00165250">
            <w:pPr>
              <w:pStyle w:val="TAC"/>
            </w:pPr>
          </w:p>
        </w:tc>
        <w:tc>
          <w:tcPr>
            <w:tcW w:w="1193" w:type="pct"/>
          </w:tcPr>
          <w:p w14:paraId="015087AC" w14:textId="5DC3741F" w:rsidR="00165250" w:rsidRPr="006F4E54" w:rsidRDefault="00165250" w:rsidP="00165250">
            <w:pPr>
              <w:pStyle w:val="TAC"/>
            </w:pPr>
            <w:r w:rsidRPr="006F4E54">
              <w:t>DFT-s-OFDM 64 QAM</w:t>
            </w:r>
          </w:p>
        </w:tc>
        <w:tc>
          <w:tcPr>
            <w:tcW w:w="994" w:type="pct"/>
            <w:shd w:val="clear" w:color="auto" w:fill="auto"/>
          </w:tcPr>
          <w:p w14:paraId="09718A35" w14:textId="2E4AA234" w:rsidR="00165250" w:rsidRPr="006F4E54" w:rsidRDefault="00165250" w:rsidP="00165250">
            <w:pPr>
              <w:pStyle w:val="TAC"/>
            </w:pPr>
            <w:r w:rsidRPr="006F4E54">
              <w:t>Outer_1RB_Right</w:t>
            </w:r>
          </w:p>
        </w:tc>
      </w:tr>
      <w:tr w:rsidR="0032234A" w:rsidRPr="006F4E54" w14:paraId="2992E3CE" w14:textId="77777777" w:rsidTr="00165250">
        <w:trPr>
          <w:jc w:val="center"/>
        </w:trPr>
        <w:tc>
          <w:tcPr>
            <w:tcW w:w="356" w:type="pct"/>
            <w:shd w:val="clear" w:color="auto" w:fill="auto"/>
          </w:tcPr>
          <w:p w14:paraId="2D28FF48" w14:textId="22981DDA" w:rsidR="0032234A" w:rsidRPr="006F4E54" w:rsidRDefault="00165250">
            <w:pPr>
              <w:pStyle w:val="TAC"/>
              <w:rPr>
                <w:rFonts w:eastAsia="SimSun"/>
              </w:rPr>
            </w:pPr>
            <w:r w:rsidRPr="006F4E54">
              <w:rPr>
                <w:rFonts w:eastAsia="SimSun"/>
              </w:rPr>
              <w:t>12</w:t>
            </w:r>
          </w:p>
        </w:tc>
        <w:tc>
          <w:tcPr>
            <w:tcW w:w="654" w:type="pct"/>
          </w:tcPr>
          <w:p w14:paraId="18D62654" w14:textId="40BE0A70" w:rsidR="0032234A" w:rsidRPr="006F4E54" w:rsidRDefault="00165250">
            <w:pPr>
              <w:pStyle w:val="TAC"/>
            </w:pPr>
            <w:r w:rsidRPr="006F4E54">
              <w:t>Mid</w:t>
            </w:r>
          </w:p>
        </w:tc>
        <w:tc>
          <w:tcPr>
            <w:tcW w:w="478" w:type="pct"/>
            <w:tcBorders>
              <w:top w:val="nil"/>
              <w:bottom w:val="nil"/>
            </w:tcBorders>
          </w:tcPr>
          <w:p w14:paraId="6A892EB1" w14:textId="77777777" w:rsidR="0032234A" w:rsidRPr="006F4E54" w:rsidRDefault="0032234A">
            <w:pPr>
              <w:pStyle w:val="TAC"/>
            </w:pPr>
          </w:p>
        </w:tc>
        <w:tc>
          <w:tcPr>
            <w:tcW w:w="478" w:type="pct"/>
            <w:tcBorders>
              <w:top w:val="nil"/>
              <w:bottom w:val="nil"/>
            </w:tcBorders>
          </w:tcPr>
          <w:p w14:paraId="2BD135C3" w14:textId="77777777" w:rsidR="0032234A" w:rsidRPr="006F4E54" w:rsidRDefault="0032234A">
            <w:pPr>
              <w:pStyle w:val="TAC"/>
            </w:pPr>
          </w:p>
        </w:tc>
        <w:tc>
          <w:tcPr>
            <w:tcW w:w="847" w:type="pct"/>
            <w:vMerge/>
            <w:shd w:val="clear" w:color="auto" w:fill="auto"/>
          </w:tcPr>
          <w:p w14:paraId="14083E2D" w14:textId="77777777" w:rsidR="0032234A" w:rsidRPr="006F4E54" w:rsidRDefault="0032234A">
            <w:pPr>
              <w:pStyle w:val="TAC"/>
            </w:pPr>
          </w:p>
        </w:tc>
        <w:tc>
          <w:tcPr>
            <w:tcW w:w="1193" w:type="pct"/>
          </w:tcPr>
          <w:p w14:paraId="1B461100" w14:textId="77777777" w:rsidR="0032234A" w:rsidRPr="006F4E54" w:rsidRDefault="0032234A">
            <w:pPr>
              <w:pStyle w:val="TAC"/>
            </w:pPr>
            <w:r w:rsidRPr="006F4E54">
              <w:t>DFT-s-OFDM 64 QAM</w:t>
            </w:r>
          </w:p>
        </w:tc>
        <w:tc>
          <w:tcPr>
            <w:tcW w:w="994" w:type="pct"/>
            <w:shd w:val="clear" w:color="auto" w:fill="auto"/>
          </w:tcPr>
          <w:p w14:paraId="6A06FFDE" w14:textId="77777777" w:rsidR="0032234A" w:rsidRPr="006F4E54" w:rsidRDefault="0032234A">
            <w:pPr>
              <w:pStyle w:val="TAC"/>
            </w:pPr>
            <w:proofErr w:type="spellStart"/>
            <w:r w:rsidRPr="006F4E54">
              <w:t>Outer_Full</w:t>
            </w:r>
            <w:proofErr w:type="spellEnd"/>
          </w:p>
        </w:tc>
      </w:tr>
      <w:tr w:rsidR="0032234A" w:rsidRPr="006F4E54" w14:paraId="572251B9" w14:textId="77777777" w:rsidTr="00165250">
        <w:trPr>
          <w:jc w:val="center"/>
        </w:trPr>
        <w:tc>
          <w:tcPr>
            <w:tcW w:w="356" w:type="pct"/>
            <w:shd w:val="clear" w:color="auto" w:fill="auto"/>
          </w:tcPr>
          <w:p w14:paraId="033A2EDB" w14:textId="55A34726" w:rsidR="0032234A" w:rsidRPr="006F4E54" w:rsidRDefault="00165250">
            <w:pPr>
              <w:pStyle w:val="TAC"/>
              <w:rPr>
                <w:rFonts w:eastAsia="SimSun"/>
              </w:rPr>
            </w:pPr>
            <w:r w:rsidRPr="006F4E54">
              <w:rPr>
                <w:rFonts w:eastAsia="SimSun"/>
              </w:rPr>
              <w:t>13</w:t>
            </w:r>
          </w:p>
        </w:tc>
        <w:tc>
          <w:tcPr>
            <w:tcW w:w="654" w:type="pct"/>
          </w:tcPr>
          <w:p w14:paraId="6A2432F1" w14:textId="77777777" w:rsidR="0032234A" w:rsidRPr="006F4E54" w:rsidRDefault="0032234A">
            <w:pPr>
              <w:pStyle w:val="TAC"/>
            </w:pPr>
            <w:r w:rsidRPr="006F4E54">
              <w:t>Low</w:t>
            </w:r>
          </w:p>
        </w:tc>
        <w:tc>
          <w:tcPr>
            <w:tcW w:w="478" w:type="pct"/>
            <w:tcBorders>
              <w:top w:val="nil"/>
              <w:bottom w:val="nil"/>
            </w:tcBorders>
          </w:tcPr>
          <w:p w14:paraId="09C327EA" w14:textId="77777777" w:rsidR="0032234A" w:rsidRPr="006F4E54" w:rsidRDefault="0032234A">
            <w:pPr>
              <w:pStyle w:val="TAC"/>
            </w:pPr>
          </w:p>
        </w:tc>
        <w:tc>
          <w:tcPr>
            <w:tcW w:w="478" w:type="pct"/>
            <w:tcBorders>
              <w:top w:val="nil"/>
              <w:bottom w:val="nil"/>
            </w:tcBorders>
          </w:tcPr>
          <w:p w14:paraId="1EDEF6C1" w14:textId="77777777" w:rsidR="0032234A" w:rsidRPr="006F4E54" w:rsidRDefault="0032234A">
            <w:pPr>
              <w:pStyle w:val="TAC"/>
            </w:pPr>
          </w:p>
        </w:tc>
        <w:tc>
          <w:tcPr>
            <w:tcW w:w="847" w:type="pct"/>
            <w:vMerge/>
            <w:shd w:val="clear" w:color="auto" w:fill="auto"/>
          </w:tcPr>
          <w:p w14:paraId="6AAD0D2C" w14:textId="77777777" w:rsidR="0032234A" w:rsidRPr="006F4E54" w:rsidRDefault="0032234A">
            <w:pPr>
              <w:pStyle w:val="TAC"/>
            </w:pPr>
          </w:p>
        </w:tc>
        <w:tc>
          <w:tcPr>
            <w:tcW w:w="1193" w:type="pct"/>
          </w:tcPr>
          <w:p w14:paraId="0BDF40A2" w14:textId="77777777" w:rsidR="0032234A" w:rsidRPr="006F4E54" w:rsidRDefault="0032234A">
            <w:pPr>
              <w:pStyle w:val="TAC"/>
            </w:pPr>
            <w:r w:rsidRPr="006F4E54">
              <w:t>CP-OFDM QPSK</w:t>
            </w:r>
          </w:p>
        </w:tc>
        <w:tc>
          <w:tcPr>
            <w:tcW w:w="994" w:type="pct"/>
            <w:shd w:val="clear" w:color="auto" w:fill="auto"/>
          </w:tcPr>
          <w:p w14:paraId="0EBF2CB2" w14:textId="77777777" w:rsidR="0032234A" w:rsidRPr="006F4E54" w:rsidRDefault="0032234A">
            <w:pPr>
              <w:pStyle w:val="TAC"/>
            </w:pPr>
            <w:r w:rsidRPr="006F4E54">
              <w:t>Outer_1RB_Left</w:t>
            </w:r>
          </w:p>
        </w:tc>
      </w:tr>
      <w:tr w:rsidR="0032234A" w:rsidRPr="006F4E54" w14:paraId="50BEBB0F" w14:textId="77777777" w:rsidTr="00165250">
        <w:trPr>
          <w:jc w:val="center"/>
        </w:trPr>
        <w:tc>
          <w:tcPr>
            <w:tcW w:w="356" w:type="pct"/>
            <w:shd w:val="clear" w:color="auto" w:fill="auto"/>
          </w:tcPr>
          <w:p w14:paraId="5AA614BA" w14:textId="73ED5C30" w:rsidR="0032234A" w:rsidRPr="006F4E54" w:rsidRDefault="00165250">
            <w:pPr>
              <w:pStyle w:val="TAC"/>
              <w:rPr>
                <w:rFonts w:eastAsia="SimSun"/>
              </w:rPr>
            </w:pPr>
            <w:r w:rsidRPr="006F4E54">
              <w:rPr>
                <w:rFonts w:eastAsia="SimSun"/>
              </w:rPr>
              <w:t>14</w:t>
            </w:r>
          </w:p>
        </w:tc>
        <w:tc>
          <w:tcPr>
            <w:tcW w:w="654" w:type="pct"/>
          </w:tcPr>
          <w:p w14:paraId="3075FA57" w14:textId="77777777" w:rsidR="0032234A" w:rsidRPr="006F4E54" w:rsidRDefault="0032234A">
            <w:pPr>
              <w:pStyle w:val="TAC"/>
            </w:pPr>
            <w:r w:rsidRPr="006F4E54">
              <w:t>High</w:t>
            </w:r>
          </w:p>
        </w:tc>
        <w:tc>
          <w:tcPr>
            <w:tcW w:w="478" w:type="pct"/>
            <w:tcBorders>
              <w:top w:val="nil"/>
              <w:bottom w:val="nil"/>
            </w:tcBorders>
          </w:tcPr>
          <w:p w14:paraId="39119C1F" w14:textId="77777777" w:rsidR="0032234A" w:rsidRPr="006F4E54" w:rsidRDefault="0032234A">
            <w:pPr>
              <w:pStyle w:val="TAC"/>
            </w:pPr>
          </w:p>
        </w:tc>
        <w:tc>
          <w:tcPr>
            <w:tcW w:w="478" w:type="pct"/>
            <w:tcBorders>
              <w:top w:val="nil"/>
              <w:bottom w:val="nil"/>
            </w:tcBorders>
          </w:tcPr>
          <w:p w14:paraId="739F13CC" w14:textId="77777777" w:rsidR="0032234A" w:rsidRPr="006F4E54" w:rsidRDefault="0032234A">
            <w:pPr>
              <w:pStyle w:val="TAC"/>
            </w:pPr>
          </w:p>
        </w:tc>
        <w:tc>
          <w:tcPr>
            <w:tcW w:w="847" w:type="pct"/>
            <w:vMerge/>
            <w:shd w:val="clear" w:color="auto" w:fill="auto"/>
          </w:tcPr>
          <w:p w14:paraId="38C75E57" w14:textId="77777777" w:rsidR="0032234A" w:rsidRPr="006F4E54" w:rsidRDefault="0032234A">
            <w:pPr>
              <w:pStyle w:val="TAC"/>
            </w:pPr>
          </w:p>
        </w:tc>
        <w:tc>
          <w:tcPr>
            <w:tcW w:w="1193" w:type="pct"/>
          </w:tcPr>
          <w:p w14:paraId="537AF25E" w14:textId="77777777" w:rsidR="0032234A" w:rsidRPr="006F4E54" w:rsidRDefault="0032234A">
            <w:pPr>
              <w:pStyle w:val="TAC"/>
            </w:pPr>
            <w:r w:rsidRPr="006F4E54">
              <w:t>CP-OFDM QPSK</w:t>
            </w:r>
          </w:p>
        </w:tc>
        <w:tc>
          <w:tcPr>
            <w:tcW w:w="994" w:type="pct"/>
            <w:shd w:val="clear" w:color="auto" w:fill="auto"/>
          </w:tcPr>
          <w:p w14:paraId="2EB0D3EB" w14:textId="77777777" w:rsidR="0032234A" w:rsidRPr="006F4E54" w:rsidRDefault="0032234A">
            <w:pPr>
              <w:pStyle w:val="TAC"/>
            </w:pPr>
            <w:r w:rsidRPr="006F4E54">
              <w:t>Outer_1RB_Right</w:t>
            </w:r>
          </w:p>
        </w:tc>
      </w:tr>
      <w:tr w:rsidR="0032234A" w:rsidRPr="006F4E54" w14:paraId="53FA4AB4" w14:textId="77777777" w:rsidTr="00165250">
        <w:trPr>
          <w:jc w:val="center"/>
        </w:trPr>
        <w:tc>
          <w:tcPr>
            <w:tcW w:w="356" w:type="pct"/>
            <w:shd w:val="clear" w:color="auto" w:fill="auto"/>
          </w:tcPr>
          <w:p w14:paraId="401AFC60" w14:textId="73F6800A" w:rsidR="0032234A" w:rsidRPr="006F4E54" w:rsidRDefault="00165250">
            <w:pPr>
              <w:pStyle w:val="TAC"/>
              <w:rPr>
                <w:rFonts w:eastAsia="SimSun"/>
              </w:rPr>
            </w:pPr>
            <w:r w:rsidRPr="006F4E54">
              <w:rPr>
                <w:rFonts w:eastAsia="SimSun"/>
              </w:rPr>
              <w:t>15</w:t>
            </w:r>
          </w:p>
        </w:tc>
        <w:tc>
          <w:tcPr>
            <w:tcW w:w="654" w:type="pct"/>
          </w:tcPr>
          <w:p w14:paraId="6650C51E" w14:textId="529B0155" w:rsidR="0032234A" w:rsidRPr="006F4E54" w:rsidRDefault="00165250">
            <w:pPr>
              <w:pStyle w:val="TAC"/>
            </w:pPr>
            <w:r w:rsidRPr="006F4E54">
              <w:t>Mid</w:t>
            </w:r>
          </w:p>
        </w:tc>
        <w:tc>
          <w:tcPr>
            <w:tcW w:w="478" w:type="pct"/>
            <w:tcBorders>
              <w:top w:val="nil"/>
              <w:bottom w:val="nil"/>
            </w:tcBorders>
          </w:tcPr>
          <w:p w14:paraId="43A6EC5C" w14:textId="77777777" w:rsidR="0032234A" w:rsidRPr="006F4E54" w:rsidRDefault="0032234A">
            <w:pPr>
              <w:pStyle w:val="TAC"/>
            </w:pPr>
          </w:p>
        </w:tc>
        <w:tc>
          <w:tcPr>
            <w:tcW w:w="478" w:type="pct"/>
            <w:tcBorders>
              <w:top w:val="nil"/>
              <w:bottom w:val="nil"/>
            </w:tcBorders>
          </w:tcPr>
          <w:p w14:paraId="75C664CD" w14:textId="77777777" w:rsidR="0032234A" w:rsidRPr="006F4E54" w:rsidRDefault="0032234A">
            <w:pPr>
              <w:pStyle w:val="TAC"/>
            </w:pPr>
          </w:p>
        </w:tc>
        <w:tc>
          <w:tcPr>
            <w:tcW w:w="847" w:type="pct"/>
            <w:vMerge/>
            <w:shd w:val="clear" w:color="auto" w:fill="auto"/>
          </w:tcPr>
          <w:p w14:paraId="57161571" w14:textId="77777777" w:rsidR="0032234A" w:rsidRPr="006F4E54" w:rsidRDefault="0032234A">
            <w:pPr>
              <w:pStyle w:val="TAC"/>
            </w:pPr>
          </w:p>
        </w:tc>
        <w:tc>
          <w:tcPr>
            <w:tcW w:w="1193" w:type="pct"/>
          </w:tcPr>
          <w:p w14:paraId="05416B64" w14:textId="77777777" w:rsidR="0032234A" w:rsidRPr="006F4E54" w:rsidRDefault="0032234A">
            <w:pPr>
              <w:pStyle w:val="TAC"/>
            </w:pPr>
            <w:r w:rsidRPr="006F4E54">
              <w:t>CP-OFDM QPSK</w:t>
            </w:r>
          </w:p>
        </w:tc>
        <w:tc>
          <w:tcPr>
            <w:tcW w:w="994" w:type="pct"/>
            <w:shd w:val="clear" w:color="auto" w:fill="auto"/>
          </w:tcPr>
          <w:p w14:paraId="39C19EEA" w14:textId="77777777" w:rsidR="0032234A" w:rsidRPr="006F4E54" w:rsidRDefault="0032234A">
            <w:pPr>
              <w:pStyle w:val="TAC"/>
            </w:pPr>
            <w:proofErr w:type="spellStart"/>
            <w:r w:rsidRPr="006F4E54">
              <w:t>Outer_Full</w:t>
            </w:r>
            <w:proofErr w:type="spellEnd"/>
          </w:p>
        </w:tc>
      </w:tr>
      <w:tr w:rsidR="0032234A" w:rsidRPr="006F4E54" w14:paraId="2652A29A" w14:textId="77777777">
        <w:trPr>
          <w:jc w:val="center"/>
        </w:trPr>
        <w:tc>
          <w:tcPr>
            <w:tcW w:w="5000" w:type="pct"/>
            <w:gridSpan w:val="7"/>
            <w:shd w:val="clear" w:color="auto" w:fill="auto"/>
          </w:tcPr>
          <w:p w14:paraId="4410B11C" w14:textId="1F8F03E8" w:rsidR="00CD050D" w:rsidRPr="006F4E54" w:rsidRDefault="0032234A" w:rsidP="00CD050D">
            <w:pPr>
              <w:pStyle w:val="TAN"/>
            </w:pPr>
            <w:r w:rsidRPr="006F4E54">
              <w:t>NOTE 1:</w:t>
            </w:r>
            <w:r w:rsidRPr="006F4E54">
              <w:tab/>
              <w:t xml:space="preserve">The specific configuration of each RF allocation is defined in </w:t>
            </w:r>
            <w:r w:rsidR="001E0D68" w:rsidRPr="006F4E54">
              <w:t>Table 6.1-1 for PC2, PC3 and PC4</w:t>
            </w:r>
            <w:r w:rsidRPr="006F4E54">
              <w:t>.</w:t>
            </w:r>
          </w:p>
          <w:p w14:paraId="4F675138" w14:textId="77777777" w:rsidR="00F07C95" w:rsidRPr="006F4E54" w:rsidRDefault="00CD050D" w:rsidP="00F07C95">
            <w:pPr>
              <w:pStyle w:val="TAN"/>
            </w:pPr>
            <w:r w:rsidRPr="006F4E54">
              <w:t>NOTE 2:</w:t>
            </w:r>
            <w:r w:rsidRPr="006F4E54">
              <w:tab/>
              <w:t>Following Test IDs shall be skipped for FR2b</w:t>
            </w:r>
            <w:r w:rsidRPr="006F4E54">
              <w:br/>
              <w:t>-</w:t>
            </w:r>
            <w:r w:rsidRPr="006F4E54">
              <w:tab/>
              <w:t>All Test IDs for 400MHz Channel Bandwidth</w:t>
            </w:r>
            <w:r w:rsidRPr="006F4E54">
              <w:br/>
              <w:t>-</w:t>
            </w:r>
            <w:r w:rsidRPr="006F4E54">
              <w:tab/>
              <w:t>Test ID 10-13 for FR2b 200MHz Channel Bandwidth</w:t>
            </w:r>
            <w:r w:rsidRPr="006F4E54">
              <w:br/>
              <w:t>-</w:t>
            </w:r>
            <w:r w:rsidRPr="006F4E54">
              <w:tab/>
              <w:t>Test ID 10 for FR2b 100MHz Channel Bandwidth</w:t>
            </w:r>
          </w:p>
          <w:p w14:paraId="49A3A736" w14:textId="6B6B69FD" w:rsidR="0032234A" w:rsidRPr="006F4E54" w:rsidRDefault="00F07C95" w:rsidP="00F07C95">
            <w:pPr>
              <w:pStyle w:val="TAN"/>
            </w:pPr>
            <w:r w:rsidRPr="006F4E54">
              <w:t>NOTE 3:</w:t>
            </w:r>
            <w:r w:rsidRPr="006F4E54">
              <w:tab/>
              <w:t>All test points in this table must also exist in table 6.2.2.4.1-</w:t>
            </w:r>
            <w:r w:rsidR="00165250" w:rsidRPr="006F4E54">
              <w:t>7</w:t>
            </w:r>
            <w:r w:rsidRPr="006F4E54">
              <w:t>, table 6.2.2.4.1-</w:t>
            </w:r>
            <w:r w:rsidR="00165250" w:rsidRPr="006F4E54">
              <w:t>8</w:t>
            </w:r>
            <w:r w:rsidRPr="006F4E54">
              <w:t>, table 6.2.2.4.1-</w:t>
            </w:r>
            <w:r w:rsidR="00165250" w:rsidRPr="006F4E54">
              <w:t>9</w:t>
            </w:r>
            <w:r w:rsidRPr="006F4E54">
              <w:t xml:space="preserve"> (MPR).</w:t>
            </w:r>
          </w:p>
        </w:tc>
      </w:tr>
      <w:bookmarkEnd w:id="12"/>
    </w:tbl>
    <w:p w14:paraId="4B34BB92" w14:textId="77777777" w:rsidR="0032234A" w:rsidRPr="006F4E54" w:rsidRDefault="0032234A"/>
    <w:p w14:paraId="410CB0C6" w14:textId="77777777" w:rsidR="0032234A" w:rsidRPr="006F4E54" w:rsidRDefault="0032234A">
      <w:pPr>
        <w:pStyle w:val="B10"/>
      </w:pPr>
      <w:r w:rsidRPr="006F4E54">
        <w:t>1.</w:t>
      </w:r>
      <w:r w:rsidRPr="006F4E54">
        <w:tab/>
        <w:t>Connection between SS and UE is shown in TS 38.508-1 [10] Annex A, Figure A.3</w:t>
      </w:r>
      <w:r w:rsidR="006B1DEE" w:rsidRPr="006F4E54">
        <w:t>.3</w:t>
      </w:r>
      <w:r w:rsidRPr="006F4E54">
        <w:t>.1.1 for TE diagram and section A.3.4.1.1 for UE diagram.</w:t>
      </w:r>
    </w:p>
    <w:p w14:paraId="1EE66284" w14:textId="77777777" w:rsidR="0032234A" w:rsidRPr="006F4E54" w:rsidRDefault="0032234A">
      <w:pPr>
        <w:pStyle w:val="B10"/>
      </w:pPr>
      <w:r w:rsidRPr="006F4E54">
        <w:t>2.</w:t>
      </w:r>
      <w:r w:rsidRPr="006F4E54">
        <w:tab/>
        <w:t>The parameter settings for the cell are set up according to TS 38.508-1 [10] subclause 4.4.3.</w:t>
      </w:r>
    </w:p>
    <w:p w14:paraId="075E197B" w14:textId="77777777" w:rsidR="0032234A" w:rsidRPr="006F4E54" w:rsidRDefault="0032234A">
      <w:pPr>
        <w:pStyle w:val="B10"/>
      </w:pPr>
      <w:r w:rsidRPr="006F4E54">
        <w:t>3.</w:t>
      </w:r>
      <w:r w:rsidRPr="006F4E54">
        <w:tab/>
        <w:t>Downlink signals are initially set up according to Annex C.0, C.1 and C.3.</w:t>
      </w:r>
      <w:r w:rsidR="006B1DEE" w:rsidRPr="006F4E54">
        <w:t>0</w:t>
      </w:r>
      <w:r w:rsidRPr="006F4E54">
        <w:t>, and uplink signals according to Annex G.0, G.1 and G.3.</w:t>
      </w:r>
      <w:r w:rsidR="006B1DEE" w:rsidRPr="006F4E54">
        <w:t>0</w:t>
      </w:r>
      <w:r w:rsidRPr="006F4E54">
        <w:t>.</w:t>
      </w:r>
    </w:p>
    <w:p w14:paraId="400427A6" w14:textId="5BA6E763" w:rsidR="0032234A" w:rsidRPr="006F4E54" w:rsidRDefault="0032234A">
      <w:pPr>
        <w:pStyle w:val="B10"/>
      </w:pPr>
      <w:r w:rsidRPr="006F4E54">
        <w:t>4.</w:t>
      </w:r>
      <w:r w:rsidRPr="006F4E54">
        <w:tab/>
        <w:t>The UL Reference Measurement channels are set according to Table 6.5.2.3.4.1-1</w:t>
      </w:r>
      <w:r w:rsidR="00165250" w:rsidRPr="006F4E54">
        <w:t xml:space="preserve"> </w:t>
      </w:r>
      <w:r w:rsidR="00165250" w:rsidRPr="006F4E54">
        <w:rPr>
          <w:lang w:eastAsia="ja-JP"/>
        </w:rPr>
        <w:t>and Table 6.5.2.3.4.1-2</w:t>
      </w:r>
      <w:r w:rsidRPr="006F4E54">
        <w:t>.</w:t>
      </w:r>
    </w:p>
    <w:p w14:paraId="7A71EC55" w14:textId="77777777" w:rsidR="0032234A" w:rsidRPr="006F4E54" w:rsidRDefault="0032234A">
      <w:pPr>
        <w:pStyle w:val="B10"/>
      </w:pPr>
      <w:r w:rsidRPr="006F4E54">
        <w:t>5.</w:t>
      </w:r>
      <w:r w:rsidRPr="006F4E54">
        <w:tab/>
        <w:t>Propagation conditions are set according to Annex B.0.</w:t>
      </w:r>
    </w:p>
    <w:p w14:paraId="7F8481B2" w14:textId="77777777" w:rsidR="0032234A" w:rsidRPr="006F4E54" w:rsidRDefault="0032234A">
      <w:pPr>
        <w:pStyle w:val="B10"/>
      </w:pPr>
      <w:r w:rsidRPr="006F4E54">
        <w:t>6.</w:t>
      </w:r>
      <w:r w:rsidRPr="006F4E54">
        <w:tab/>
        <w:t xml:space="preserve">Ensure the UE is in state RRC_CONNECTED with generic procedure parameters Connectivity </w:t>
      </w:r>
      <w:r w:rsidRPr="006F4E54">
        <w:rPr>
          <w:i/>
        </w:rPr>
        <w:t>NR</w:t>
      </w:r>
      <w:r w:rsidRPr="006F4E54">
        <w:t xml:space="preserve">, Connected without release </w:t>
      </w:r>
      <w:r w:rsidRPr="006F4E54">
        <w:rPr>
          <w:i/>
        </w:rPr>
        <w:t xml:space="preserve">On, </w:t>
      </w:r>
      <w:r w:rsidRPr="006F4E54">
        <w:t>Test Mode</w:t>
      </w:r>
      <w:r w:rsidRPr="006F4E54">
        <w:rPr>
          <w:i/>
        </w:rPr>
        <w:t xml:space="preserve"> On </w:t>
      </w:r>
      <w:r w:rsidRPr="006F4E54">
        <w:t>and Test Loop Function</w:t>
      </w:r>
      <w:r w:rsidRPr="006F4E54">
        <w:rPr>
          <w:i/>
        </w:rPr>
        <w:t xml:space="preserve"> On</w:t>
      </w:r>
      <w:r w:rsidRPr="006F4E54">
        <w:t xml:space="preserve"> according to TS 38.508-1 [10] clause 4.5. Message contents are defined in clause 6.5.2.3.4.3</w:t>
      </w:r>
    </w:p>
    <w:p w14:paraId="19707D95" w14:textId="77777777" w:rsidR="0032234A" w:rsidRPr="006F4E54" w:rsidRDefault="0032234A">
      <w:pPr>
        <w:pStyle w:val="H6"/>
      </w:pPr>
      <w:r w:rsidRPr="006F4E54">
        <w:lastRenderedPageBreak/>
        <w:t>6.5.2.3.4.2</w:t>
      </w:r>
      <w:r w:rsidRPr="006F4E54">
        <w:tab/>
        <w:t>Test procedure</w:t>
      </w:r>
    </w:p>
    <w:p w14:paraId="0B8E709C" w14:textId="52ABDFE8" w:rsidR="0032234A" w:rsidRPr="006F4E54" w:rsidRDefault="006B1DEE">
      <w:pPr>
        <w:pStyle w:val="B10"/>
      </w:pPr>
      <w:r w:rsidRPr="006F4E54">
        <w:rPr>
          <w:rFonts w:eastAsia="Batang"/>
          <w:color w:val="000000"/>
          <w:lang w:eastAsia="ja-JP"/>
        </w:rPr>
        <w:t>1</w:t>
      </w:r>
      <w:r w:rsidR="0032234A" w:rsidRPr="006F4E54">
        <w:rPr>
          <w:rFonts w:eastAsia="Batang"/>
          <w:color w:val="000000"/>
          <w:lang w:eastAsia="ja-JP"/>
        </w:rPr>
        <w:t>.</w:t>
      </w:r>
      <w:r w:rsidR="0032234A" w:rsidRPr="006F4E54">
        <w:rPr>
          <w:rFonts w:eastAsia="Batang"/>
          <w:color w:val="000000"/>
          <w:lang w:eastAsia="ja-JP"/>
        </w:rPr>
        <w:tab/>
      </w:r>
      <w:r w:rsidR="0032234A" w:rsidRPr="006F4E54">
        <w:t>SS sends uplink scheduling information for each UL HARQ process via PDCCH DCI format 0_1 for C_RNTI to schedule the UL RMC according to Table 6.5.2.3.1.4.1-1</w:t>
      </w:r>
      <w:r w:rsidR="00165250" w:rsidRPr="006F4E54">
        <w:t xml:space="preserve"> </w:t>
      </w:r>
      <w:r w:rsidR="00165250" w:rsidRPr="006F4E54">
        <w:rPr>
          <w:lang w:eastAsia="ja-JP"/>
        </w:rPr>
        <w:t>and Table 6.5.2.3.4.1-2</w:t>
      </w:r>
      <w:r w:rsidR="0032234A" w:rsidRPr="006F4E54">
        <w:t>. Since the UL has no payload and no loopback data to send the UE sends uplink MAC padding bits on the UL RMC.</w:t>
      </w:r>
    </w:p>
    <w:p w14:paraId="7282BBFA" w14:textId="77777777" w:rsidR="006B1DEE" w:rsidRPr="006F4E54" w:rsidRDefault="00103AD4" w:rsidP="006B1DEE">
      <w:pPr>
        <w:pStyle w:val="B10"/>
      </w:pPr>
      <w:r w:rsidRPr="006F4E54">
        <w:t>2</w:t>
      </w:r>
      <w:r w:rsidR="006B1DEE" w:rsidRPr="006F4E54">
        <w:t>.</w:t>
      </w:r>
      <w:r w:rsidR="006B1DEE" w:rsidRPr="006F4E54">
        <w:tab/>
        <w:t>Set the UE in the Tx beam peak direction found with a 3D EIRP scan as performed in Annex K.1.1. Allow at least BEAM_SELECT_WAIT_TIME (Note 1) for the UE Tx beam selection to complete.</w:t>
      </w:r>
    </w:p>
    <w:p w14:paraId="1C726593" w14:textId="77777777" w:rsidR="00103AD4" w:rsidRPr="006F4E54" w:rsidRDefault="00103AD4" w:rsidP="006B1DEE">
      <w:pPr>
        <w:pStyle w:val="B10"/>
      </w:pPr>
      <w:r w:rsidRPr="006F4E54">
        <w:t>3.</w:t>
      </w:r>
      <w:r w:rsidRPr="006F4E54">
        <w:tab/>
        <w:t xml:space="preserve">Send continuously uplink power control "up" commands in every uplink scheduling information to the UE; allow at least 200 </w:t>
      </w:r>
      <w:proofErr w:type="spellStart"/>
      <w:r w:rsidRPr="006F4E54">
        <w:t>ms</w:t>
      </w:r>
      <w:proofErr w:type="spellEnd"/>
      <w:r w:rsidRPr="006F4E54">
        <w:t xml:space="preserve"> for the UE to reach maximum output power. Allow at least BEAM_SELECT_WAIT_TIME (Note 1) for the UE Tx beam selection to complete.</w:t>
      </w:r>
    </w:p>
    <w:p w14:paraId="6BAF86B3" w14:textId="77777777" w:rsidR="0032234A" w:rsidRPr="006F4E54" w:rsidRDefault="006B1DEE" w:rsidP="006B1DEE">
      <w:pPr>
        <w:pStyle w:val="B10"/>
      </w:pPr>
      <w:r w:rsidRPr="006F4E54">
        <w:t>4.</w:t>
      </w:r>
      <w:r w:rsidRPr="006F4E54">
        <w:tab/>
        <w:t xml:space="preserve">SS activates the UE </w:t>
      </w:r>
      <w:proofErr w:type="spellStart"/>
      <w:r w:rsidRPr="006F4E54">
        <w:t>Beamlock</w:t>
      </w:r>
      <w:proofErr w:type="spellEnd"/>
      <w:r w:rsidRPr="006F4E54">
        <w:t xml:space="preserve"> Function (UBF) by performing the procedure as specified in TS 38.508-1 [10] clause 4.9.2 using condition Tx only.</w:t>
      </w:r>
    </w:p>
    <w:p w14:paraId="47CF7A1C" w14:textId="4F7CC3AD" w:rsidR="0032234A" w:rsidRPr="006F4E54" w:rsidRDefault="006B1DEE">
      <w:pPr>
        <w:pStyle w:val="B10"/>
      </w:pPr>
      <w:r w:rsidRPr="006F4E54">
        <w:t>5</w:t>
      </w:r>
      <w:r w:rsidR="0032234A" w:rsidRPr="006F4E54">
        <w:t>.</w:t>
      </w:r>
      <w:r w:rsidR="0032234A" w:rsidRPr="006F4E54">
        <w:tab/>
        <w:t xml:space="preserve">Measure </w:t>
      </w:r>
      <w:r w:rsidR="00A728CD" w:rsidRPr="006F4E54">
        <w:rPr>
          <w:lang w:eastAsia="ja-JP"/>
        </w:rPr>
        <w:t>EIRP</w:t>
      </w:r>
      <w:r w:rsidR="00A728CD" w:rsidRPr="006F4E54">
        <w:t xml:space="preserve"> </w:t>
      </w:r>
      <w:r w:rsidR="0032234A" w:rsidRPr="006F4E54">
        <w:t xml:space="preserve">of the transmitted signal </w:t>
      </w:r>
      <w:r w:rsidR="00A728CD" w:rsidRPr="006F4E54">
        <w:t xml:space="preserve">in the Tx beam peak direction </w:t>
      </w:r>
      <w:r w:rsidR="0032234A" w:rsidRPr="006F4E54">
        <w:t>for the assigned NR channel with a rectangular measurement filter with bandwidths according to Table 6.5.2.3.5-1</w:t>
      </w:r>
      <w:r w:rsidR="00165250" w:rsidRPr="006F4E54">
        <w:t xml:space="preserve"> </w:t>
      </w:r>
      <w:r w:rsidR="00165250" w:rsidRPr="006F4E54">
        <w:rPr>
          <w:lang w:eastAsia="ja-JP"/>
        </w:rPr>
        <w:t>and Table 6.5.2.3.4.1-2</w:t>
      </w:r>
      <w:r w:rsidR="0032234A" w:rsidRPr="006F4E54">
        <w:t xml:space="preserve">. </w:t>
      </w:r>
      <w:r w:rsidR="00A728CD" w:rsidRPr="006F4E54">
        <w:rPr>
          <w:lang w:eastAsia="ja-JP"/>
        </w:rPr>
        <w:t>EIRP</w:t>
      </w:r>
      <w:r w:rsidR="00A728CD" w:rsidRPr="006F4E54">
        <w:t xml:space="preserve"> </w:t>
      </w:r>
      <w:r w:rsidR="0032234A" w:rsidRPr="006F4E54">
        <w:t xml:space="preserve">measurement procedure defined in Annex K. </w:t>
      </w:r>
      <w:r w:rsidR="00A728CD" w:rsidRPr="006F4E54">
        <w:rPr>
          <w:lang w:eastAsia="ja-JP"/>
        </w:rPr>
        <w:t>EIRP</w:t>
      </w:r>
      <w:r w:rsidR="00A728CD" w:rsidRPr="006F4E54">
        <w:t xml:space="preserve"> </w:t>
      </w:r>
      <w:r w:rsidR="0032234A" w:rsidRPr="006F4E54">
        <w:t>is calculated considering both polarizations, theta and phi.</w:t>
      </w:r>
    </w:p>
    <w:p w14:paraId="7D8C7263" w14:textId="77777777" w:rsidR="0032234A" w:rsidRPr="006F4E54" w:rsidRDefault="006B1DEE">
      <w:pPr>
        <w:pStyle w:val="B10"/>
      </w:pPr>
      <w:r w:rsidRPr="006F4E54">
        <w:t>6</w:t>
      </w:r>
      <w:r w:rsidR="0032234A" w:rsidRPr="006F4E54">
        <w:t>.</w:t>
      </w:r>
      <w:r w:rsidR="0032234A" w:rsidRPr="006F4E54">
        <w:tab/>
        <w:t xml:space="preserve">Measure </w:t>
      </w:r>
      <w:r w:rsidR="00A728CD" w:rsidRPr="006F4E54">
        <w:rPr>
          <w:lang w:eastAsia="ja-JP"/>
        </w:rPr>
        <w:t>EIRP</w:t>
      </w:r>
      <w:r w:rsidR="00A728CD" w:rsidRPr="006F4E54">
        <w:t xml:space="preserve"> </w:t>
      </w:r>
      <w:r w:rsidR="0032234A" w:rsidRPr="006F4E54">
        <w:t xml:space="preserve">of the first NR adjacent channel on both lower and upper side of the assigned NR channel, respectively using a rectangular measurement filter with bandwidths according to Table 6.5.2.3.5-1. </w:t>
      </w:r>
      <w:r w:rsidR="00A728CD" w:rsidRPr="006F4E54">
        <w:rPr>
          <w:lang w:eastAsia="ja-JP"/>
        </w:rPr>
        <w:t>EIRP</w:t>
      </w:r>
      <w:r w:rsidR="00A728CD" w:rsidRPr="006F4E54">
        <w:t xml:space="preserve"> </w:t>
      </w:r>
      <w:r w:rsidR="0032234A" w:rsidRPr="006F4E54">
        <w:t xml:space="preserve">measurement procedure defined in Annex K. </w:t>
      </w:r>
      <w:r w:rsidR="00A728CD" w:rsidRPr="006F4E54">
        <w:rPr>
          <w:lang w:eastAsia="ja-JP"/>
        </w:rPr>
        <w:t>EIRP</w:t>
      </w:r>
      <w:r w:rsidR="00A728CD" w:rsidRPr="006F4E54">
        <w:t xml:space="preserve"> </w:t>
      </w:r>
      <w:r w:rsidR="0032234A" w:rsidRPr="006F4E54">
        <w:t>is calculated considering both polarizations, theta and phi.</w:t>
      </w:r>
    </w:p>
    <w:p w14:paraId="100D4797" w14:textId="77777777" w:rsidR="0032234A" w:rsidRPr="006F4E54" w:rsidRDefault="006B1DEE">
      <w:pPr>
        <w:pStyle w:val="B10"/>
      </w:pPr>
      <w:r w:rsidRPr="006F4E54">
        <w:t>7</w:t>
      </w:r>
      <w:r w:rsidR="0032234A" w:rsidRPr="006F4E54">
        <w:t>.</w:t>
      </w:r>
      <w:r w:rsidR="0032234A" w:rsidRPr="006F4E54">
        <w:tab/>
        <w:t xml:space="preserve">Calculate the ratios of the power between the values measured in step </w:t>
      </w:r>
      <w:r w:rsidR="00A728CD" w:rsidRPr="006F4E54">
        <w:rPr>
          <w:lang w:eastAsia="ja-JP"/>
        </w:rPr>
        <w:t>5</w:t>
      </w:r>
      <w:r w:rsidR="00A728CD" w:rsidRPr="006F4E54">
        <w:t xml:space="preserve"> </w:t>
      </w:r>
      <w:r w:rsidR="0032234A" w:rsidRPr="006F4E54">
        <w:t xml:space="preserve">over step </w:t>
      </w:r>
      <w:r w:rsidR="00A728CD" w:rsidRPr="006F4E54">
        <w:rPr>
          <w:lang w:eastAsia="ja-JP"/>
        </w:rPr>
        <w:t>6</w:t>
      </w:r>
      <w:r w:rsidR="00A728CD" w:rsidRPr="006F4E54">
        <w:t xml:space="preserve"> </w:t>
      </w:r>
      <w:r w:rsidR="0032234A" w:rsidRPr="006F4E54">
        <w:t>for lower and upper NR ACLR, respectively.</w:t>
      </w:r>
    </w:p>
    <w:p w14:paraId="688016A3" w14:textId="49C2C040" w:rsidR="0032234A" w:rsidRPr="006F4E54" w:rsidRDefault="0032234A">
      <w:pPr>
        <w:pStyle w:val="NO"/>
        <w:keepNext/>
      </w:pPr>
      <w:r w:rsidRPr="006F4E54">
        <w:t>NOTE 1:</w:t>
      </w:r>
      <w:r w:rsidR="00165250" w:rsidRPr="006F4E54">
        <w:tab/>
      </w:r>
      <w:r w:rsidRPr="006F4E54">
        <w:t>When switching to DFT-s-OFDM waveform, as specified in the test configuration table 6.5.2.3.4.1-1</w:t>
      </w:r>
      <w:r w:rsidR="00165250" w:rsidRPr="006F4E54">
        <w:t xml:space="preserve"> </w:t>
      </w:r>
      <w:r w:rsidR="00165250" w:rsidRPr="006F4E54">
        <w:rPr>
          <w:lang w:eastAsia="ja-JP"/>
        </w:rPr>
        <w:t>and table 6.5.2.3.4.1-2</w:t>
      </w:r>
      <w:r w:rsidRPr="006F4E54">
        <w:t xml:space="preserve">, send an NR </w:t>
      </w:r>
      <w:proofErr w:type="spellStart"/>
      <w:r w:rsidRPr="006F4E54">
        <w:t>RRCReconfiguration</w:t>
      </w:r>
      <w:proofErr w:type="spellEnd"/>
      <w:r w:rsidRPr="006F4E54">
        <w:t xml:space="preserve"> message according to TS 38.508-1 [10] clause 4.6.3 Table 4.6.3-118 PUSCH-Config with TRANSFORM_PRECODER_ENABLED condition. </w:t>
      </w:r>
    </w:p>
    <w:p w14:paraId="14F1608E" w14:textId="77777777" w:rsidR="0032234A" w:rsidRPr="006F4E54" w:rsidRDefault="0032234A">
      <w:pPr>
        <w:pStyle w:val="H6"/>
      </w:pPr>
      <w:r w:rsidRPr="006F4E54">
        <w:t>6.5.2.3.4.3</w:t>
      </w:r>
      <w:r w:rsidRPr="006F4E54">
        <w:tab/>
        <w:t>Message contents</w:t>
      </w:r>
    </w:p>
    <w:p w14:paraId="0B11EC4C" w14:textId="77777777" w:rsidR="0032234A" w:rsidRPr="006F4E54" w:rsidRDefault="0032234A">
      <w:r w:rsidRPr="006F4E54">
        <w:t>Message contents are according to TS 38.508-1 [10] subclause 4.6.</w:t>
      </w:r>
    </w:p>
    <w:p w14:paraId="49A2E8BD" w14:textId="77777777" w:rsidR="0032234A" w:rsidRPr="006F4E54" w:rsidRDefault="0032234A">
      <w:pPr>
        <w:pStyle w:val="H6"/>
      </w:pPr>
      <w:r w:rsidRPr="006F4E54">
        <w:t>6.5.2.3.5</w:t>
      </w:r>
      <w:r w:rsidRPr="006F4E54">
        <w:tab/>
        <w:t>Test requirement</w:t>
      </w:r>
    </w:p>
    <w:p w14:paraId="09C77F4B" w14:textId="77777777" w:rsidR="0032234A" w:rsidRPr="006F4E54" w:rsidRDefault="0032234A">
      <w:pPr>
        <w:rPr>
          <w:lang w:eastAsia="ja-JP"/>
        </w:rPr>
      </w:pPr>
      <w:r w:rsidRPr="006F4E54">
        <w:t xml:space="preserve">The measured NR ACLR, derived in step </w:t>
      </w:r>
      <w:r w:rsidR="00A728CD" w:rsidRPr="006F4E54">
        <w:rPr>
          <w:lang w:eastAsia="ja-JP"/>
        </w:rPr>
        <w:t>7</w:t>
      </w:r>
      <w:r w:rsidRPr="006F4E54">
        <w:t>, shall be higher than the limits in table 6.5.2.3.5-1</w:t>
      </w:r>
      <w:r w:rsidRPr="006F4E54">
        <w:rPr>
          <w:lang w:eastAsia="ja-JP"/>
        </w:rPr>
        <w:t>.</w:t>
      </w:r>
    </w:p>
    <w:p w14:paraId="456B118D" w14:textId="77777777" w:rsidR="0032234A" w:rsidRPr="006F4E54" w:rsidRDefault="0032234A">
      <w:pPr>
        <w:pStyle w:val="TH"/>
      </w:pPr>
      <w:r w:rsidRPr="006F4E54">
        <w:t>Table 6.5.2.3.5-1: General requirements for NR</w:t>
      </w:r>
      <w:r w:rsidRPr="006F4E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F4E54" w14:paraId="66831055" w14:textId="77777777">
        <w:trPr>
          <w:trHeight w:val="439"/>
        </w:trPr>
        <w:tc>
          <w:tcPr>
            <w:tcW w:w="2392" w:type="dxa"/>
            <w:vMerge w:val="restart"/>
          </w:tcPr>
          <w:p w14:paraId="378D15A1" w14:textId="77777777" w:rsidR="0032234A" w:rsidRPr="006F4E54" w:rsidRDefault="0032234A">
            <w:pPr>
              <w:pStyle w:val="TAH"/>
              <w:rPr>
                <w:rFonts w:cs="Arial"/>
              </w:rPr>
            </w:pPr>
          </w:p>
        </w:tc>
        <w:tc>
          <w:tcPr>
            <w:tcW w:w="5040" w:type="dxa"/>
            <w:gridSpan w:val="4"/>
          </w:tcPr>
          <w:p w14:paraId="3A839F4D" w14:textId="77777777" w:rsidR="0032234A" w:rsidRPr="006F4E54" w:rsidRDefault="0032234A">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32234A" w:rsidRPr="006F4E54" w14:paraId="232EF246" w14:textId="77777777">
        <w:trPr>
          <w:trHeight w:val="449"/>
        </w:trPr>
        <w:tc>
          <w:tcPr>
            <w:tcW w:w="2392" w:type="dxa"/>
            <w:vMerge/>
          </w:tcPr>
          <w:p w14:paraId="4D167208" w14:textId="77777777" w:rsidR="0032234A" w:rsidRPr="006F4E54" w:rsidRDefault="0032234A">
            <w:pPr>
              <w:pStyle w:val="TAH"/>
              <w:rPr>
                <w:rFonts w:cs="Arial"/>
              </w:rPr>
            </w:pPr>
          </w:p>
        </w:tc>
        <w:tc>
          <w:tcPr>
            <w:tcW w:w="1196" w:type="dxa"/>
          </w:tcPr>
          <w:p w14:paraId="71217EFC" w14:textId="77777777" w:rsidR="0032234A" w:rsidRPr="006F4E54" w:rsidRDefault="0032234A">
            <w:pPr>
              <w:pStyle w:val="TAH"/>
              <w:rPr>
                <w:rFonts w:cs="Arial"/>
              </w:rPr>
            </w:pPr>
            <w:r w:rsidRPr="006F4E54">
              <w:rPr>
                <w:rFonts w:cs="Arial"/>
              </w:rPr>
              <w:t>50</w:t>
            </w:r>
          </w:p>
          <w:p w14:paraId="2D1180D6" w14:textId="77777777" w:rsidR="0032234A" w:rsidRPr="006F4E54" w:rsidRDefault="0032234A">
            <w:pPr>
              <w:pStyle w:val="TAH"/>
              <w:rPr>
                <w:rFonts w:cs="Arial"/>
              </w:rPr>
            </w:pPr>
            <w:r w:rsidRPr="006F4E54">
              <w:rPr>
                <w:rFonts w:cs="Arial"/>
              </w:rPr>
              <w:t>MHz</w:t>
            </w:r>
          </w:p>
        </w:tc>
        <w:tc>
          <w:tcPr>
            <w:tcW w:w="1132" w:type="dxa"/>
          </w:tcPr>
          <w:p w14:paraId="13884BD1" w14:textId="77777777" w:rsidR="0032234A" w:rsidRPr="006F4E54" w:rsidRDefault="0032234A">
            <w:pPr>
              <w:pStyle w:val="TAH"/>
              <w:rPr>
                <w:rFonts w:cs="Arial"/>
              </w:rPr>
            </w:pPr>
            <w:r w:rsidRPr="006F4E54">
              <w:rPr>
                <w:rFonts w:cs="Arial"/>
              </w:rPr>
              <w:t>100</w:t>
            </w:r>
          </w:p>
          <w:p w14:paraId="6ED13BA2" w14:textId="77777777" w:rsidR="0032234A" w:rsidRPr="006F4E54" w:rsidRDefault="0032234A">
            <w:pPr>
              <w:pStyle w:val="TAH"/>
              <w:rPr>
                <w:rFonts w:cs="Arial"/>
              </w:rPr>
            </w:pPr>
            <w:r w:rsidRPr="006F4E54">
              <w:rPr>
                <w:rFonts w:cs="Arial"/>
              </w:rPr>
              <w:t>MHz</w:t>
            </w:r>
          </w:p>
        </w:tc>
        <w:tc>
          <w:tcPr>
            <w:tcW w:w="1338" w:type="dxa"/>
          </w:tcPr>
          <w:p w14:paraId="6BE9A438" w14:textId="77777777" w:rsidR="0032234A" w:rsidRPr="006F4E54" w:rsidRDefault="0032234A">
            <w:pPr>
              <w:pStyle w:val="TAH"/>
              <w:rPr>
                <w:rFonts w:cs="Arial"/>
              </w:rPr>
            </w:pPr>
            <w:r w:rsidRPr="006F4E54">
              <w:rPr>
                <w:rFonts w:cs="Arial"/>
              </w:rPr>
              <w:t>200</w:t>
            </w:r>
          </w:p>
          <w:p w14:paraId="7D4DE79C" w14:textId="77777777" w:rsidR="0032234A" w:rsidRPr="006F4E54" w:rsidRDefault="0032234A">
            <w:pPr>
              <w:pStyle w:val="TAH"/>
              <w:rPr>
                <w:rFonts w:cs="Arial"/>
              </w:rPr>
            </w:pPr>
            <w:r w:rsidRPr="006F4E54">
              <w:rPr>
                <w:rFonts w:cs="Arial"/>
              </w:rPr>
              <w:t>MHz</w:t>
            </w:r>
          </w:p>
        </w:tc>
        <w:tc>
          <w:tcPr>
            <w:tcW w:w="1374" w:type="dxa"/>
          </w:tcPr>
          <w:p w14:paraId="30BB41D6" w14:textId="77777777" w:rsidR="0032234A" w:rsidRPr="006F4E54" w:rsidRDefault="0032234A">
            <w:pPr>
              <w:pStyle w:val="TAH"/>
              <w:rPr>
                <w:rFonts w:cs="Arial"/>
              </w:rPr>
            </w:pPr>
            <w:r w:rsidRPr="006F4E54">
              <w:rPr>
                <w:rFonts w:cs="Arial"/>
              </w:rPr>
              <w:t>400</w:t>
            </w:r>
          </w:p>
          <w:p w14:paraId="1AD97374" w14:textId="77777777" w:rsidR="0032234A" w:rsidRPr="006F4E54" w:rsidRDefault="0032234A">
            <w:pPr>
              <w:pStyle w:val="TAH"/>
              <w:rPr>
                <w:rFonts w:cs="Arial"/>
              </w:rPr>
            </w:pPr>
            <w:r w:rsidRPr="006F4E54">
              <w:rPr>
                <w:rFonts w:cs="Arial"/>
              </w:rPr>
              <w:t>MHz</w:t>
            </w:r>
          </w:p>
        </w:tc>
      </w:tr>
      <w:tr w:rsidR="00CD050D" w:rsidRPr="006F4E54" w14:paraId="2729E051" w14:textId="77777777">
        <w:trPr>
          <w:trHeight w:val="439"/>
        </w:trPr>
        <w:tc>
          <w:tcPr>
            <w:tcW w:w="2392" w:type="dxa"/>
            <w:vAlign w:val="center"/>
          </w:tcPr>
          <w:p w14:paraId="5B1125B2" w14:textId="77777777" w:rsidR="00CD050D" w:rsidRPr="006F4E54" w:rsidRDefault="00CD050D" w:rsidP="00CD050D">
            <w:pPr>
              <w:pStyle w:val="TAH"/>
            </w:pPr>
            <w:r w:rsidRPr="006F4E54">
              <w:t>NR</w:t>
            </w:r>
            <w:r w:rsidRPr="006F4E54">
              <w:rPr>
                <w:vertAlign w:val="subscript"/>
              </w:rPr>
              <w:t xml:space="preserve">ACLR </w:t>
            </w:r>
            <w:r w:rsidRPr="006F4E54">
              <w:t>for band n257, n258, n261</w:t>
            </w:r>
          </w:p>
        </w:tc>
        <w:tc>
          <w:tcPr>
            <w:tcW w:w="1196" w:type="dxa"/>
            <w:vAlign w:val="center"/>
          </w:tcPr>
          <w:p w14:paraId="3BDFF555"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132" w:type="dxa"/>
            <w:vAlign w:val="center"/>
          </w:tcPr>
          <w:p w14:paraId="19D3854A"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338" w:type="dxa"/>
            <w:vAlign w:val="center"/>
          </w:tcPr>
          <w:p w14:paraId="62AD1F54"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374" w:type="dxa"/>
            <w:vAlign w:val="center"/>
          </w:tcPr>
          <w:p w14:paraId="2697C33E"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r>
      <w:tr w:rsidR="0032234A" w:rsidRPr="006F4E54" w14:paraId="2C7C969C" w14:textId="77777777">
        <w:trPr>
          <w:trHeight w:val="654"/>
        </w:trPr>
        <w:tc>
          <w:tcPr>
            <w:tcW w:w="2392" w:type="dxa"/>
            <w:vAlign w:val="center"/>
          </w:tcPr>
          <w:p w14:paraId="0C8F3F26" w14:textId="77777777" w:rsidR="0032234A" w:rsidRPr="006F4E54" w:rsidRDefault="0032234A">
            <w:pPr>
              <w:pStyle w:val="TAH"/>
            </w:pPr>
            <w:r w:rsidRPr="006F4E54">
              <w:t>NR</w:t>
            </w:r>
            <w:r w:rsidRPr="006F4E54">
              <w:rPr>
                <w:vertAlign w:val="subscript"/>
              </w:rPr>
              <w:t xml:space="preserve">ACLR </w:t>
            </w:r>
            <w:r w:rsidRPr="006F4E54">
              <w:t>for band n260</w:t>
            </w:r>
          </w:p>
        </w:tc>
        <w:tc>
          <w:tcPr>
            <w:tcW w:w="1196" w:type="dxa"/>
            <w:vAlign w:val="center"/>
          </w:tcPr>
          <w:p w14:paraId="6E763F5D"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132" w:type="dxa"/>
            <w:vAlign w:val="center"/>
          </w:tcPr>
          <w:p w14:paraId="4969B338"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338" w:type="dxa"/>
            <w:vAlign w:val="center"/>
          </w:tcPr>
          <w:p w14:paraId="770D3C7D"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374" w:type="dxa"/>
            <w:vAlign w:val="center"/>
          </w:tcPr>
          <w:p w14:paraId="51D67CBF"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r>
      <w:tr w:rsidR="00B854C1" w:rsidRPr="006F4E54" w14:paraId="5C308389" w14:textId="77777777" w:rsidTr="005C66FD">
        <w:trPr>
          <w:trHeight w:val="654"/>
        </w:trPr>
        <w:tc>
          <w:tcPr>
            <w:tcW w:w="2392" w:type="dxa"/>
            <w:vAlign w:val="center"/>
          </w:tcPr>
          <w:p w14:paraId="42AAB5BD" w14:textId="77777777" w:rsidR="00B854C1" w:rsidRPr="006F4E54" w:rsidRDefault="00B854C1" w:rsidP="005C66FD">
            <w:pPr>
              <w:pStyle w:val="TAH"/>
            </w:pPr>
            <w:r w:rsidRPr="006F4E54">
              <w:t>NR channel Measurement bandwidth</w:t>
            </w:r>
          </w:p>
          <w:p w14:paraId="2A0AF00C" w14:textId="77777777" w:rsidR="00B854C1" w:rsidRPr="006F4E54" w:rsidRDefault="00B854C1" w:rsidP="005C66FD">
            <w:pPr>
              <w:pStyle w:val="TAH"/>
            </w:pPr>
            <w:r w:rsidRPr="006F4E54">
              <w:t>(MHz)</w:t>
            </w:r>
          </w:p>
        </w:tc>
        <w:tc>
          <w:tcPr>
            <w:tcW w:w="1196" w:type="dxa"/>
            <w:vAlign w:val="center"/>
          </w:tcPr>
          <w:p w14:paraId="00A7D4C7" w14:textId="77777777" w:rsidR="00B854C1" w:rsidRPr="006F4E54" w:rsidRDefault="00B854C1" w:rsidP="005C66FD">
            <w:pPr>
              <w:pStyle w:val="TAC"/>
              <w:rPr>
                <w:rFonts w:cs="Arial"/>
              </w:rPr>
            </w:pPr>
            <w:r w:rsidRPr="006F4E54">
              <w:rPr>
                <w:rFonts w:cs="Arial"/>
              </w:rPr>
              <w:t>47.58</w:t>
            </w:r>
          </w:p>
        </w:tc>
        <w:tc>
          <w:tcPr>
            <w:tcW w:w="1132" w:type="dxa"/>
            <w:vAlign w:val="center"/>
          </w:tcPr>
          <w:p w14:paraId="419A96A8" w14:textId="77777777" w:rsidR="00B854C1" w:rsidRPr="006F4E54" w:rsidRDefault="00B854C1" w:rsidP="005C66FD">
            <w:pPr>
              <w:pStyle w:val="TAC"/>
              <w:rPr>
                <w:rFonts w:cs="Arial"/>
              </w:rPr>
            </w:pPr>
            <w:r w:rsidRPr="006F4E54">
              <w:rPr>
                <w:rFonts w:cs="Arial"/>
              </w:rPr>
              <w:t>95.16</w:t>
            </w:r>
          </w:p>
        </w:tc>
        <w:tc>
          <w:tcPr>
            <w:tcW w:w="1338" w:type="dxa"/>
            <w:vAlign w:val="center"/>
          </w:tcPr>
          <w:p w14:paraId="629285FE" w14:textId="77777777" w:rsidR="00B854C1" w:rsidRPr="006F4E54" w:rsidRDefault="00B854C1" w:rsidP="005C66FD">
            <w:pPr>
              <w:pStyle w:val="TAC"/>
              <w:rPr>
                <w:rFonts w:cs="Arial"/>
              </w:rPr>
            </w:pPr>
            <w:r w:rsidRPr="006F4E54">
              <w:rPr>
                <w:rFonts w:cs="Arial"/>
              </w:rPr>
              <w:t>190.20</w:t>
            </w:r>
          </w:p>
        </w:tc>
        <w:tc>
          <w:tcPr>
            <w:tcW w:w="1374" w:type="dxa"/>
            <w:vAlign w:val="center"/>
          </w:tcPr>
          <w:p w14:paraId="2A2B5A36" w14:textId="77777777" w:rsidR="00B854C1" w:rsidRPr="006F4E54" w:rsidRDefault="00B854C1" w:rsidP="005C66FD">
            <w:pPr>
              <w:pStyle w:val="TAC"/>
              <w:rPr>
                <w:rFonts w:cs="Arial"/>
              </w:rPr>
            </w:pPr>
            <w:r w:rsidRPr="006F4E54">
              <w:rPr>
                <w:rFonts w:cs="Arial"/>
              </w:rPr>
              <w:t>380.28</w:t>
            </w:r>
          </w:p>
        </w:tc>
      </w:tr>
      <w:tr w:rsidR="0032234A" w:rsidRPr="006F4E54" w14:paraId="08A34CE0" w14:textId="77777777">
        <w:trPr>
          <w:trHeight w:val="654"/>
        </w:trPr>
        <w:tc>
          <w:tcPr>
            <w:tcW w:w="2392" w:type="dxa"/>
            <w:vAlign w:val="center"/>
          </w:tcPr>
          <w:p w14:paraId="4C330845" w14:textId="77777777" w:rsidR="0032234A" w:rsidRPr="006F4E54" w:rsidRDefault="0032234A">
            <w:pPr>
              <w:pStyle w:val="TAH"/>
            </w:pPr>
            <w:r w:rsidRPr="006F4E54">
              <w:t>NR channel Measurement bandwidth</w:t>
            </w:r>
          </w:p>
        </w:tc>
        <w:tc>
          <w:tcPr>
            <w:tcW w:w="1196" w:type="dxa"/>
            <w:vAlign w:val="center"/>
          </w:tcPr>
          <w:p w14:paraId="5CD10F50" w14:textId="77777777" w:rsidR="0032234A" w:rsidRPr="006F4E54" w:rsidRDefault="00347E17">
            <w:pPr>
              <w:pStyle w:val="TAC"/>
              <w:rPr>
                <w:rFonts w:cs="Arial"/>
              </w:rPr>
            </w:pPr>
            <w:r w:rsidRPr="006F4E54">
              <w:rPr>
                <w:rFonts w:cs="Arial"/>
              </w:rPr>
              <w:t>47.58</w:t>
            </w:r>
            <w:r w:rsidR="0032234A" w:rsidRPr="006F4E54">
              <w:rPr>
                <w:rFonts w:cs="Arial"/>
              </w:rPr>
              <w:t xml:space="preserve"> MHz</w:t>
            </w:r>
          </w:p>
        </w:tc>
        <w:tc>
          <w:tcPr>
            <w:tcW w:w="1132" w:type="dxa"/>
            <w:vAlign w:val="center"/>
          </w:tcPr>
          <w:p w14:paraId="5B455E81" w14:textId="77777777" w:rsidR="0032234A" w:rsidRPr="006F4E54" w:rsidRDefault="00347E17">
            <w:pPr>
              <w:pStyle w:val="TAC"/>
              <w:rPr>
                <w:rFonts w:cs="Arial"/>
              </w:rPr>
            </w:pPr>
            <w:r w:rsidRPr="006F4E54">
              <w:rPr>
                <w:rFonts w:cs="Arial"/>
              </w:rPr>
              <w:t>95.16</w:t>
            </w:r>
            <w:r w:rsidR="0032234A" w:rsidRPr="006F4E54">
              <w:rPr>
                <w:rFonts w:cs="Arial"/>
              </w:rPr>
              <w:t xml:space="preserve"> MHz</w:t>
            </w:r>
          </w:p>
        </w:tc>
        <w:tc>
          <w:tcPr>
            <w:tcW w:w="1338" w:type="dxa"/>
            <w:vAlign w:val="center"/>
          </w:tcPr>
          <w:p w14:paraId="0F477107" w14:textId="77777777" w:rsidR="0032234A" w:rsidRPr="006F4E54" w:rsidRDefault="00347E17">
            <w:pPr>
              <w:pStyle w:val="TAC"/>
              <w:rPr>
                <w:rFonts w:cs="Arial"/>
              </w:rPr>
            </w:pPr>
            <w:r w:rsidRPr="006F4E54">
              <w:rPr>
                <w:rFonts w:cs="Arial"/>
              </w:rPr>
              <w:t>190.20</w:t>
            </w:r>
            <w:r w:rsidR="0032234A" w:rsidRPr="006F4E54">
              <w:rPr>
                <w:rFonts w:cs="Arial"/>
              </w:rPr>
              <w:t xml:space="preserve"> MHz</w:t>
            </w:r>
          </w:p>
        </w:tc>
        <w:tc>
          <w:tcPr>
            <w:tcW w:w="1374" w:type="dxa"/>
            <w:vAlign w:val="center"/>
          </w:tcPr>
          <w:p w14:paraId="42C7DE2D" w14:textId="77777777" w:rsidR="0032234A" w:rsidRPr="006F4E54" w:rsidRDefault="00347E17">
            <w:pPr>
              <w:pStyle w:val="TAC"/>
              <w:rPr>
                <w:rFonts w:cs="Arial"/>
              </w:rPr>
            </w:pPr>
            <w:r w:rsidRPr="006F4E54">
              <w:rPr>
                <w:rFonts w:cs="Arial"/>
              </w:rPr>
              <w:t>380.28</w:t>
            </w:r>
            <w:r w:rsidR="0032234A" w:rsidRPr="006F4E54">
              <w:rPr>
                <w:rFonts w:cs="Arial"/>
              </w:rPr>
              <w:t xml:space="preserve"> MHz</w:t>
            </w:r>
          </w:p>
        </w:tc>
      </w:tr>
      <w:tr w:rsidR="0032234A" w:rsidRPr="006F4E54" w14:paraId="3A3DF5C5" w14:textId="77777777">
        <w:trPr>
          <w:trHeight w:val="664"/>
        </w:trPr>
        <w:tc>
          <w:tcPr>
            <w:tcW w:w="2392" w:type="dxa"/>
            <w:vAlign w:val="center"/>
          </w:tcPr>
          <w:p w14:paraId="7BC8EFC2" w14:textId="77777777" w:rsidR="0032234A" w:rsidRPr="006F4E54" w:rsidRDefault="0032234A">
            <w:pPr>
              <w:pStyle w:val="TAH"/>
            </w:pPr>
            <w:r w:rsidRPr="006F4E54">
              <w:t>Adjacent channel centre frequency offset [MHz]</w:t>
            </w:r>
          </w:p>
        </w:tc>
        <w:tc>
          <w:tcPr>
            <w:tcW w:w="1196" w:type="dxa"/>
            <w:vAlign w:val="center"/>
          </w:tcPr>
          <w:p w14:paraId="66A2E321" w14:textId="77777777" w:rsidR="0032234A" w:rsidRPr="006F4E54" w:rsidRDefault="0032234A">
            <w:pPr>
              <w:pStyle w:val="TAC"/>
              <w:rPr>
                <w:rFonts w:cs="Arial"/>
              </w:rPr>
            </w:pPr>
            <w:r w:rsidRPr="006F4E54">
              <w:rPr>
                <w:rFonts w:cs="Arial"/>
              </w:rPr>
              <w:t>+50</w:t>
            </w:r>
          </w:p>
          <w:p w14:paraId="11F05A5C" w14:textId="77777777" w:rsidR="0032234A" w:rsidRPr="006F4E54" w:rsidRDefault="0032234A">
            <w:pPr>
              <w:pStyle w:val="TAC"/>
              <w:rPr>
                <w:rFonts w:cs="Arial"/>
              </w:rPr>
            </w:pPr>
            <w:r w:rsidRPr="006F4E54">
              <w:rPr>
                <w:rFonts w:cs="Arial"/>
              </w:rPr>
              <w:t>/</w:t>
            </w:r>
          </w:p>
          <w:p w14:paraId="4CC72814" w14:textId="77777777" w:rsidR="0032234A" w:rsidRPr="006F4E54" w:rsidRDefault="0032234A">
            <w:pPr>
              <w:pStyle w:val="TAC"/>
              <w:rPr>
                <w:rFonts w:cs="Arial"/>
              </w:rPr>
            </w:pPr>
            <w:r w:rsidRPr="006F4E54">
              <w:rPr>
                <w:rFonts w:cs="Arial"/>
              </w:rPr>
              <w:t>-50</w:t>
            </w:r>
          </w:p>
        </w:tc>
        <w:tc>
          <w:tcPr>
            <w:tcW w:w="1132" w:type="dxa"/>
            <w:vAlign w:val="center"/>
          </w:tcPr>
          <w:p w14:paraId="0F596B00" w14:textId="77777777" w:rsidR="0032234A" w:rsidRPr="006F4E54" w:rsidRDefault="0032234A">
            <w:pPr>
              <w:pStyle w:val="TAC"/>
              <w:rPr>
                <w:rFonts w:cs="Arial"/>
              </w:rPr>
            </w:pPr>
            <w:r w:rsidRPr="006F4E54">
              <w:rPr>
                <w:rFonts w:cs="Arial"/>
              </w:rPr>
              <w:t>+100</w:t>
            </w:r>
          </w:p>
          <w:p w14:paraId="746A8968" w14:textId="77777777" w:rsidR="0032234A" w:rsidRPr="006F4E54" w:rsidRDefault="0032234A">
            <w:pPr>
              <w:pStyle w:val="TAC"/>
              <w:rPr>
                <w:rFonts w:cs="Arial"/>
              </w:rPr>
            </w:pPr>
            <w:r w:rsidRPr="006F4E54">
              <w:rPr>
                <w:rFonts w:cs="Arial"/>
              </w:rPr>
              <w:t>/</w:t>
            </w:r>
          </w:p>
          <w:p w14:paraId="362653A4" w14:textId="77777777" w:rsidR="0032234A" w:rsidRPr="006F4E54" w:rsidRDefault="0032234A">
            <w:pPr>
              <w:pStyle w:val="TAC"/>
              <w:rPr>
                <w:rFonts w:cs="Arial"/>
              </w:rPr>
            </w:pPr>
            <w:r w:rsidRPr="006F4E54">
              <w:rPr>
                <w:rFonts w:cs="Arial"/>
              </w:rPr>
              <w:t>-100</w:t>
            </w:r>
          </w:p>
        </w:tc>
        <w:tc>
          <w:tcPr>
            <w:tcW w:w="1338" w:type="dxa"/>
            <w:vAlign w:val="center"/>
          </w:tcPr>
          <w:p w14:paraId="776393F7" w14:textId="77777777" w:rsidR="0032234A" w:rsidRPr="006F4E54" w:rsidRDefault="0032234A">
            <w:pPr>
              <w:pStyle w:val="TAC"/>
              <w:rPr>
                <w:rFonts w:cs="Arial"/>
              </w:rPr>
            </w:pPr>
            <w:r w:rsidRPr="006F4E54">
              <w:rPr>
                <w:rFonts w:cs="Arial"/>
              </w:rPr>
              <w:t>+200</w:t>
            </w:r>
          </w:p>
          <w:p w14:paraId="42305F52" w14:textId="77777777" w:rsidR="0032234A" w:rsidRPr="006F4E54" w:rsidRDefault="0032234A">
            <w:pPr>
              <w:pStyle w:val="TAC"/>
              <w:rPr>
                <w:rFonts w:cs="Arial"/>
              </w:rPr>
            </w:pPr>
            <w:r w:rsidRPr="006F4E54">
              <w:rPr>
                <w:rFonts w:cs="Arial"/>
              </w:rPr>
              <w:t>/</w:t>
            </w:r>
          </w:p>
          <w:p w14:paraId="54C5988A" w14:textId="77777777" w:rsidR="0032234A" w:rsidRPr="006F4E54" w:rsidRDefault="0032234A">
            <w:pPr>
              <w:pStyle w:val="TAC"/>
              <w:rPr>
                <w:rFonts w:cs="Arial"/>
              </w:rPr>
            </w:pPr>
            <w:r w:rsidRPr="006F4E54">
              <w:rPr>
                <w:rFonts w:cs="Arial"/>
              </w:rPr>
              <w:t>-200</w:t>
            </w:r>
          </w:p>
        </w:tc>
        <w:tc>
          <w:tcPr>
            <w:tcW w:w="1374" w:type="dxa"/>
            <w:vAlign w:val="center"/>
          </w:tcPr>
          <w:p w14:paraId="3B79D879" w14:textId="77777777" w:rsidR="0032234A" w:rsidRPr="006F4E54" w:rsidRDefault="0032234A">
            <w:pPr>
              <w:pStyle w:val="TAC"/>
              <w:rPr>
                <w:rFonts w:cs="Arial"/>
              </w:rPr>
            </w:pPr>
            <w:r w:rsidRPr="006F4E54">
              <w:rPr>
                <w:rFonts w:cs="Arial"/>
              </w:rPr>
              <w:t>+400</w:t>
            </w:r>
          </w:p>
          <w:p w14:paraId="4C727AD7" w14:textId="77777777" w:rsidR="0032234A" w:rsidRPr="006F4E54" w:rsidRDefault="0032234A">
            <w:pPr>
              <w:pStyle w:val="TAC"/>
              <w:rPr>
                <w:rFonts w:cs="Arial"/>
              </w:rPr>
            </w:pPr>
            <w:r w:rsidRPr="006F4E54">
              <w:rPr>
                <w:rFonts w:cs="Arial"/>
              </w:rPr>
              <w:t>/</w:t>
            </w:r>
          </w:p>
          <w:p w14:paraId="5EDF5E9F" w14:textId="77777777" w:rsidR="0032234A" w:rsidRPr="006F4E54" w:rsidRDefault="0032234A">
            <w:pPr>
              <w:pStyle w:val="TAC"/>
              <w:rPr>
                <w:rFonts w:cs="Arial"/>
              </w:rPr>
            </w:pPr>
            <w:r w:rsidRPr="006F4E54">
              <w:rPr>
                <w:rFonts w:cs="Arial"/>
              </w:rPr>
              <w:t>-400</w:t>
            </w:r>
          </w:p>
        </w:tc>
      </w:tr>
      <w:tr w:rsidR="0032234A" w:rsidRPr="006F4E54" w14:paraId="468F8A25" w14:textId="77777777">
        <w:trPr>
          <w:trHeight w:val="53"/>
        </w:trPr>
        <w:tc>
          <w:tcPr>
            <w:tcW w:w="7432" w:type="dxa"/>
            <w:gridSpan w:val="5"/>
            <w:vAlign w:val="center"/>
          </w:tcPr>
          <w:p w14:paraId="760A51A4" w14:textId="77777777" w:rsidR="00A728CD" w:rsidRPr="006F4E54" w:rsidRDefault="0032234A" w:rsidP="00A728CD">
            <w:pPr>
              <w:pStyle w:val="TAC"/>
              <w:jc w:val="left"/>
              <w:rPr>
                <w:lang w:eastAsia="ja-JP"/>
              </w:rPr>
            </w:pPr>
            <w:r w:rsidRPr="006F4E54">
              <w:t>NOTE 1:</w:t>
            </w:r>
            <w:r w:rsidRPr="006F4E54">
              <w:tab/>
              <w:t>TT for each frequency and channel bandwidth is specified in Table 6.5.2.3.5-1a</w:t>
            </w:r>
          </w:p>
          <w:p w14:paraId="04EB00EF" w14:textId="77777777" w:rsidR="0032234A" w:rsidRPr="006F4E54" w:rsidRDefault="00A728CD" w:rsidP="00A728CD">
            <w:pPr>
              <w:pStyle w:val="TAC"/>
              <w:jc w:val="left"/>
              <w:rPr>
                <w:rFonts w:cs="Arial"/>
                <w:lang w:eastAsia="ja-JP"/>
              </w:rPr>
            </w:pPr>
            <w:r w:rsidRPr="006F4E54">
              <w:rPr>
                <w:lang w:eastAsia="ja-JP"/>
              </w:rPr>
              <w:t>NOTE 2:</w:t>
            </w:r>
            <w:r w:rsidR="00CD050D" w:rsidRPr="006F4E54">
              <w:rPr>
                <w:lang w:eastAsia="ja-JP"/>
              </w:rPr>
              <w:tab/>
              <w:t>R for each frequency, channel bandwidth and test point is specified in Table 6.5.2.3.5-1b</w:t>
            </w:r>
          </w:p>
        </w:tc>
      </w:tr>
    </w:tbl>
    <w:p w14:paraId="0BB38590" w14:textId="77777777" w:rsidR="0032234A" w:rsidRPr="006F4E54" w:rsidRDefault="0032234A">
      <w:pPr>
        <w:rPr>
          <w:rFonts w:eastAsia="DengXian"/>
        </w:rPr>
      </w:pPr>
    </w:p>
    <w:p w14:paraId="011789CF" w14:textId="77777777" w:rsidR="0032234A" w:rsidRPr="006F4E54" w:rsidRDefault="0032234A">
      <w:pPr>
        <w:pStyle w:val="TH"/>
      </w:pPr>
      <w:r w:rsidRPr="006F4E54">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
      <w:tr w:rsidR="00A728CD" w:rsidRPr="006F4E54" w:rsidDel="00A0563C" w14:paraId="0C7297C8" w14:textId="7CEB9A56" w:rsidTr="000B124A">
        <w:trPr>
          <w:gridAfter w:val="1"/>
          <w:wAfter w:w="68" w:type="dxa"/>
          <w:jc w:val="center"/>
          <w:del w:id="13"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6F4E54" w:rsidDel="00A0563C" w:rsidRDefault="00A728CD" w:rsidP="002C3346">
            <w:pPr>
              <w:pStyle w:val="TAH"/>
              <w:rPr>
                <w:del w:id="14" w:author="Mikael Zirén" w:date="2021-08-18T08:57:00Z"/>
                <w:lang w:eastAsia="ja-JP"/>
              </w:rPr>
            </w:pPr>
            <w:del w:id="15" w:author="Mikael Zirén" w:date="2021-08-18T08:57:00Z">
              <w:r w:rsidRPr="006F4E54"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6F4E54" w:rsidDel="00A0563C" w:rsidRDefault="00A728CD" w:rsidP="002C3346">
            <w:pPr>
              <w:pStyle w:val="TAH"/>
              <w:rPr>
                <w:del w:id="16" w:author="Mikael Zirén" w:date="2021-08-18T08:57:00Z"/>
                <w:rFonts w:cs="Arial"/>
                <w:bCs/>
                <w:color w:val="000000"/>
                <w:szCs w:val="18"/>
                <w:lang w:eastAsia="ja-JP"/>
              </w:rPr>
            </w:pPr>
            <w:del w:id="17" w:author="Mikael Zirén" w:date="2021-08-18T08:57:00Z">
              <w:r w:rsidRPr="006F4E54"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6F4E54" w:rsidDel="00A0563C" w:rsidRDefault="00A728CD" w:rsidP="002C3346">
            <w:pPr>
              <w:pStyle w:val="TAH"/>
              <w:rPr>
                <w:del w:id="18" w:author="Mikael Zirén" w:date="2021-08-18T08:57:00Z"/>
              </w:rPr>
            </w:pPr>
            <w:del w:id="19" w:author="Mikael Zirén" w:date="2021-08-18T08:57:00Z">
              <w:r w:rsidRPr="006F4E54"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6F4E54" w:rsidDel="00A0563C" w:rsidRDefault="00A728CD" w:rsidP="002C3346">
            <w:pPr>
              <w:pStyle w:val="TAH"/>
              <w:rPr>
                <w:del w:id="20" w:author="Mikael Zirén" w:date="2021-08-18T08:57:00Z"/>
                <w:lang w:eastAsia="ja-JP"/>
              </w:rPr>
            </w:pPr>
            <w:del w:id="21" w:author="Mikael Zirén" w:date="2021-08-18T08:57:00Z">
              <w:r w:rsidRPr="006F4E54" w:rsidDel="00A0563C">
                <w:rPr>
                  <w:rFonts w:cs="Arial"/>
                  <w:bCs/>
                  <w:color w:val="000000"/>
                  <w:szCs w:val="18"/>
                  <w:lang w:eastAsia="ja-JP"/>
                </w:rPr>
                <w:delText>30.3GHz &lt; f ≤ 40.8GHz</w:delText>
              </w:r>
            </w:del>
          </w:p>
        </w:tc>
      </w:tr>
      <w:tr w:rsidR="00CD050D" w:rsidRPr="006F4E54" w:rsidDel="00A0563C" w14:paraId="25A8DD8B" w14:textId="33D3528E" w:rsidTr="000B124A">
        <w:trPr>
          <w:gridAfter w:val="1"/>
          <w:wAfter w:w="68" w:type="dxa"/>
          <w:jc w:val="center"/>
          <w:del w:id="22"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6F4E54" w:rsidDel="00A0563C" w:rsidRDefault="00CD050D" w:rsidP="00CD050D">
            <w:pPr>
              <w:pStyle w:val="TAH"/>
              <w:rPr>
                <w:del w:id="23" w:author="Mikael Zirén" w:date="2021-08-18T08:57:00Z"/>
                <w:b w:val="0"/>
              </w:rPr>
            </w:pPr>
            <w:del w:id="24" w:author="Mikael Zirén" w:date="2021-08-18T08:57:00Z">
              <w:r w:rsidRPr="006F4E54" w:rsidDel="00A0563C">
                <w:rPr>
                  <w:b w:val="0"/>
                  <w:lang w:eastAsia="ja-JP"/>
                </w:rPr>
                <w:delText xml:space="preserve">IFF (Quiet Zone size </w:delText>
              </w:r>
              <w:r w:rsidRPr="006F4E54"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6F4E54" w:rsidDel="00A0563C" w:rsidRDefault="00CD050D" w:rsidP="00CD050D">
            <w:pPr>
              <w:pStyle w:val="TAC"/>
              <w:rPr>
                <w:del w:id="25" w:author="Mikael Zirén" w:date="2021-08-18T08:57:00Z"/>
                <w:lang w:eastAsia="ja-JP"/>
              </w:rPr>
            </w:pPr>
            <w:del w:id="26" w:author="Mikael Zirén" w:date="2021-08-18T08:57:00Z">
              <w:r w:rsidRPr="006F4E54"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6F4E54" w:rsidDel="00A0563C" w:rsidRDefault="00CD050D" w:rsidP="00CD050D">
            <w:pPr>
              <w:pStyle w:val="TAC"/>
              <w:rPr>
                <w:del w:id="27" w:author="Mikael Zirén" w:date="2021-08-18T08:57:00Z"/>
                <w:lang w:eastAsia="ja-JP"/>
              </w:rPr>
            </w:pPr>
            <w:del w:id="28" w:author="Mikael Zirén" w:date="2021-08-18T08:57:00Z">
              <w:r w:rsidRPr="006F4E54"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6F4E54" w:rsidDel="00A0563C" w:rsidRDefault="00CD050D" w:rsidP="00CD050D">
            <w:pPr>
              <w:pStyle w:val="TAC"/>
              <w:rPr>
                <w:del w:id="29" w:author="Mikael Zirén" w:date="2021-08-18T08:57:00Z"/>
                <w:lang w:eastAsia="ja-JP"/>
              </w:rPr>
            </w:pPr>
            <w:del w:id="30" w:author="Mikael Zirén" w:date="2021-08-18T08:57:00Z">
              <w:r w:rsidRPr="006F4E54" w:rsidDel="00A0563C">
                <w:rPr>
                  <w:lang w:eastAsia="ja-JP"/>
                </w:rPr>
                <w:delText>4.96 dB</w:delText>
              </w:r>
            </w:del>
          </w:p>
        </w:tc>
      </w:tr>
      <w:tr w:rsidR="00CD050D" w:rsidRPr="006F4E54" w:rsidDel="00A0563C" w14:paraId="7A668BA3" w14:textId="358084D6" w:rsidTr="000B124A">
        <w:trPr>
          <w:gridAfter w:val="1"/>
          <w:wAfter w:w="68" w:type="dxa"/>
          <w:jc w:val="center"/>
          <w:del w:id="31"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6F4E54" w:rsidDel="00A0563C" w:rsidRDefault="00CD050D" w:rsidP="00CD050D">
            <w:pPr>
              <w:pStyle w:val="TAH"/>
              <w:rPr>
                <w:del w:id="32"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6F4E54" w:rsidDel="00A0563C" w:rsidRDefault="00CD050D" w:rsidP="00CD050D">
            <w:pPr>
              <w:pStyle w:val="TAC"/>
              <w:rPr>
                <w:del w:id="33" w:author="Mikael Zirén" w:date="2021-08-18T08:57:00Z"/>
                <w:lang w:eastAsia="ja-JP"/>
              </w:rPr>
            </w:pPr>
            <w:del w:id="34" w:author="Mikael Zirén" w:date="2021-08-18T08:57:00Z">
              <w:r w:rsidRPr="006F4E54"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6F4E54" w:rsidDel="00A0563C" w:rsidRDefault="00CD050D" w:rsidP="00CD050D">
            <w:pPr>
              <w:pStyle w:val="TAC"/>
              <w:rPr>
                <w:del w:id="35" w:author="Mikael Zirén" w:date="2021-08-18T08:57:00Z"/>
                <w:lang w:eastAsia="ja-JP"/>
              </w:rPr>
            </w:pPr>
            <w:del w:id="36" w:author="Mikael Zirén" w:date="2021-08-18T08:57:00Z">
              <w:r w:rsidRPr="006F4E54"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6F4E54" w:rsidDel="00A0563C" w:rsidRDefault="00CD050D" w:rsidP="00CD050D">
            <w:pPr>
              <w:pStyle w:val="TAC"/>
              <w:rPr>
                <w:del w:id="37" w:author="Mikael Zirén" w:date="2021-08-18T08:57:00Z"/>
                <w:lang w:eastAsia="ja-JP"/>
              </w:rPr>
            </w:pPr>
            <w:del w:id="38" w:author="Mikael Zirén" w:date="2021-08-18T08:57:00Z">
              <w:r w:rsidRPr="006F4E54" w:rsidDel="00A0563C">
                <w:rPr>
                  <w:lang w:eastAsia="ja-JP"/>
                </w:rPr>
                <w:delText>4.96 dB</w:delText>
              </w:r>
            </w:del>
          </w:p>
        </w:tc>
      </w:tr>
      <w:tr w:rsidR="00A728CD" w:rsidRPr="006F4E54" w:rsidDel="00A0563C" w14:paraId="7F471B82" w14:textId="6A2B48B7" w:rsidTr="000B124A">
        <w:trPr>
          <w:gridAfter w:val="1"/>
          <w:wAfter w:w="68" w:type="dxa"/>
          <w:jc w:val="center"/>
          <w:del w:id="39"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6F4E54" w:rsidDel="00A0563C" w:rsidRDefault="00A728CD" w:rsidP="002C3346">
            <w:pPr>
              <w:pStyle w:val="TAH"/>
              <w:rPr>
                <w:del w:id="40"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6F4E54" w:rsidDel="00A0563C" w:rsidRDefault="00A728CD" w:rsidP="002C3346">
            <w:pPr>
              <w:pStyle w:val="TAC"/>
              <w:rPr>
                <w:del w:id="41" w:author="Mikael Zirén" w:date="2021-08-18T08:57:00Z"/>
                <w:lang w:eastAsia="ja-JP"/>
              </w:rPr>
            </w:pPr>
            <w:del w:id="42" w:author="Mikael Zirén" w:date="2021-08-18T08:57:00Z">
              <w:r w:rsidRPr="006F4E54"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6F4E54" w:rsidDel="00A0563C" w:rsidRDefault="00CD050D" w:rsidP="002C3346">
            <w:pPr>
              <w:pStyle w:val="TAC"/>
              <w:rPr>
                <w:del w:id="43" w:author="Mikael Zirén" w:date="2021-08-18T08:57:00Z"/>
                <w:lang w:eastAsia="ja-JP"/>
              </w:rPr>
            </w:pPr>
            <w:del w:id="44" w:author="Mikael Zirén" w:date="2021-08-18T08:57:00Z">
              <w:r w:rsidRPr="006F4E54"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6F4E54" w:rsidDel="00A0563C" w:rsidRDefault="00A728CD" w:rsidP="002C3346">
            <w:pPr>
              <w:pStyle w:val="TAC"/>
              <w:rPr>
                <w:del w:id="45" w:author="Mikael Zirén" w:date="2021-08-18T08:57:00Z"/>
                <w:lang w:eastAsia="ja-JP"/>
              </w:rPr>
            </w:pPr>
            <w:del w:id="46" w:author="Mikael Zirén" w:date="2021-08-18T08:57:00Z">
              <w:r w:rsidRPr="006F4E54" w:rsidDel="00A0563C">
                <w:rPr>
                  <w:lang w:eastAsia="ja-JP"/>
                </w:rPr>
                <w:delText>4.96 dB</w:delText>
              </w:r>
            </w:del>
          </w:p>
        </w:tc>
      </w:tr>
      <w:tr w:rsidR="00A728CD" w:rsidRPr="006F4E54" w:rsidDel="00A0563C" w14:paraId="10CE72DE" w14:textId="7B6209DE" w:rsidTr="000B124A">
        <w:trPr>
          <w:gridAfter w:val="1"/>
          <w:wAfter w:w="68" w:type="dxa"/>
          <w:jc w:val="center"/>
          <w:del w:id="47"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6F4E54" w:rsidDel="00A0563C" w:rsidRDefault="00A728CD" w:rsidP="002C3346">
            <w:pPr>
              <w:pStyle w:val="TAH"/>
              <w:rPr>
                <w:del w:id="48"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6F4E54" w:rsidDel="00A0563C" w:rsidRDefault="00A728CD" w:rsidP="002C3346">
            <w:pPr>
              <w:pStyle w:val="TAC"/>
              <w:rPr>
                <w:del w:id="49" w:author="Mikael Zirén" w:date="2021-08-18T08:57:00Z"/>
                <w:lang w:eastAsia="ja-JP"/>
              </w:rPr>
            </w:pPr>
            <w:del w:id="50" w:author="Mikael Zirén" w:date="2021-08-18T08:57:00Z">
              <w:r w:rsidRPr="006F4E54"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6F4E54" w:rsidDel="00A0563C" w:rsidRDefault="00A728CD" w:rsidP="002C3346">
            <w:pPr>
              <w:pStyle w:val="TAC"/>
              <w:rPr>
                <w:del w:id="51" w:author="Mikael Zirén" w:date="2021-08-18T08:57:00Z"/>
                <w:lang w:eastAsia="ja-JP"/>
              </w:rPr>
            </w:pPr>
            <w:del w:id="52" w:author="Mikael Zirén" w:date="2021-08-18T08:57:00Z">
              <w:r w:rsidRPr="006F4E54"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6F4E54" w:rsidDel="00A0563C" w:rsidRDefault="00A728CD" w:rsidP="002C3346">
            <w:pPr>
              <w:pStyle w:val="TAC"/>
              <w:rPr>
                <w:del w:id="53" w:author="Mikael Zirén" w:date="2021-08-18T08:57:00Z"/>
                <w:lang w:eastAsia="ja-JP"/>
              </w:rPr>
            </w:pPr>
            <w:del w:id="54" w:author="Mikael Zirén" w:date="2021-08-18T08:57:00Z">
              <w:r w:rsidRPr="006F4E54" w:rsidDel="00A0563C">
                <w:rPr>
                  <w:lang w:eastAsia="ja-JP"/>
                </w:rPr>
                <w:delText>4.96 dB</w:delText>
              </w:r>
            </w:del>
          </w:p>
        </w:tc>
      </w:tr>
      <w:tr w:rsidR="00A0563C" w:rsidRPr="006F4E54" w14:paraId="59A5682B" w14:textId="77777777" w:rsidTr="000B124A">
        <w:tblPrEx>
          <w:tblLook w:val="01E0" w:firstRow="1" w:lastRow="1" w:firstColumn="1" w:lastColumn="1" w:noHBand="0" w:noVBand="0"/>
        </w:tblPrEx>
        <w:trPr>
          <w:trHeight w:val="20"/>
          <w:jc w:val="center"/>
          <w:ins w:id="55" w:author="Mikael Zirén" w:date="2021-08-18T08:49:00Z"/>
        </w:trPr>
        <w:tc>
          <w:tcPr>
            <w:tcW w:w="2392" w:type="dxa"/>
            <w:vMerge w:val="restart"/>
          </w:tcPr>
          <w:p w14:paraId="740F588C" w14:textId="77777777" w:rsidR="00A0563C" w:rsidRPr="006F4E54" w:rsidRDefault="00A0563C" w:rsidP="00A0563C">
            <w:pPr>
              <w:pStyle w:val="TAH"/>
              <w:rPr>
                <w:ins w:id="56" w:author="Mikael Zirén" w:date="2021-08-18T08:49:00Z"/>
                <w:rFonts w:cs="Arial"/>
              </w:rPr>
            </w:pPr>
          </w:p>
        </w:tc>
        <w:tc>
          <w:tcPr>
            <w:tcW w:w="1196" w:type="dxa"/>
            <w:gridSpan w:val="2"/>
          </w:tcPr>
          <w:p w14:paraId="0BC4DA7D" w14:textId="77777777" w:rsidR="00A0563C" w:rsidRPr="006F4E54" w:rsidRDefault="00A0563C" w:rsidP="00A0563C">
            <w:pPr>
              <w:pStyle w:val="TAH"/>
              <w:rPr>
                <w:ins w:id="57" w:author="Mikael Zirén" w:date="2021-08-18T08:49:00Z"/>
                <w:rFonts w:cs="Arial"/>
              </w:rPr>
            </w:pPr>
          </w:p>
        </w:tc>
        <w:tc>
          <w:tcPr>
            <w:tcW w:w="5040" w:type="dxa"/>
            <w:gridSpan w:val="7"/>
          </w:tcPr>
          <w:p w14:paraId="19FEA8FB" w14:textId="77777777" w:rsidR="00A0563C" w:rsidRPr="006F4E54" w:rsidRDefault="00A0563C" w:rsidP="00A0563C">
            <w:pPr>
              <w:pStyle w:val="TAH"/>
              <w:rPr>
                <w:ins w:id="58" w:author="Mikael Zirén" w:date="2021-08-18T08:49:00Z"/>
                <w:rFonts w:cs="Arial"/>
              </w:rPr>
            </w:pPr>
            <w:ins w:id="59" w:author="Mikael Zirén" w:date="2021-08-18T08:49:00Z">
              <w:r w:rsidRPr="006F4E54">
                <w:rPr>
                  <w:rFonts w:cs="Arial"/>
                </w:rPr>
                <w:t>Channel bandwidth / NR</w:t>
              </w:r>
              <w:r w:rsidRPr="006F4E54">
                <w:rPr>
                  <w:rFonts w:cs="Arial"/>
                  <w:vertAlign w:val="subscript"/>
                </w:rPr>
                <w:t xml:space="preserve">ACLR </w:t>
              </w:r>
              <w:r w:rsidRPr="006F4E54">
                <w:rPr>
                  <w:rFonts w:cs="Arial"/>
                </w:rPr>
                <w:t>/ Measurement bandwidth</w:t>
              </w:r>
            </w:ins>
          </w:p>
        </w:tc>
      </w:tr>
      <w:tr w:rsidR="00A0563C" w:rsidRPr="006F4E54" w14:paraId="3C45BA09" w14:textId="77777777" w:rsidTr="000B124A">
        <w:tblPrEx>
          <w:tblLook w:val="01E0" w:firstRow="1" w:lastRow="1" w:firstColumn="1" w:lastColumn="1" w:noHBand="0" w:noVBand="0"/>
        </w:tblPrEx>
        <w:trPr>
          <w:trHeight w:val="20"/>
          <w:jc w:val="center"/>
          <w:ins w:id="60" w:author="Mikael Zirén" w:date="2021-08-18T08:49:00Z"/>
        </w:trPr>
        <w:tc>
          <w:tcPr>
            <w:tcW w:w="2392" w:type="dxa"/>
            <w:vMerge/>
            <w:tcBorders>
              <w:bottom w:val="single" w:sz="4" w:space="0" w:color="auto"/>
            </w:tcBorders>
          </w:tcPr>
          <w:p w14:paraId="399A224C" w14:textId="77777777" w:rsidR="00A0563C" w:rsidRPr="006F4E54" w:rsidRDefault="00A0563C" w:rsidP="00A0563C">
            <w:pPr>
              <w:pStyle w:val="TAH"/>
              <w:rPr>
                <w:ins w:id="61" w:author="Mikael Zirén" w:date="2021-08-18T08:49:00Z"/>
                <w:rFonts w:cs="Arial"/>
              </w:rPr>
            </w:pPr>
          </w:p>
        </w:tc>
        <w:tc>
          <w:tcPr>
            <w:tcW w:w="1196" w:type="dxa"/>
            <w:gridSpan w:val="2"/>
          </w:tcPr>
          <w:p w14:paraId="69228DEE" w14:textId="77777777" w:rsidR="00A0563C" w:rsidRPr="006F4E54" w:rsidRDefault="00A0563C" w:rsidP="00A0563C">
            <w:pPr>
              <w:pStyle w:val="TAH"/>
              <w:rPr>
                <w:ins w:id="62" w:author="Mikael Zirén" w:date="2021-08-18T08:49:00Z"/>
                <w:rFonts w:cs="Arial"/>
                <w:lang w:eastAsia="ja-JP"/>
              </w:rPr>
            </w:pPr>
            <w:ins w:id="63" w:author="Mikael Zirén" w:date="2021-08-18T08:49:00Z">
              <w:r w:rsidRPr="006F4E54">
                <w:rPr>
                  <w:rFonts w:cs="Arial"/>
                  <w:lang w:eastAsia="ja-JP"/>
                </w:rPr>
                <w:t>Test ID</w:t>
              </w:r>
            </w:ins>
          </w:p>
        </w:tc>
        <w:tc>
          <w:tcPr>
            <w:tcW w:w="1196" w:type="dxa"/>
            <w:gridSpan w:val="2"/>
          </w:tcPr>
          <w:p w14:paraId="6DABD8DF" w14:textId="77777777" w:rsidR="00A0563C" w:rsidRPr="006F4E54" w:rsidRDefault="00A0563C" w:rsidP="00A0563C">
            <w:pPr>
              <w:pStyle w:val="TAH"/>
              <w:rPr>
                <w:ins w:id="64" w:author="Mikael Zirén" w:date="2021-08-18T08:49:00Z"/>
                <w:rFonts w:cs="Arial"/>
              </w:rPr>
            </w:pPr>
            <w:ins w:id="65" w:author="Mikael Zirén" w:date="2021-08-18T08:49:00Z">
              <w:r w:rsidRPr="006F4E54">
                <w:rPr>
                  <w:rFonts w:cs="Arial"/>
                </w:rPr>
                <w:t>50</w:t>
              </w:r>
            </w:ins>
          </w:p>
          <w:p w14:paraId="74ABD50D" w14:textId="77777777" w:rsidR="00A0563C" w:rsidRPr="006F4E54" w:rsidRDefault="00A0563C" w:rsidP="00A0563C">
            <w:pPr>
              <w:pStyle w:val="TAH"/>
              <w:rPr>
                <w:ins w:id="66" w:author="Mikael Zirén" w:date="2021-08-18T08:49:00Z"/>
                <w:rFonts w:cs="Arial"/>
              </w:rPr>
            </w:pPr>
            <w:ins w:id="67" w:author="Mikael Zirén" w:date="2021-08-18T08:49:00Z">
              <w:r w:rsidRPr="006F4E54">
                <w:rPr>
                  <w:rFonts w:cs="Arial"/>
                </w:rPr>
                <w:t>MHz</w:t>
              </w:r>
            </w:ins>
          </w:p>
        </w:tc>
        <w:tc>
          <w:tcPr>
            <w:tcW w:w="1132" w:type="dxa"/>
          </w:tcPr>
          <w:p w14:paraId="7F193F3E" w14:textId="77777777" w:rsidR="00A0563C" w:rsidRPr="006F4E54" w:rsidRDefault="00A0563C" w:rsidP="00A0563C">
            <w:pPr>
              <w:pStyle w:val="TAH"/>
              <w:rPr>
                <w:ins w:id="68" w:author="Mikael Zirén" w:date="2021-08-18T08:49:00Z"/>
                <w:rFonts w:cs="Arial"/>
              </w:rPr>
            </w:pPr>
            <w:ins w:id="69" w:author="Mikael Zirén" w:date="2021-08-18T08:49:00Z">
              <w:r w:rsidRPr="006F4E54">
                <w:rPr>
                  <w:rFonts w:cs="Arial"/>
                </w:rPr>
                <w:t>100</w:t>
              </w:r>
            </w:ins>
          </w:p>
          <w:p w14:paraId="069C208B" w14:textId="77777777" w:rsidR="00A0563C" w:rsidRPr="006F4E54" w:rsidRDefault="00A0563C" w:rsidP="00A0563C">
            <w:pPr>
              <w:pStyle w:val="TAH"/>
              <w:rPr>
                <w:ins w:id="70" w:author="Mikael Zirén" w:date="2021-08-18T08:49:00Z"/>
                <w:rFonts w:cs="Arial"/>
              </w:rPr>
            </w:pPr>
            <w:ins w:id="71" w:author="Mikael Zirén" w:date="2021-08-18T08:49:00Z">
              <w:r w:rsidRPr="006F4E54">
                <w:rPr>
                  <w:rFonts w:cs="Arial"/>
                </w:rPr>
                <w:t>MHz</w:t>
              </w:r>
            </w:ins>
          </w:p>
        </w:tc>
        <w:tc>
          <w:tcPr>
            <w:tcW w:w="1338" w:type="dxa"/>
            <w:gridSpan w:val="2"/>
          </w:tcPr>
          <w:p w14:paraId="2E992114" w14:textId="77777777" w:rsidR="00A0563C" w:rsidRPr="006F4E54" w:rsidRDefault="00A0563C" w:rsidP="00A0563C">
            <w:pPr>
              <w:pStyle w:val="TAH"/>
              <w:rPr>
                <w:ins w:id="72" w:author="Mikael Zirén" w:date="2021-08-18T08:49:00Z"/>
                <w:rFonts w:cs="Arial"/>
              </w:rPr>
            </w:pPr>
            <w:ins w:id="73" w:author="Mikael Zirén" w:date="2021-08-18T08:49:00Z">
              <w:r w:rsidRPr="006F4E54">
                <w:rPr>
                  <w:rFonts w:cs="Arial"/>
                </w:rPr>
                <w:t>200</w:t>
              </w:r>
            </w:ins>
          </w:p>
          <w:p w14:paraId="4396D907" w14:textId="77777777" w:rsidR="00A0563C" w:rsidRPr="006F4E54" w:rsidRDefault="00A0563C" w:rsidP="00A0563C">
            <w:pPr>
              <w:pStyle w:val="TAH"/>
              <w:rPr>
                <w:ins w:id="74" w:author="Mikael Zirén" w:date="2021-08-18T08:49:00Z"/>
                <w:rFonts w:cs="Arial"/>
              </w:rPr>
            </w:pPr>
            <w:ins w:id="75" w:author="Mikael Zirén" w:date="2021-08-18T08:49:00Z">
              <w:r w:rsidRPr="006F4E54">
                <w:rPr>
                  <w:rFonts w:cs="Arial"/>
                </w:rPr>
                <w:t>MHz</w:t>
              </w:r>
            </w:ins>
          </w:p>
        </w:tc>
        <w:tc>
          <w:tcPr>
            <w:tcW w:w="1374" w:type="dxa"/>
            <w:gridSpan w:val="2"/>
          </w:tcPr>
          <w:p w14:paraId="0D10B671" w14:textId="77777777" w:rsidR="00A0563C" w:rsidRPr="006F4E54" w:rsidRDefault="00A0563C" w:rsidP="00A0563C">
            <w:pPr>
              <w:pStyle w:val="TAH"/>
              <w:rPr>
                <w:ins w:id="76" w:author="Mikael Zirén" w:date="2021-08-18T08:49:00Z"/>
                <w:rFonts w:cs="Arial"/>
              </w:rPr>
            </w:pPr>
            <w:ins w:id="77" w:author="Mikael Zirén" w:date="2021-08-18T08:49:00Z">
              <w:r w:rsidRPr="006F4E54">
                <w:rPr>
                  <w:rFonts w:cs="Arial"/>
                </w:rPr>
                <w:t>400</w:t>
              </w:r>
            </w:ins>
          </w:p>
          <w:p w14:paraId="5533B8CF" w14:textId="77777777" w:rsidR="00A0563C" w:rsidRPr="006F4E54" w:rsidRDefault="00A0563C" w:rsidP="00A0563C">
            <w:pPr>
              <w:pStyle w:val="TAH"/>
              <w:rPr>
                <w:ins w:id="78" w:author="Mikael Zirén" w:date="2021-08-18T08:49:00Z"/>
                <w:rFonts w:cs="Arial"/>
              </w:rPr>
            </w:pPr>
            <w:ins w:id="79" w:author="Mikael Zirén" w:date="2021-08-18T08:49:00Z">
              <w:r w:rsidRPr="006F4E54">
                <w:rPr>
                  <w:rFonts w:cs="Arial"/>
                </w:rPr>
                <w:t>MHz</w:t>
              </w:r>
            </w:ins>
          </w:p>
        </w:tc>
      </w:tr>
      <w:tr w:rsidR="00AA2A4A" w:rsidRPr="006F4E54" w14:paraId="28974C27" w14:textId="77777777" w:rsidTr="000B124A">
        <w:tblPrEx>
          <w:tblLook w:val="01E0" w:firstRow="1" w:lastRow="1" w:firstColumn="1" w:lastColumn="1" w:noHBand="0" w:noVBand="0"/>
        </w:tblPrEx>
        <w:trPr>
          <w:trHeight w:val="20"/>
          <w:jc w:val="center"/>
          <w:ins w:id="80" w:author="Mikael Zirén" w:date="2021-08-18T08:49:00Z"/>
        </w:trPr>
        <w:tc>
          <w:tcPr>
            <w:tcW w:w="2392" w:type="dxa"/>
            <w:tcBorders>
              <w:bottom w:val="nil"/>
            </w:tcBorders>
            <w:vAlign w:val="center"/>
          </w:tcPr>
          <w:p w14:paraId="59FEC721" w14:textId="77777777" w:rsidR="00AA2A4A" w:rsidRPr="006F4E54" w:rsidRDefault="00AA2A4A" w:rsidP="00AA2A4A">
            <w:pPr>
              <w:pStyle w:val="TAH"/>
              <w:rPr>
                <w:ins w:id="81" w:author="Mikael Zirén" w:date="2021-08-18T08:49:00Z"/>
              </w:rPr>
            </w:pPr>
            <w:ins w:id="82" w:author="Mikael Zirén" w:date="2021-08-18T08:49:00Z">
              <w:r w:rsidRPr="006F4E54">
                <w:t>NR</w:t>
              </w:r>
              <w:r w:rsidRPr="006F4E54">
                <w:rPr>
                  <w:vertAlign w:val="subscript"/>
                </w:rPr>
                <w:t xml:space="preserve">ACLR </w:t>
              </w:r>
              <w:r w:rsidRPr="006F4E54">
                <w:t>for band n257, n258, n261</w:t>
              </w:r>
            </w:ins>
          </w:p>
        </w:tc>
        <w:tc>
          <w:tcPr>
            <w:tcW w:w="1196" w:type="dxa"/>
            <w:gridSpan w:val="2"/>
          </w:tcPr>
          <w:p w14:paraId="1E2A315B" w14:textId="1E6C2242" w:rsidR="00AA2A4A" w:rsidRPr="006F4E54" w:rsidRDefault="006B02E2" w:rsidP="00AA2A4A">
            <w:pPr>
              <w:pStyle w:val="TAC"/>
              <w:rPr>
                <w:ins w:id="83" w:author="Mikael Zirén" w:date="2021-08-18T08:49:00Z"/>
                <w:rFonts w:cs="Arial"/>
                <w:lang w:eastAsia="ja-JP"/>
              </w:rPr>
            </w:pPr>
            <w:ins w:id="84" w:author="Anritsu" w:date="2021-08-25T02:04:00Z">
              <w:r w:rsidRPr="006F4E54">
                <w:rPr>
                  <w:rFonts w:cs="Arial"/>
                  <w:lang w:eastAsia="ja-JP"/>
                </w:rPr>
                <w:t>1-2, 4-5</w:t>
              </w:r>
            </w:ins>
          </w:p>
        </w:tc>
        <w:tc>
          <w:tcPr>
            <w:tcW w:w="1196" w:type="dxa"/>
            <w:gridSpan w:val="2"/>
            <w:vAlign w:val="center"/>
          </w:tcPr>
          <w:p w14:paraId="53B426E8" w14:textId="356AFA4B" w:rsidR="00AA2A4A" w:rsidRPr="006F4E54" w:rsidRDefault="006B02E2" w:rsidP="00AA2A4A">
            <w:pPr>
              <w:pStyle w:val="TAC"/>
              <w:rPr>
                <w:ins w:id="85" w:author="Mikael Zirén" w:date="2021-08-18T08:49:00Z"/>
                <w:rFonts w:cs="Arial"/>
                <w:lang w:eastAsia="ja-JP"/>
              </w:rPr>
            </w:pPr>
            <w:ins w:id="86" w:author="Anritsu" w:date="2021-08-25T02:04:00Z">
              <w:r w:rsidRPr="006F4E54">
                <w:rPr>
                  <w:lang w:eastAsia="ja-JP"/>
                </w:rPr>
                <w:t>4.10</w:t>
              </w:r>
            </w:ins>
          </w:p>
        </w:tc>
        <w:tc>
          <w:tcPr>
            <w:tcW w:w="1132" w:type="dxa"/>
            <w:vAlign w:val="center"/>
          </w:tcPr>
          <w:p w14:paraId="41456A9F" w14:textId="6410F18D" w:rsidR="00AA2A4A" w:rsidRPr="006F4E54" w:rsidRDefault="006B02E2" w:rsidP="00AA2A4A">
            <w:pPr>
              <w:pStyle w:val="TAC"/>
              <w:rPr>
                <w:ins w:id="87" w:author="Mikael Zirén" w:date="2021-08-18T08:49:00Z"/>
                <w:rFonts w:cs="Arial"/>
                <w:lang w:eastAsia="ja-JP"/>
              </w:rPr>
            </w:pPr>
            <w:ins w:id="88" w:author="Anritsu" w:date="2021-08-25T02:04:00Z">
              <w:r w:rsidRPr="006F4E54">
                <w:rPr>
                  <w:lang w:eastAsia="ja-JP"/>
                </w:rPr>
                <w:t>4.49</w:t>
              </w:r>
            </w:ins>
          </w:p>
        </w:tc>
        <w:tc>
          <w:tcPr>
            <w:tcW w:w="1338" w:type="dxa"/>
            <w:gridSpan w:val="2"/>
            <w:vAlign w:val="center"/>
          </w:tcPr>
          <w:p w14:paraId="1F183586" w14:textId="790F940C" w:rsidR="00AA2A4A" w:rsidRPr="006F4E54" w:rsidRDefault="006B02E2" w:rsidP="00AA2A4A">
            <w:pPr>
              <w:pStyle w:val="TAC"/>
              <w:rPr>
                <w:ins w:id="89" w:author="Mikael Zirén" w:date="2021-08-18T08:49:00Z"/>
                <w:rFonts w:cs="Arial"/>
                <w:lang w:eastAsia="ja-JP"/>
              </w:rPr>
            </w:pPr>
            <w:ins w:id="90" w:author="Anritsu" w:date="2021-08-25T02:04:00Z">
              <w:r w:rsidRPr="006F4E54">
                <w:rPr>
                  <w:lang w:eastAsia="ja-JP"/>
                </w:rPr>
                <w:t>4.66</w:t>
              </w:r>
            </w:ins>
          </w:p>
        </w:tc>
        <w:tc>
          <w:tcPr>
            <w:tcW w:w="1374" w:type="dxa"/>
            <w:gridSpan w:val="2"/>
            <w:vAlign w:val="center"/>
          </w:tcPr>
          <w:p w14:paraId="7ECA0E66" w14:textId="65AF8ACA" w:rsidR="00AA2A4A" w:rsidRPr="006F4E54" w:rsidRDefault="006B02E2" w:rsidP="00AA2A4A">
            <w:pPr>
              <w:pStyle w:val="TAC"/>
              <w:rPr>
                <w:ins w:id="91" w:author="Mikael Zirén" w:date="2021-08-18T08:49:00Z"/>
                <w:rFonts w:cs="Arial"/>
                <w:lang w:eastAsia="ja-JP"/>
              </w:rPr>
            </w:pPr>
            <w:ins w:id="92" w:author="Anritsu" w:date="2021-08-25T02:04:00Z">
              <w:r w:rsidRPr="006F4E54">
                <w:rPr>
                  <w:lang w:eastAsia="ja-JP"/>
                </w:rPr>
                <w:t>5.06</w:t>
              </w:r>
            </w:ins>
          </w:p>
        </w:tc>
      </w:tr>
      <w:tr w:rsidR="006B02E2" w:rsidRPr="006F4E54" w14:paraId="07111F50" w14:textId="77777777" w:rsidTr="006B02E2">
        <w:tblPrEx>
          <w:tblLook w:val="01E0" w:firstRow="1" w:lastRow="1" w:firstColumn="1" w:lastColumn="1" w:noHBand="0" w:noVBand="0"/>
        </w:tblPrEx>
        <w:trPr>
          <w:trHeight w:val="20"/>
          <w:jc w:val="center"/>
          <w:ins w:id="93" w:author="Anritsu" w:date="2021-08-25T02:03:00Z"/>
        </w:trPr>
        <w:tc>
          <w:tcPr>
            <w:tcW w:w="2392" w:type="dxa"/>
            <w:tcBorders>
              <w:top w:val="nil"/>
              <w:bottom w:val="nil"/>
            </w:tcBorders>
            <w:vAlign w:val="center"/>
          </w:tcPr>
          <w:p w14:paraId="3BAFBC7A" w14:textId="77777777" w:rsidR="006B02E2" w:rsidRPr="006F4E54" w:rsidRDefault="006B02E2" w:rsidP="00AA2A4A">
            <w:pPr>
              <w:pStyle w:val="TAH"/>
              <w:rPr>
                <w:ins w:id="94" w:author="Anritsu" w:date="2021-08-25T02:03:00Z"/>
              </w:rPr>
            </w:pPr>
          </w:p>
        </w:tc>
        <w:tc>
          <w:tcPr>
            <w:tcW w:w="1196" w:type="dxa"/>
            <w:gridSpan w:val="2"/>
          </w:tcPr>
          <w:p w14:paraId="5FDE75CD" w14:textId="2F86B0BA" w:rsidR="006B02E2" w:rsidRPr="006F4E54" w:rsidRDefault="006B02E2" w:rsidP="00AA2A4A">
            <w:pPr>
              <w:pStyle w:val="TAC"/>
              <w:rPr>
                <w:ins w:id="95" w:author="Anritsu" w:date="2021-08-25T02:03:00Z"/>
                <w:rFonts w:eastAsiaTheme="minorEastAsia" w:cs="Arial"/>
                <w:lang w:eastAsia="ja-JP"/>
              </w:rPr>
            </w:pPr>
            <w:ins w:id="96" w:author="Anritsu" w:date="2021-08-25T02:04:00Z">
              <w:r w:rsidRPr="006F4E54">
                <w:rPr>
                  <w:rFonts w:eastAsiaTheme="minorEastAsia" w:cs="Arial"/>
                  <w:lang w:eastAsia="ja-JP"/>
                </w:rPr>
                <w:t>3, 6</w:t>
              </w:r>
            </w:ins>
          </w:p>
        </w:tc>
        <w:tc>
          <w:tcPr>
            <w:tcW w:w="1196" w:type="dxa"/>
            <w:gridSpan w:val="2"/>
            <w:vAlign w:val="center"/>
          </w:tcPr>
          <w:p w14:paraId="745A1F5F" w14:textId="66ACCB7D" w:rsidR="006B02E2" w:rsidRPr="006F4E54" w:rsidRDefault="006B02E2" w:rsidP="00AA2A4A">
            <w:pPr>
              <w:pStyle w:val="TAC"/>
              <w:rPr>
                <w:ins w:id="97" w:author="Anritsu" w:date="2021-08-25T02:03:00Z"/>
                <w:rFonts w:eastAsiaTheme="minorEastAsia"/>
                <w:lang w:eastAsia="ja-JP"/>
              </w:rPr>
            </w:pPr>
            <w:ins w:id="98" w:author="Anritsu" w:date="2021-08-25T02:05:00Z">
              <w:r w:rsidRPr="006F4E54">
                <w:rPr>
                  <w:rFonts w:eastAsiaTheme="minorEastAsia"/>
                  <w:lang w:eastAsia="ja-JP"/>
                </w:rPr>
                <w:t>4.08</w:t>
              </w:r>
            </w:ins>
          </w:p>
        </w:tc>
        <w:tc>
          <w:tcPr>
            <w:tcW w:w="1132" w:type="dxa"/>
            <w:vAlign w:val="center"/>
          </w:tcPr>
          <w:p w14:paraId="407280EA" w14:textId="1FE04A78" w:rsidR="006B02E2" w:rsidRPr="006F4E54" w:rsidRDefault="006B02E2" w:rsidP="00AA2A4A">
            <w:pPr>
              <w:pStyle w:val="TAC"/>
              <w:rPr>
                <w:ins w:id="99" w:author="Anritsu" w:date="2021-08-25T02:03:00Z"/>
                <w:rFonts w:eastAsiaTheme="minorEastAsia"/>
                <w:lang w:eastAsia="ja-JP"/>
              </w:rPr>
            </w:pPr>
            <w:ins w:id="100" w:author="Anritsu" w:date="2021-08-25T02:05:00Z">
              <w:r w:rsidRPr="006F4E54">
                <w:rPr>
                  <w:rFonts w:eastAsiaTheme="minorEastAsia"/>
                  <w:lang w:eastAsia="ja-JP"/>
                </w:rPr>
                <w:t>4.45</w:t>
              </w:r>
            </w:ins>
          </w:p>
        </w:tc>
        <w:tc>
          <w:tcPr>
            <w:tcW w:w="1338" w:type="dxa"/>
            <w:gridSpan w:val="2"/>
            <w:vAlign w:val="center"/>
          </w:tcPr>
          <w:p w14:paraId="03C85F29" w14:textId="3DA4F51C" w:rsidR="006B02E2" w:rsidRPr="006F4E54" w:rsidRDefault="006B02E2" w:rsidP="00AA2A4A">
            <w:pPr>
              <w:pStyle w:val="TAC"/>
              <w:rPr>
                <w:ins w:id="101" w:author="Anritsu" w:date="2021-08-25T02:03:00Z"/>
                <w:rFonts w:eastAsiaTheme="minorEastAsia"/>
                <w:lang w:eastAsia="ja-JP"/>
              </w:rPr>
            </w:pPr>
            <w:ins w:id="102" w:author="Anritsu" w:date="2021-08-25T02:05:00Z">
              <w:r w:rsidRPr="006F4E54">
                <w:rPr>
                  <w:rFonts w:eastAsiaTheme="minorEastAsia"/>
                  <w:lang w:eastAsia="ja-JP"/>
                </w:rPr>
                <w:t>4.59</w:t>
              </w:r>
            </w:ins>
          </w:p>
        </w:tc>
        <w:tc>
          <w:tcPr>
            <w:tcW w:w="1374" w:type="dxa"/>
            <w:gridSpan w:val="2"/>
            <w:vAlign w:val="center"/>
          </w:tcPr>
          <w:p w14:paraId="38F76CAE" w14:textId="5CBAB9BF" w:rsidR="006B02E2" w:rsidRPr="006F4E54" w:rsidRDefault="006B02E2" w:rsidP="00AA2A4A">
            <w:pPr>
              <w:pStyle w:val="TAC"/>
              <w:rPr>
                <w:ins w:id="103" w:author="Anritsu" w:date="2021-08-25T02:03:00Z"/>
                <w:rFonts w:eastAsiaTheme="minorEastAsia"/>
                <w:lang w:eastAsia="ja-JP"/>
              </w:rPr>
            </w:pPr>
            <w:ins w:id="104" w:author="Anritsu" w:date="2021-08-25T02:05:00Z">
              <w:r w:rsidRPr="006F4E54">
                <w:rPr>
                  <w:rFonts w:eastAsiaTheme="minorEastAsia"/>
                  <w:lang w:eastAsia="ja-JP"/>
                </w:rPr>
                <w:t>5.06</w:t>
              </w:r>
            </w:ins>
          </w:p>
        </w:tc>
      </w:tr>
      <w:tr w:rsidR="00AA2A4A" w:rsidRPr="006F4E54" w14:paraId="566F6CB5" w14:textId="77777777" w:rsidTr="000B124A">
        <w:tblPrEx>
          <w:tblLook w:val="01E0" w:firstRow="1" w:lastRow="1" w:firstColumn="1" w:lastColumn="1" w:noHBand="0" w:noVBand="0"/>
        </w:tblPrEx>
        <w:trPr>
          <w:trHeight w:val="20"/>
          <w:jc w:val="center"/>
          <w:ins w:id="105" w:author="Mikael Zirén" w:date="2021-08-18T08:49:00Z"/>
        </w:trPr>
        <w:tc>
          <w:tcPr>
            <w:tcW w:w="2392" w:type="dxa"/>
            <w:tcBorders>
              <w:top w:val="nil"/>
              <w:bottom w:val="nil"/>
            </w:tcBorders>
            <w:vAlign w:val="center"/>
          </w:tcPr>
          <w:p w14:paraId="4F5139A0" w14:textId="77777777" w:rsidR="00AA2A4A" w:rsidRPr="006F4E54" w:rsidRDefault="00AA2A4A" w:rsidP="00AA2A4A">
            <w:pPr>
              <w:pStyle w:val="TAH"/>
              <w:rPr>
                <w:ins w:id="106" w:author="Mikael Zirén" w:date="2021-08-18T08:49:00Z"/>
              </w:rPr>
            </w:pPr>
          </w:p>
        </w:tc>
        <w:tc>
          <w:tcPr>
            <w:tcW w:w="1196" w:type="dxa"/>
            <w:gridSpan w:val="2"/>
          </w:tcPr>
          <w:p w14:paraId="7A1C9792" w14:textId="7468DF54" w:rsidR="00AA2A4A" w:rsidRPr="006F4E54" w:rsidRDefault="00AA2A4A" w:rsidP="00AA2A4A">
            <w:pPr>
              <w:pStyle w:val="TAC"/>
              <w:rPr>
                <w:ins w:id="107" w:author="Mikael Zirén" w:date="2021-08-18T08:49:00Z"/>
                <w:rFonts w:cs="Arial"/>
                <w:lang w:eastAsia="ja-JP"/>
              </w:rPr>
            </w:pPr>
            <w:ins w:id="108" w:author="Mikael Zirén" w:date="2021-08-18T08:49:00Z">
              <w:r w:rsidRPr="006F4E54">
                <w:rPr>
                  <w:rFonts w:cs="Arial"/>
                  <w:lang w:eastAsia="ja-JP"/>
                </w:rPr>
                <w:t>7</w:t>
              </w:r>
            </w:ins>
            <w:ins w:id="109" w:author="Mikael Zirén" w:date="2021-08-20T11:53:00Z">
              <w:r w:rsidR="000B124A" w:rsidRPr="006F4E54">
                <w:rPr>
                  <w:rFonts w:cs="Arial"/>
                  <w:lang w:eastAsia="ja-JP"/>
                </w:rPr>
                <w:t>-9</w:t>
              </w:r>
            </w:ins>
          </w:p>
        </w:tc>
        <w:tc>
          <w:tcPr>
            <w:tcW w:w="1196" w:type="dxa"/>
            <w:gridSpan w:val="2"/>
            <w:vAlign w:val="center"/>
          </w:tcPr>
          <w:p w14:paraId="35EFC42F" w14:textId="27D3C100" w:rsidR="00AA2A4A" w:rsidRPr="006F4E54" w:rsidRDefault="006B02E2" w:rsidP="00AA2A4A">
            <w:pPr>
              <w:pStyle w:val="TAC"/>
              <w:rPr>
                <w:ins w:id="110" w:author="Mikael Zirén" w:date="2021-08-18T08:49:00Z"/>
                <w:rFonts w:cs="Arial"/>
                <w:lang w:eastAsia="ja-JP"/>
              </w:rPr>
            </w:pPr>
            <w:ins w:id="111" w:author="Anritsu" w:date="2021-08-25T02:06:00Z">
              <w:r w:rsidRPr="006F4E54">
                <w:rPr>
                  <w:lang w:eastAsia="ja-JP"/>
                </w:rPr>
                <w:t>4.15</w:t>
              </w:r>
            </w:ins>
          </w:p>
        </w:tc>
        <w:tc>
          <w:tcPr>
            <w:tcW w:w="1132" w:type="dxa"/>
            <w:vAlign w:val="center"/>
          </w:tcPr>
          <w:p w14:paraId="4A461A90" w14:textId="5639B35C" w:rsidR="00AA2A4A" w:rsidRPr="006F4E54" w:rsidRDefault="000B124A" w:rsidP="00AA2A4A">
            <w:pPr>
              <w:pStyle w:val="TAC"/>
              <w:rPr>
                <w:ins w:id="112" w:author="Mikael Zirén" w:date="2021-08-18T08:49:00Z"/>
                <w:rFonts w:cs="Arial"/>
              </w:rPr>
            </w:pPr>
            <w:ins w:id="113" w:author="Mikael Zirén" w:date="2021-08-20T11:55:00Z">
              <w:r w:rsidRPr="006F4E54">
                <w:rPr>
                  <w:lang w:eastAsia="ja-JP"/>
                </w:rPr>
                <w:t>4.59</w:t>
              </w:r>
            </w:ins>
          </w:p>
        </w:tc>
        <w:tc>
          <w:tcPr>
            <w:tcW w:w="1338" w:type="dxa"/>
            <w:gridSpan w:val="2"/>
            <w:vAlign w:val="center"/>
          </w:tcPr>
          <w:p w14:paraId="7E75D7D5" w14:textId="1DB0DF01" w:rsidR="00AA2A4A" w:rsidRPr="006F4E54" w:rsidRDefault="000B124A" w:rsidP="00AA2A4A">
            <w:pPr>
              <w:pStyle w:val="TAC"/>
              <w:rPr>
                <w:ins w:id="114" w:author="Mikael Zirén" w:date="2021-08-18T08:49:00Z"/>
                <w:rFonts w:cs="Arial"/>
                <w:lang w:eastAsia="ja-JP"/>
              </w:rPr>
            </w:pPr>
            <w:ins w:id="115" w:author="Mikael Zirén" w:date="2021-08-20T11:56:00Z">
              <w:r w:rsidRPr="006F4E54">
                <w:rPr>
                  <w:lang w:eastAsia="ja-JP"/>
                </w:rPr>
                <w:t>4.85</w:t>
              </w:r>
            </w:ins>
          </w:p>
        </w:tc>
        <w:tc>
          <w:tcPr>
            <w:tcW w:w="1374" w:type="dxa"/>
            <w:gridSpan w:val="2"/>
            <w:vAlign w:val="center"/>
          </w:tcPr>
          <w:p w14:paraId="09E5F833" w14:textId="1A6C6018" w:rsidR="00AA2A4A" w:rsidRPr="006F4E54" w:rsidRDefault="006B02E2" w:rsidP="00AA2A4A">
            <w:pPr>
              <w:pStyle w:val="TAC"/>
              <w:rPr>
                <w:ins w:id="116" w:author="Mikael Zirén" w:date="2021-08-18T08:49:00Z"/>
                <w:rFonts w:cs="Arial"/>
                <w:lang w:eastAsia="ja-JP"/>
              </w:rPr>
            </w:pPr>
            <w:ins w:id="117" w:author="Anritsu" w:date="2021-08-25T02:06:00Z">
              <w:r w:rsidRPr="006F4E54">
                <w:rPr>
                  <w:lang w:eastAsia="ja-JP"/>
                </w:rPr>
                <w:t>3.34</w:t>
              </w:r>
            </w:ins>
          </w:p>
        </w:tc>
      </w:tr>
      <w:tr w:rsidR="00A0563C" w:rsidRPr="006F4E54" w14:paraId="0A02AE57" w14:textId="77777777" w:rsidTr="000B124A">
        <w:tblPrEx>
          <w:tblLook w:val="01E0" w:firstRow="1" w:lastRow="1" w:firstColumn="1" w:lastColumn="1" w:noHBand="0" w:noVBand="0"/>
        </w:tblPrEx>
        <w:trPr>
          <w:trHeight w:val="20"/>
          <w:jc w:val="center"/>
          <w:ins w:id="118" w:author="Mikael Zirén" w:date="2021-08-18T08:49:00Z"/>
        </w:trPr>
        <w:tc>
          <w:tcPr>
            <w:tcW w:w="2392" w:type="dxa"/>
            <w:tcBorders>
              <w:top w:val="nil"/>
              <w:bottom w:val="nil"/>
            </w:tcBorders>
            <w:vAlign w:val="center"/>
          </w:tcPr>
          <w:p w14:paraId="07C8F082" w14:textId="77777777" w:rsidR="00A0563C" w:rsidRPr="006F4E54" w:rsidRDefault="00A0563C" w:rsidP="00A0563C">
            <w:pPr>
              <w:pStyle w:val="TAH"/>
              <w:rPr>
                <w:ins w:id="119" w:author="Mikael Zirén" w:date="2021-08-18T08:49:00Z"/>
              </w:rPr>
            </w:pPr>
          </w:p>
        </w:tc>
        <w:tc>
          <w:tcPr>
            <w:tcW w:w="1196" w:type="dxa"/>
            <w:gridSpan w:val="2"/>
          </w:tcPr>
          <w:p w14:paraId="42BF62C0" w14:textId="47790F42" w:rsidR="00A0563C" w:rsidRPr="006F4E54" w:rsidRDefault="00A0563C" w:rsidP="00A0563C">
            <w:pPr>
              <w:pStyle w:val="TAC"/>
              <w:rPr>
                <w:ins w:id="120" w:author="Mikael Zirén" w:date="2021-08-18T08:49:00Z"/>
                <w:rFonts w:cs="Arial"/>
                <w:lang w:eastAsia="ja-JP"/>
              </w:rPr>
            </w:pPr>
            <w:ins w:id="121" w:author="Mikael Zirén" w:date="2021-08-18T08:49:00Z">
              <w:r w:rsidRPr="006F4E54">
                <w:rPr>
                  <w:rFonts w:cs="Arial"/>
                  <w:lang w:eastAsia="ja-JP"/>
                </w:rPr>
                <w:t>10</w:t>
              </w:r>
            </w:ins>
            <w:ins w:id="122" w:author="Mikael Zirén" w:date="2021-08-20T11:53:00Z">
              <w:r w:rsidR="000B124A" w:rsidRPr="006F4E54">
                <w:rPr>
                  <w:rFonts w:cs="Arial"/>
                  <w:lang w:eastAsia="ja-JP"/>
                </w:rPr>
                <w:t>-12</w:t>
              </w:r>
            </w:ins>
          </w:p>
        </w:tc>
        <w:tc>
          <w:tcPr>
            <w:tcW w:w="1196" w:type="dxa"/>
            <w:gridSpan w:val="2"/>
            <w:vAlign w:val="center"/>
          </w:tcPr>
          <w:p w14:paraId="433C2A14" w14:textId="225EE1F0" w:rsidR="00A0563C" w:rsidRPr="009701F8" w:rsidRDefault="006B02E2" w:rsidP="00A0563C">
            <w:pPr>
              <w:pStyle w:val="TAC"/>
              <w:rPr>
                <w:ins w:id="123" w:author="Mikael Zirén" w:date="2021-08-18T08:49:00Z"/>
                <w:rFonts w:cs="Arial"/>
                <w:lang w:eastAsia="ja-JP"/>
              </w:rPr>
            </w:pPr>
            <w:ins w:id="124" w:author="Anritsu" w:date="2021-08-25T02:06:00Z">
              <w:r w:rsidRPr="009701F8">
                <w:rPr>
                  <w:lang w:eastAsia="ja-JP"/>
                </w:rPr>
                <w:t>4.36</w:t>
              </w:r>
            </w:ins>
          </w:p>
        </w:tc>
        <w:tc>
          <w:tcPr>
            <w:tcW w:w="1132" w:type="dxa"/>
            <w:vAlign w:val="center"/>
          </w:tcPr>
          <w:p w14:paraId="7627224B" w14:textId="70D05EA6" w:rsidR="00A0563C" w:rsidRPr="006F4E54" w:rsidRDefault="006B02E2" w:rsidP="00A0563C">
            <w:pPr>
              <w:pStyle w:val="TAC"/>
              <w:rPr>
                <w:ins w:id="125" w:author="Mikael Zirén" w:date="2021-08-18T08:49:00Z"/>
                <w:rFonts w:cs="Arial"/>
                <w:lang w:eastAsia="ja-JP"/>
              </w:rPr>
            </w:pPr>
            <w:ins w:id="126" w:author="Anritsu" w:date="2021-08-25T02:06:00Z">
              <w:r w:rsidRPr="006F4E54">
                <w:rPr>
                  <w:lang w:eastAsia="ja-JP"/>
                </w:rPr>
                <w:t>4.98</w:t>
              </w:r>
            </w:ins>
          </w:p>
        </w:tc>
        <w:tc>
          <w:tcPr>
            <w:tcW w:w="1338" w:type="dxa"/>
            <w:gridSpan w:val="2"/>
            <w:vAlign w:val="center"/>
          </w:tcPr>
          <w:p w14:paraId="565BA010" w14:textId="3B7FE6CC" w:rsidR="00A0563C" w:rsidRPr="006F4E54" w:rsidRDefault="006B02E2" w:rsidP="00A0563C">
            <w:pPr>
              <w:pStyle w:val="TAC"/>
              <w:rPr>
                <w:ins w:id="127" w:author="Mikael Zirén" w:date="2021-08-18T08:49:00Z"/>
                <w:rFonts w:cs="Arial"/>
                <w:lang w:eastAsia="ja-JP"/>
              </w:rPr>
            </w:pPr>
            <w:ins w:id="128" w:author="Anritsu" w:date="2021-08-25T02:06:00Z">
              <w:r w:rsidRPr="006F4E54">
                <w:rPr>
                  <w:lang w:eastAsia="ja-JP"/>
                </w:rPr>
                <w:t>4.06</w:t>
              </w:r>
            </w:ins>
          </w:p>
        </w:tc>
        <w:tc>
          <w:tcPr>
            <w:tcW w:w="1374" w:type="dxa"/>
            <w:gridSpan w:val="2"/>
            <w:vAlign w:val="center"/>
          </w:tcPr>
          <w:p w14:paraId="141879BB" w14:textId="34C6044A" w:rsidR="00A0563C" w:rsidRPr="006F4E54" w:rsidRDefault="006B02E2" w:rsidP="00A0563C">
            <w:pPr>
              <w:pStyle w:val="TAC"/>
              <w:rPr>
                <w:ins w:id="129" w:author="Mikael Zirén" w:date="2021-08-18T08:49:00Z"/>
                <w:rFonts w:cs="Arial"/>
                <w:lang w:eastAsia="ja-JP"/>
              </w:rPr>
            </w:pPr>
            <w:ins w:id="130" w:author="Anritsu" w:date="2021-08-25T02:07:00Z">
              <w:r w:rsidRPr="006F4E54">
                <w:rPr>
                  <w:lang w:eastAsia="ja-JP"/>
                </w:rPr>
                <w:t>1.46</w:t>
              </w:r>
            </w:ins>
          </w:p>
        </w:tc>
      </w:tr>
      <w:tr w:rsidR="00AA2A4A" w:rsidRPr="006F4E54" w14:paraId="24A21D0E" w14:textId="77777777" w:rsidTr="006F4E54">
        <w:tblPrEx>
          <w:tblLook w:val="01E0" w:firstRow="1" w:lastRow="1" w:firstColumn="1" w:lastColumn="1" w:noHBand="0" w:noVBand="0"/>
        </w:tblPrEx>
        <w:trPr>
          <w:trHeight w:val="20"/>
          <w:jc w:val="center"/>
          <w:ins w:id="131" w:author="Mikael Zirén" w:date="2021-08-18T08:49:00Z"/>
        </w:trPr>
        <w:tc>
          <w:tcPr>
            <w:tcW w:w="2392" w:type="dxa"/>
            <w:tcBorders>
              <w:top w:val="nil"/>
              <w:bottom w:val="single" w:sz="4" w:space="0" w:color="auto"/>
            </w:tcBorders>
            <w:vAlign w:val="center"/>
          </w:tcPr>
          <w:p w14:paraId="366E1FA4" w14:textId="77777777" w:rsidR="00AA2A4A" w:rsidRPr="006F4E54" w:rsidRDefault="00AA2A4A" w:rsidP="00AA2A4A">
            <w:pPr>
              <w:pStyle w:val="TAH"/>
              <w:rPr>
                <w:ins w:id="132" w:author="Mikael Zirén" w:date="2021-08-18T08:49:00Z"/>
              </w:rPr>
            </w:pPr>
          </w:p>
        </w:tc>
        <w:tc>
          <w:tcPr>
            <w:tcW w:w="1196" w:type="dxa"/>
            <w:gridSpan w:val="2"/>
            <w:tcBorders>
              <w:bottom w:val="single" w:sz="4" w:space="0" w:color="auto"/>
            </w:tcBorders>
          </w:tcPr>
          <w:p w14:paraId="39C09465" w14:textId="59B41BD9" w:rsidR="00AA2A4A" w:rsidRPr="006F4E54" w:rsidRDefault="00AA2A4A" w:rsidP="00AA2A4A">
            <w:pPr>
              <w:pStyle w:val="TAC"/>
              <w:rPr>
                <w:ins w:id="133" w:author="Mikael Zirén" w:date="2021-08-18T08:49:00Z"/>
                <w:rFonts w:cs="Arial"/>
                <w:lang w:eastAsia="ja-JP"/>
              </w:rPr>
            </w:pPr>
            <w:ins w:id="134" w:author="Mikael Zirén" w:date="2021-08-18T08:49:00Z">
              <w:r w:rsidRPr="006F4E54">
                <w:rPr>
                  <w:rFonts w:cs="Arial"/>
                  <w:lang w:eastAsia="ja-JP"/>
                </w:rPr>
                <w:t>13</w:t>
              </w:r>
            </w:ins>
            <w:ins w:id="135" w:author="Mikael Zirén" w:date="2021-08-20T11:53:00Z">
              <w:r w:rsidR="000B124A" w:rsidRPr="006F4E54">
                <w:rPr>
                  <w:rFonts w:cs="Arial"/>
                  <w:lang w:eastAsia="ja-JP"/>
                </w:rPr>
                <w:t>-15</w:t>
              </w:r>
            </w:ins>
          </w:p>
        </w:tc>
        <w:tc>
          <w:tcPr>
            <w:tcW w:w="1196" w:type="dxa"/>
            <w:gridSpan w:val="2"/>
            <w:tcBorders>
              <w:bottom w:val="single" w:sz="4" w:space="0" w:color="auto"/>
            </w:tcBorders>
            <w:vAlign w:val="center"/>
          </w:tcPr>
          <w:p w14:paraId="2C09BAEA" w14:textId="2D0E735B" w:rsidR="00AA2A4A" w:rsidRPr="006F4E54" w:rsidRDefault="006B02E2" w:rsidP="00AA2A4A">
            <w:pPr>
              <w:pStyle w:val="TAC"/>
              <w:rPr>
                <w:ins w:id="136" w:author="Mikael Zirén" w:date="2021-08-18T08:49:00Z"/>
                <w:rFonts w:cs="Arial"/>
                <w:lang w:eastAsia="ja-JP"/>
              </w:rPr>
            </w:pPr>
            <w:ins w:id="137" w:author="Anritsu" w:date="2021-08-25T02:07:00Z">
              <w:r w:rsidRPr="006F4E54">
                <w:rPr>
                  <w:lang w:eastAsia="ja-JP"/>
                </w:rPr>
                <w:t>4.17</w:t>
              </w:r>
            </w:ins>
          </w:p>
        </w:tc>
        <w:tc>
          <w:tcPr>
            <w:tcW w:w="1132" w:type="dxa"/>
            <w:tcBorders>
              <w:bottom w:val="single" w:sz="4" w:space="0" w:color="auto"/>
            </w:tcBorders>
            <w:vAlign w:val="center"/>
          </w:tcPr>
          <w:p w14:paraId="0C545CC8" w14:textId="19728FAF" w:rsidR="00AA2A4A" w:rsidRPr="006F4E54" w:rsidRDefault="000B124A" w:rsidP="00AA2A4A">
            <w:pPr>
              <w:pStyle w:val="TAC"/>
              <w:rPr>
                <w:ins w:id="138" w:author="Mikael Zirén" w:date="2021-08-18T08:49:00Z"/>
                <w:rFonts w:cs="Arial"/>
              </w:rPr>
            </w:pPr>
            <w:ins w:id="139" w:author="Mikael Zirén" w:date="2021-08-20T11:56:00Z">
              <w:r w:rsidRPr="006F4E54">
                <w:rPr>
                  <w:lang w:eastAsia="ja-JP"/>
                </w:rPr>
                <w:t>4.62</w:t>
              </w:r>
            </w:ins>
          </w:p>
        </w:tc>
        <w:tc>
          <w:tcPr>
            <w:tcW w:w="1338" w:type="dxa"/>
            <w:gridSpan w:val="2"/>
            <w:tcBorders>
              <w:bottom w:val="single" w:sz="4" w:space="0" w:color="auto"/>
            </w:tcBorders>
            <w:vAlign w:val="center"/>
          </w:tcPr>
          <w:p w14:paraId="1B7819DC" w14:textId="5A63D70C" w:rsidR="00AA2A4A" w:rsidRPr="006F4E54" w:rsidRDefault="000B124A" w:rsidP="00AA2A4A">
            <w:pPr>
              <w:pStyle w:val="TAC"/>
              <w:rPr>
                <w:ins w:id="140" w:author="Mikael Zirén" w:date="2021-08-18T08:49:00Z"/>
                <w:rFonts w:cs="Arial"/>
                <w:lang w:eastAsia="ja-JP"/>
              </w:rPr>
            </w:pPr>
            <w:ins w:id="141" w:author="Mikael Zirén" w:date="2021-08-20T11:56:00Z">
              <w:r w:rsidRPr="006F4E54">
                <w:rPr>
                  <w:lang w:eastAsia="ja-JP"/>
                </w:rPr>
                <w:t>4.91</w:t>
              </w:r>
            </w:ins>
          </w:p>
        </w:tc>
        <w:tc>
          <w:tcPr>
            <w:tcW w:w="1374" w:type="dxa"/>
            <w:gridSpan w:val="2"/>
            <w:tcBorders>
              <w:bottom w:val="single" w:sz="4" w:space="0" w:color="auto"/>
            </w:tcBorders>
            <w:vAlign w:val="center"/>
          </w:tcPr>
          <w:p w14:paraId="6984BF0C" w14:textId="2B9F5F1B" w:rsidR="00AA2A4A" w:rsidRPr="006F4E54" w:rsidRDefault="006B02E2" w:rsidP="00AA2A4A">
            <w:pPr>
              <w:pStyle w:val="TAC"/>
              <w:rPr>
                <w:ins w:id="142" w:author="Mikael Zirén" w:date="2021-08-18T08:49:00Z"/>
                <w:rFonts w:cs="Arial"/>
                <w:lang w:eastAsia="ja-JP"/>
              </w:rPr>
            </w:pPr>
            <w:ins w:id="143" w:author="Anritsu" w:date="2021-08-25T02:07:00Z">
              <w:r w:rsidRPr="006F4E54">
                <w:rPr>
                  <w:lang w:eastAsia="ja-JP"/>
                </w:rPr>
                <w:t>2.99</w:t>
              </w:r>
            </w:ins>
          </w:p>
        </w:tc>
      </w:tr>
      <w:tr w:rsidR="00183FF2" w:rsidRPr="006F4E54" w14:paraId="7778F2CF" w14:textId="77777777" w:rsidTr="006F4E54">
        <w:tblPrEx>
          <w:tblLook w:val="01E0" w:firstRow="1" w:lastRow="1" w:firstColumn="1" w:lastColumn="1" w:noHBand="0" w:noVBand="0"/>
        </w:tblPrEx>
        <w:trPr>
          <w:trHeight w:val="20"/>
          <w:jc w:val="center"/>
          <w:ins w:id="144" w:author="Mikael Zirén" w:date="2021-08-18T09:04:00Z"/>
        </w:trPr>
        <w:tc>
          <w:tcPr>
            <w:tcW w:w="2392" w:type="dxa"/>
            <w:tcBorders>
              <w:top w:val="single" w:sz="4" w:space="0" w:color="auto"/>
              <w:bottom w:val="nil"/>
            </w:tcBorders>
            <w:vAlign w:val="center"/>
          </w:tcPr>
          <w:p w14:paraId="75841EBA" w14:textId="1A7608CE" w:rsidR="00183FF2" w:rsidRPr="006F4E54" w:rsidRDefault="00183FF2" w:rsidP="00183FF2">
            <w:pPr>
              <w:pStyle w:val="TAH"/>
              <w:rPr>
                <w:ins w:id="145" w:author="Mikael Zirén" w:date="2021-08-18T09:04:00Z"/>
              </w:rPr>
            </w:pPr>
            <w:ins w:id="146" w:author="Mikael Zirén" w:date="2021-08-18T09:05:00Z">
              <w:r w:rsidRPr="006F4E54">
                <w:t>NR</w:t>
              </w:r>
              <w:r w:rsidRPr="006F4E54">
                <w:rPr>
                  <w:vertAlign w:val="subscript"/>
                </w:rPr>
                <w:t xml:space="preserve">ACLR </w:t>
              </w:r>
              <w:r w:rsidRPr="006F4E54">
                <w:t>for band n260</w:t>
              </w:r>
            </w:ins>
          </w:p>
        </w:tc>
        <w:tc>
          <w:tcPr>
            <w:tcW w:w="1196" w:type="dxa"/>
            <w:gridSpan w:val="2"/>
            <w:tcBorders>
              <w:top w:val="single" w:sz="4" w:space="0" w:color="auto"/>
            </w:tcBorders>
          </w:tcPr>
          <w:p w14:paraId="689BBA28" w14:textId="06AC764C" w:rsidR="00183FF2" w:rsidRPr="009701F8" w:rsidRDefault="00183FF2" w:rsidP="00183FF2">
            <w:pPr>
              <w:pStyle w:val="TAC"/>
              <w:rPr>
                <w:ins w:id="147" w:author="Mikael Zirén" w:date="2021-08-18T09:04:00Z"/>
                <w:rFonts w:cs="Arial"/>
                <w:lang w:eastAsia="ja-JP"/>
              </w:rPr>
            </w:pPr>
            <w:ins w:id="148" w:author="Anritsu" w:date="2021-08-25T03:09:00Z">
              <w:r w:rsidRPr="006F4E54">
                <w:rPr>
                  <w:rFonts w:cs="Arial"/>
                  <w:lang w:eastAsia="ja-JP"/>
                </w:rPr>
                <w:t>1-2, 4-5</w:t>
              </w:r>
            </w:ins>
          </w:p>
        </w:tc>
        <w:tc>
          <w:tcPr>
            <w:tcW w:w="1196" w:type="dxa"/>
            <w:gridSpan w:val="2"/>
            <w:tcBorders>
              <w:top w:val="single" w:sz="4" w:space="0" w:color="auto"/>
            </w:tcBorders>
            <w:vAlign w:val="center"/>
          </w:tcPr>
          <w:p w14:paraId="394182A6" w14:textId="397CE00F" w:rsidR="00183FF2" w:rsidRPr="006F4E54" w:rsidRDefault="00183FF2" w:rsidP="00183FF2">
            <w:pPr>
              <w:pStyle w:val="TAC"/>
              <w:rPr>
                <w:ins w:id="149" w:author="Mikael Zirén" w:date="2021-08-18T09:04:00Z"/>
                <w:lang w:eastAsia="ja-JP"/>
              </w:rPr>
            </w:pPr>
            <w:ins w:id="150" w:author="Anritsu" w:date="2021-08-25T03:09:00Z">
              <w:r w:rsidRPr="006F4E54">
                <w:rPr>
                  <w:lang w:eastAsia="ja-JP"/>
                </w:rPr>
                <w:t>4.48</w:t>
              </w:r>
            </w:ins>
          </w:p>
        </w:tc>
        <w:tc>
          <w:tcPr>
            <w:tcW w:w="1132" w:type="dxa"/>
            <w:tcBorders>
              <w:top w:val="single" w:sz="4" w:space="0" w:color="auto"/>
            </w:tcBorders>
            <w:vAlign w:val="center"/>
          </w:tcPr>
          <w:p w14:paraId="213DE649" w14:textId="701A3C01" w:rsidR="00183FF2" w:rsidRPr="006F4E54" w:rsidRDefault="00183FF2" w:rsidP="00183FF2">
            <w:pPr>
              <w:pStyle w:val="TAC"/>
              <w:rPr>
                <w:ins w:id="151" w:author="Mikael Zirén" w:date="2021-08-18T09:04:00Z"/>
                <w:lang w:eastAsia="ja-JP"/>
              </w:rPr>
            </w:pPr>
            <w:ins w:id="152" w:author="Anritsu" w:date="2021-08-25T03:09:00Z">
              <w:r w:rsidRPr="006F4E54">
                <w:rPr>
                  <w:lang w:eastAsia="ja-JP"/>
                </w:rPr>
                <w:t>4.6</w:t>
              </w:r>
            </w:ins>
            <w:ins w:id="153" w:author="Anritsu" w:date="2021-08-25T03:10:00Z">
              <w:r w:rsidRPr="006F4E54">
                <w:rPr>
                  <w:lang w:eastAsia="ja-JP"/>
                </w:rPr>
                <w:t>5</w:t>
              </w:r>
            </w:ins>
          </w:p>
        </w:tc>
        <w:tc>
          <w:tcPr>
            <w:tcW w:w="1338" w:type="dxa"/>
            <w:gridSpan w:val="2"/>
            <w:tcBorders>
              <w:top w:val="single" w:sz="4" w:space="0" w:color="auto"/>
            </w:tcBorders>
            <w:vAlign w:val="center"/>
          </w:tcPr>
          <w:p w14:paraId="5EB83909" w14:textId="37BD3154" w:rsidR="00183FF2" w:rsidRPr="006F4E54" w:rsidRDefault="00183FF2" w:rsidP="00183FF2">
            <w:pPr>
              <w:pStyle w:val="TAC"/>
              <w:rPr>
                <w:ins w:id="154" w:author="Mikael Zirén" w:date="2021-08-18T09:04:00Z"/>
                <w:lang w:eastAsia="ja-JP"/>
              </w:rPr>
            </w:pPr>
            <w:ins w:id="155" w:author="Anritsu" w:date="2021-08-25T03:10:00Z">
              <w:r w:rsidRPr="006F4E54">
                <w:rPr>
                  <w:lang w:eastAsia="ja-JP"/>
                </w:rPr>
                <w:t>4.97</w:t>
              </w:r>
            </w:ins>
          </w:p>
        </w:tc>
        <w:tc>
          <w:tcPr>
            <w:tcW w:w="1374" w:type="dxa"/>
            <w:gridSpan w:val="2"/>
            <w:tcBorders>
              <w:top w:val="single" w:sz="4" w:space="0" w:color="auto"/>
            </w:tcBorders>
            <w:vAlign w:val="center"/>
          </w:tcPr>
          <w:p w14:paraId="5C710927" w14:textId="1C104895" w:rsidR="00183FF2" w:rsidRPr="006F4E54" w:rsidRDefault="00183FF2" w:rsidP="00183FF2">
            <w:pPr>
              <w:pStyle w:val="TAC"/>
              <w:rPr>
                <w:ins w:id="156" w:author="Mikael Zirén" w:date="2021-08-18T09:04:00Z"/>
                <w:lang w:eastAsia="ja-JP"/>
              </w:rPr>
            </w:pPr>
            <w:ins w:id="157" w:author="Anritsu" w:date="2021-08-25T03:11:00Z">
              <w:r w:rsidRPr="006F4E54">
                <w:rPr>
                  <w:lang w:eastAsia="ja-JP"/>
                </w:rPr>
                <w:t>-</w:t>
              </w:r>
            </w:ins>
          </w:p>
        </w:tc>
      </w:tr>
      <w:tr w:rsidR="00183FF2" w:rsidRPr="006F4E54" w14:paraId="6F1DA2CE" w14:textId="77777777" w:rsidTr="00183FF2">
        <w:tblPrEx>
          <w:tblLook w:val="01E0" w:firstRow="1" w:lastRow="1" w:firstColumn="1" w:lastColumn="1" w:noHBand="0" w:noVBand="0"/>
        </w:tblPrEx>
        <w:trPr>
          <w:trHeight w:val="20"/>
          <w:jc w:val="center"/>
          <w:ins w:id="158" w:author="Anritsu" w:date="2021-08-25T03:08:00Z"/>
        </w:trPr>
        <w:tc>
          <w:tcPr>
            <w:tcW w:w="2392" w:type="dxa"/>
            <w:tcBorders>
              <w:top w:val="nil"/>
              <w:bottom w:val="nil"/>
            </w:tcBorders>
            <w:vAlign w:val="center"/>
          </w:tcPr>
          <w:p w14:paraId="55DD3D44" w14:textId="77777777" w:rsidR="00183FF2" w:rsidRPr="006F4E54" w:rsidRDefault="00183FF2" w:rsidP="00183FF2">
            <w:pPr>
              <w:pStyle w:val="TAH"/>
              <w:rPr>
                <w:ins w:id="159" w:author="Anritsu" w:date="2021-08-25T03:08:00Z"/>
              </w:rPr>
            </w:pPr>
          </w:p>
        </w:tc>
        <w:tc>
          <w:tcPr>
            <w:tcW w:w="1196" w:type="dxa"/>
            <w:gridSpan w:val="2"/>
            <w:tcBorders>
              <w:top w:val="single" w:sz="4" w:space="0" w:color="auto"/>
            </w:tcBorders>
          </w:tcPr>
          <w:p w14:paraId="238449DF" w14:textId="1B09A161" w:rsidR="00183FF2" w:rsidRPr="006F4E54" w:rsidRDefault="00183FF2" w:rsidP="00183FF2">
            <w:pPr>
              <w:pStyle w:val="TAC"/>
              <w:rPr>
                <w:ins w:id="160" w:author="Anritsu" w:date="2021-08-25T03:08:00Z"/>
                <w:rFonts w:cs="Arial"/>
                <w:lang w:eastAsia="ja-JP"/>
              </w:rPr>
            </w:pPr>
            <w:ins w:id="161" w:author="Anritsu" w:date="2021-08-25T03:09:00Z">
              <w:r w:rsidRPr="006F4E54">
                <w:rPr>
                  <w:rFonts w:eastAsiaTheme="minorEastAsia" w:cs="Arial"/>
                  <w:lang w:eastAsia="ja-JP"/>
                </w:rPr>
                <w:t>3, 6</w:t>
              </w:r>
            </w:ins>
          </w:p>
        </w:tc>
        <w:tc>
          <w:tcPr>
            <w:tcW w:w="1196" w:type="dxa"/>
            <w:gridSpan w:val="2"/>
            <w:tcBorders>
              <w:top w:val="single" w:sz="4" w:space="0" w:color="auto"/>
            </w:tcBorders>
            <w:vAlign w:val="center"/>
          </w:tcPr>
          <w:p w14:paraId="2512C6A1" w14:textId="29C9FFB4" w:rsidR="00183FF2" w:rsidRPr="006F4E54" w:rsidRDefault="00183FF2" w:rsidP="00183FF2">
            <w:pPr>
              <w:pStyle w:val="TAC"/>
              <w:rPr>
                <w:ins w:id="162" w:author="Anritsu" w:date="2021-08-25T03:08:00Z"/>
                <w:rFonts w:eastAsiaTheme="minorEastAsia"/>
                <w:lang w:eastAsia="ja-JP"/>
                <w:rPrChange w:id="163" w:author="Anritsu" w:date="2021-08-25T03:12:00Z">
                  <w:rPr>
                    <w:ins w:id="164" w:author="Anritsu" w:date="2021-08-25T03:08:00Z"/>
                    <w:lang w:eastAsia="ja-JP"/>
                  </w:rPr>
                </w:rPrChange>
              </w:rPr>
            </w:pPr>
            <w:ins w:id="165" w:author="Anritsu" w:date="2021-08-25T03:11:00Z">
              <w:r w:rsidRPr="006F4E54">
                <w:rPr>
                  <w:rFonts w:eastAsiaTheme="minorEastAsia"/>
                  <w:lang w:eastAsia="ja-JP"/>
                </w:rPr>
                <w:t>4.45</w:t>
              </w:r>
            </w:ins>
          </w:p>
        </w:tc>
        <w:tc>
          <w:tcPr>
            <w:tcW w:w="1132" w:type="dxa"/>
            <w:tcBorders>
              <w:top w:val="single" w:sz="4" w:space="0" w:color="auto"/>
            </w:tcBorders>
            <w:vAlign w:val="center"/>
          </w:tcPr>
          <w:p w14:paraId="5C5AE76D" w14:textId="4862479A" w:rsidR="00183FF2" w:rsidRPr="006F4E54" w:rsidRDefault="00183FF2" w:rsidP="00183FF2">
            <w:pPr>
              <w:pStyle w:val="TAC"/>
              <w:rPr>
                <w:ins w:id="166" w:author="Anritsu" w:date="2021-08-25T03:08:00Z"/>
                <w:rFonts w:eastAsiaTheme="minorEastAsia"/>
                <w:lang w:eastAsia="ja-JP"/>
                <w:rPrChange w:id="167" w:author="Anritsu" w:date="2021-08-25T03:12:00Z">
                  <w:rPr>
                    <w:ins w:id="168" w:author="Anritsu" w:date="2021-08-25T03:08:00Z"/>
                    <w:lang w:eastAsia="ja-JP"/>
                  </w:rPr>
                </w:rPrChange>
              </w:rPr>
            </w:pPr>
            <w:ins w:id="169" w:author="Anritsu" w:date="2021-08-25T03:11:00Z">
              <w:r w:rsidRPr="006F4E54">
                <w:rPr>
                  <w:rFonts w:eastAsiaTheme="minorEastAsia"/>
                  <w:lang w:eastAsia="ja-JP"/>
                </w:rPr>
                <w:t>4.58</w:t>
              </w:r>
            </w:ins>
          </w:p>
        </w:tc>
        <w:tc>
          <w:tcPr>
            <w:tcW w:w="1338" w:type="dxa"/>
            <w:gridSpan w:val="2"/>
            <w:tcBorders>
              <w:top w:val="single" w:sz="4" w:space="0" w:color="auto"/>
            </w:tcBorders>
            <w:vAlign w:val="center"/>
          </w:tcPr>
          <w:p w14:paraId="266D31BE" w14:textId="7C5AA42A" w:rsidR="00183FF2" w:rsidRPr="006F4E54" w:rsidRDefault="00183FF2" w:rsidP="00183FF2">
            <w:pPr>
              <w:pStyle w:val="TAC"/>
              <w:rPr>
                <w:ins w:id="170" w:author="Anritsu" w:date="2021-08-25T03:08:00Z"/>
                <w:rFonts w:eastAsiaTheme="minorEastAsia"/>
                <w:lang w:eastAsia="ja-JP"/>
                <w:rPrChange w:id="171" w:author="Anritsu" w:date="2021-08-25T03:12:00Z">
                  <w:rPr>
                    <w:ins w:id="172" w:author="Anritsu" w:date="2021-08-25T03:08:00Z"/>
                    <w:lang w:eastAsia="ja-JP"/>
                  </w:rPr>
                </w:rPrChange>
              </w:rPr>
            </w:pPr>
            <w:ins w:id="173" w:author="Anritsu" w:date="2021-08-25T03:11:00Z">
              <w:r w:rsidRPr="006F4E54">
                <w:rPr>
                  <w:rFonts w:eastAsiaTheme="minorEastAsia"/>
                  <w:lang w:eastAsia="ja-JP"/>
                </w:rPr>
                <w:t>4.84</w:t>
              </w:r>
            </w:ins>
          </w:p>
        </w:tc>
        <w:tc>
          <w:tcPr>
            <w:tcW w:w="1374" w:type="dxa"/>
            <w:gridSpan w:val="2"/>
            <w:tcBorders>
              <w:top w:val="single" w:sz="4" w:space="0" w:color="auto"/>
            </w:tcBorders>
            <w:vAlign w:val="center"/>
          </w:tcPr>
          <w:p w14:paraId="461A0424" w14:textId="0E0E1BE7" w:rsidR="00183FF2" w:rsidRPr="006F4E54" w:rsidRDefault="00183FF2" w:rsidP="00183FF2">
            <w:pPr>
              <w:pStyle w:val="TAC"/>
              <w:rPr>
                <w:ins w:id="174" w:author="Anritsu" w:date="2021-08-25T03:08:00Z"/>
                <w:rFonts w:eastAsiaTheme="minorEastAsia"/>
                <w:lang w:eastAsia="ja-JP"/>
                <w:rPrChange w:id="175" w:author="Anritsu" w:date="2021-08-25T03:12:00Z">
                  <w:rPr>
                    <w:ins w:id="176" w:author="Anritsu" w:date="2021-08-25T03:08:00Z"/>
                    <w:lang w:eastAsia="ja-JP"/>
                  </w:rPr>
                </w:rPrChange>
              </w:rPr>
            </w:pPr>
            <w:ins w:id="177" w:author="Anritsu" w:date="2021-08-25T03:11:00Z">
              <w:r w:rsidRPr="006F4E54">
                <w:rPr>
                  <w:rFonts w:eastAsiaTheme="minorEastAsia"/>
                  <w:lang w:eastAsia="ja-JP"/>
                </w:rPr>
                <w:t>-</w:t>
              </w:r>
            </w:ins>
          </w:p>
        </w:tc>
      </w:tr>
      <w:tr w:rsidR="00183FF2" w:rsidRPr="006F4E54" w14:paraId="4ACC7C19" w14:textId="77777777" w:rsidTr="00183FF2">
        <w:tblPrEx>
          <w:tblLook w:val="01E0" w:firstRow="1" w:lastRow="1" w:firstColumn="1" w:lastColumn="1" w:noHBand="0" w:noVBand="0"/>
        </w:tblPrEx>
        <w:trPr>
          <w:trHeight w:val="20"/>
          <w:jc w:val="center"/>
          <w:ins w:id="178" w:author="Anritsu" w:date="2021-08-25T03:08:00Z"/>
        </w:trPr>
        <w:tc>
          <w:tcPr>
            <w:tcW w:w="2392" w:type="dxa"/>
            <w:tcBorders>
              <w:top w:val="nil"/>
              <w:bottom w:val="nil"/>
            </w:tcBorders>
            <w:vAlign w:val="center"/>
          </w:tcPr>
          <w:p w14:paraId="5EE2F977" w14:textId="77777777" w:rsidR="00183FF2" w:rsidRPr="006F4E54" w:rsidRDefault="00183FF2" w:rsidP="00183FF2">
            <w:pPr>
              <w:pStyle w:val="TAH"/>
              <w:rPr>
                <w:ins w:id="179" w:author="Anritsu" w:date="2021-08-25T03:08:00Z"/>
              </w:rPr>
            </w:pPr>
          </w:p>
        </w:tc>
        <w:tc>
          <w:tcPr>
            <w:tcW w:w="1196" w:type="dxa"/>
            <w:gridSpan w:val="2"/>
            <w:tcBorders>
              <w:top w:val="single" w:sz="4" w:space="0" w:color="auto"/>
            </w:tcBorders>
          </w:tcPr>
          <w:p w14:paraId="44894629" w14:textId="5B80C3C1" w:rsidR="00183FF2" w:rsidRPr="006F4E54" w:rsidRDefault="00183FF2" w:rsidP="00183FF2">
            <w:pPr>
              <w:pStyle w:val="TAC"/>
              <w:rPr>
                <w:ins w:id="180" w:author="Anritsu" w:date="2021-08-25T03:08:00Z"/>
                <w:rFonts w:cs="Arial"/>
                <w:lang w:eastAsia="ja-JP"/>
              </w:rPr>
            </w:pPr>
            <w:ins w:id="181" w:author="Anritsu" w:date="2021-08-25T03:09:00Z">
              <w:r w:rsidRPr="006F4E54">
                <w:rPr>
                  <w:rFonts w:cs="Arial"/>
                  <w:lang w:eastAsia="ja-JP"/>
                </w:rPr>
                <w:t>7-9</w:t>
              </w:r>
            </w:ins>
          </w:p>
        </w:tc>
        <w:tc>
          <w:tcPr>
            <w:tcW w:w="1196" w:type="dxa"/>
            <w:gridSpan w:val="2"/>
            <w:tcBorders>
              <w:top w:val="single" w:sz="4" w:space="0" w:color="auto"/>
            </w:tcBorders>
            <w:vAlign w:val="center"/>
          </w:tcPr>
          <w:p w14:paraId="61557D5E" w14:textId="3DBB9D11" w:rsidR="00183FF2" w:rsidRPr="006F4E54" w:rsidRDefault="00183FF2" w:rsidP="00183FF2">
            <w:pPr>
              <w:pStyle w:val="TAC"/>
              <w:rPr>
                <w:ins w:id="182" w:author="Anritsu" w:date="2021-08-25T03:08:00Z"/>
                <w:rFonts w:eastAsiaTheme="minorEastAsia"/>
                <w:lang w:eastAsia="ja-JP"/>
                <w:rPrChange w:id="183" w:author="Anritsu" w:date="2021-08-25T03:12:00Z">
                  <w:rPr>
                    <w:ins w:id="184" w:author="Anritsu" w:date="2021-08-25T03:08:00Z"/>
                    <w:lang w:eastAsia="ja-JP"/>
                  </w:rPr>
                </w:rPrChange>
              </w:rPr>
            </w:pPr>
            <w:ins w:id="185" w:author="Anritsu" w:date="2021-08-25T03:11:00Z">
              <w:r w:rsidRPr="006F4E54">
                <w:rPr>
                  <w:rFonts w:eastAsiaTheme="minorEastAsia"/>
                  <w:lang w:eastAsia="ja-JP"/>
                </w:rPr>
                <w:t>4.58</w:t>
              </w:r>
            </w:ins>
          </w:p>
        </w:tc>
        <w:tc>
          <w:tcPr>
            <w:tcW w:w="1132" w:type="dxa"/>
            <w:tcBorders>
              <w:top w:val="single" w:sz="4" w:space="0" w:color="auto"/>
            </w:tcBorders>
            <w:vAlign w:val="center"/>
          </w:tcPr>
          <w:p w14:paraId="27B75D43" w14:textId="56F6D0D2" w:rsidR="00183FF2" w:rsidRPr="006F4E54" w:rsidRDefault="00183FF2" w:rsidP="00183FF2">
            <w:pPr>
              <w:pStyle w:val="TAC"/>
              <w:rPr>
                <w:ins w:id="186" w:author="Anritsu" w:date="2021-08-25T03:08:00Z"/>
                <w:rFonts w:eastAsiaTheme="minorEastAsia"/>
                <w:lang w:eastAsia="ja-JP"/>
                <w:rPrChange w:id="187" w:author="Anritsu" w:date="2021-08-25T03:12:00Z">
                  <w:rPr>
                    <w:ins w:id="188" w:author="Anritsu" w:date="2021-08-25T03:08:00Z"/>
                    <w:lang w:eastAsia="ja-JP"/>
                  </w:rPr>
                </w:rPrChange>
              </w:rPr>
            </w:pPr>
            <w:ins w:id="189" w:author="Anritsu" w:date="2021-08-25T03:11:00Z">
              <w:r w:rsidRPr="006F4E54">
                <w:rPr>
                  <w:rFonts w:eastAsiaTheme="minorEastAsia"/>
                  <w:lang w:eastAsia="ja-JP"/>
                </w:rPr>
                <w:t>4.84</w:t>
              </w:r>
            </w:ins>
          </w:p>
        </w:tc>
        <w:tc>
          <w:tcPr>
            <w:tcW w:w="1338" w:type="dxa"/>
            <w:gridSpan w:val="2"/>
            <w:tcBorders>
              <w:top w:val="single" w:sz="4" w:space="0" w:color="auto"/>
            </w:tcBorders>
            <w:vAlign w:val="center"/>
          </w:tcPr>
          <w:p w14:paraId="40818C36" w14:textId="502501E4" w:rsidR="00183FF2" w:rsidRPr="006F4E54" w:rsidRDefault="00183FF2" w:rsidP="00183FF2">
            <w:pPr>
              <w:pStyle w:val="TAC"/>
              <w:rPr>
                <w:ins w:id="190" w:author="Anritsu" w:date="2021-08-25T03:08:00Z"/>
                <w:rFonts w:eastAsiaTheme="minorEastAsia"/>
                <w:lang w:eastAsia="ja-JP"/>
                <w:rPrChange w:id="191" w:author="Anritsu" w:date="2021-08-25T03:12:00Z">
                  <w:rPr>
                    <w:ins w:id="192" w:author="Anritsu" w:date="2021-08-25T03:08:00Z"/>
                    <w:lang w:eastAsia="ja-JP"/>
                  </w:rPr>
                </w:rPrChange>
              </w:rPr>
            </w:pPr>
            <w:ins w:id="193" w:author="Anritsu" w:date="2021-08-25T03:11:00Z">
              <w:r w:rsidRPr="006F4E54">
                <w:rPr>
                  <w:rFonts w:eastAsiaTheme="minorEastAsia"/>
                  <w:lang w:eastAsia="ja-JP"/>
                </w:rPr>
                <w:t>5.31</w:t>
              </w:r>
            </w:ins>
          </w:p>
        </w:tc>
        <w:tc>
          <w:tcPr>
            <w:tcW w:w="1374" w:type="dxa"/>
            <w:gridSpan w:val="2"/>
            <w:tcBorders>
              <w:top w:val="single" w:sz="4" w:space="0" w:color="auto"/>
            </w:tcBorders>
            <w:vAlign w:val="center"/>
          </w:tcPr>
          <w:p w14:paraId="44ECC849" w14:textId="04D8ADF5" w:rsidR="00183FF2" w:rsidRPr="006F4E54" w:rsidRDefault="00183FF2" w:rsidP="00183FF2">
            <w:pPr>
              <w:pStyle w:val="TAC"/>
              <w:rPr>
                <w:ins w:id="194" w:author="Anritsu" w:date="2021-08-25T03:08:00Z"/>
                <w:rFonts w:eastAsiaTheme="minorEastAsia"/>
                <w:lang w:eastAsia="ja-JP"/>
                <w:rPrChange w:id="195" w:author="Anritsu" w:date="2021-08-25T03:12:00Z">
                  <w:rPr>
                    <w:ins w:id="196" w:author="Anritsu" w:date="2021-08-25T03:08:00Z"/>
                    <w:lang w:eastAsia="ja-JP"/>
                  </w:rPr>
                </w:rPrChange>
              </w:rPr>
            </w:pPr>
            <w:ins w:id="197" w:author="Anritsu" w:date="2021-08-25T03:12:00Z">
              <w:r w:rsidRPr="006F4E54">
                <w:rPr>
                  <w:rFonts w:eastAsiaTheme="minorEastAsia"/>
                  <w:lang w:eastAsia="ja-JP"/>
                </w:rPr>
                <w:t>-</w:t>
              </w:r>
            </w:ins>
          </w:p>
        </w:tc>
      </w:tr>
      <w:tr w:rsidR="00183FF2" w:rsidRPr="006F4E54" w14:paraId="5C092ADB" w14:textId="77777777" w:rsidTr="00183FF2">
        <w:tblPrEx>
          <w:tblLook w:val="01E0" w:firstRow="1" w:lastRow="1" w:firstColumn="1" w:lastColumn="1" w:noHBand="0" w:noVBand="0"/>
        </w:tblPrEx>
        <w:trPr>
          <w:trHeight w:val="20"/>
          <w:jc w:val="center"/>
          <w:ins w:id="198" w:author="Anritsu" w:date="2021-08-25T03:08:00Z"/>
        </w:trPr>
        <w:tc>
          <w:tcPr>
            <w:tcW w:w="2392" w:type="dxa"/>
            <w:tcBorders>
              <w:top w:val="nil"/>
              <w:bottom w:val="nil"/>
            </w:tcBorders>
            <w:vAlign w:val="center"/>
          </w:tcPr>
          <w:p w14:paraId="12947898" w14:textId="77777777" w:rsidR="00183FF2" w:rsidRPr="006F4E54" w:rsidRDefault="00183FF2" w:rsidP="00183FF2">
            <w:pPr>
              <w:pStyle w:val="TAH"/>
              <w:rPr>
                <w:ins w:id="199" w:author="Anritsu" w:date="2021-08-25T03:08:00Z"/>
              </w:rPr>
            </w:pPr>
          </w:p>
        </w:tc>
        <w:tc>
          <w:tcPr>
            <w:tcW w:w="1196" w:type="dxa"/>
            <w:gridSpan w:val="2"/>
            <w:tcBorders>
              <w:top w:val="single" w:sz="4" w:space="0" w:color="auto"/>
            </w:tcBorders>
          </w:tcPr>
          <w:p w14:paraId="64E324FA" w14:textId="75E2A1D2" w:rsidR="00183FF2" w:rsidRPr="006F4E54" w:rsidRDefault="00183FF2" w:rsidP="00183FF2">
            <w:pPr>
              <w:pStyle w:val="TAC"/>
              <w:rPr>
                <w:ins w:id="200" w:author="Anritsu" w:date="2021-08-25T03:08:00Z"/>
                <w:rFonts w:cs="Arial"/>
                <w:lang w:eastAsia="ja-JP"/>
              </w:rPr>
            </w:pPr>
            <w:ins w:id="201" w:author="Anritsu" w:date="2021-08-25T03:09:00Z">
              <w:r w:rsidRPr="006F4E54">
                <w:rPr>
                  <w:rFonts w:cs="Arial"/>
                  <w:lang w:eastAsia="ja-JP"/>
                </w:rPr>
                <w:t>10-12</w:t>
              </w:r>
            </w:ins>
          </w:p>
        </w:tc>
        <w:tc>
          <w:tcPr>
            <w:tcW w:w="1196" w:type="dxa"/>
            <w:gridSpan w:val="2"/>
            <w:tcBorders>
              <w:top w:val="single" w:sz="4" w:space="0" w:color="auto"/>
            </w:tcBorders>
            <w:vAlign w:val="center"/>
          </w:tcPr>
          <w:p w14:paraId="790E68C7" w14:textId="1E0E66CE" w:rsidR="00183FF2" w:rsidRPr="006F4E54" w:rsidRDefault="00183FF2" w:rsidP="00183FF2">
            <w:pPr>
              <w:pStyle w:val="TAC"/>
              <w:rPr>
                <w:ins w:id="202" w:author="Anritsu" w:date="2021-08-25T03:08:00Z"/>
                <w:rFonts w:eastAsiaTheme="minorEastAsia"/>
                <w:lang w:eastAsia="ja-JP"/>
                <w:rPrChange w:id="203" w:author="Anritsu" w:date="2021-08-25T03:12:00Z">
                  <w:rPr>
                    <w:ins w:id="204" w:author="Anritsu" w:date="2021-08-25T03:08:00Z"/>
                    <w:lang w:eastAsia="ja-JP"/>
                  </w:rPr>
                </w:rPrChange>
              </w:rPr>
            </w:pPr>
            <w:ins w:id="205" w:author="Anritsu" w:date="2021-08-25T03:12:00Z">
              <w:r w:rsidRPr="006F4E54">
                <w:rPr>
                  <w:rFonts w:eastAsiaTheme="minorEastAsia"/>
                  <w:lang w:eastAsia="ja-JP"/>
                </w:rPr>
                <w:t>4.97</w:t>
              </w:r>
            </w:ins>
          </w:p>
        </w:tc>
        <w:tc>
          <w:tcPr>
            <w:tcW w:w="1132" w:type="dxa"/>
            <w:tcBorders>
              <w:top w:val="single" w:sz="4" w:space="0" w:color="auto"/>
            </w:tcBorders>
            <w:vAlign w:val="center"/>
          </w:tcPr>
          <w:p w14:paraId="38D691F4" w14:textId="231CFA24" w:rsidR="00183FF2" w:rsidRPr="006F4E54" w:rsidRDefault="00183FF2" w:rsidP="00183FF2">
            <w:pPr>
              <w:pStyle w:val="TAC"/>
              <w:rPr>
                <w:ins w:id="206" w:author="Anritsu" w:date="2021-08-25T03:08:00Z"/>
                <w:rFonts w:eastAsiaTheme="minorEastAsia"/>
                <w:lang w:eastAsia="ja-JP"/>
                <w:rPrChange w:id="207" w:author="Anritsu" w:date="2021-08-25T03:12:00Z">
                  <w:rPr>
                    <w:ins w:id="208" w:author="Anritsu" w:date="2021-08-25T03:08:00Z"/>
                    <w:lang w:eastAsia="ja-JP"/>
                  </w:rPr>
                </w:rPrChange>
              </w:rPr>
            </w:pPr>
            <w:ins w:id="209" w:author="Anritsu" w:date="2021-08-25T03:12:00Z">
              <w:r w:rsidRPr="006F4E54">
                <w:rPr>
                  <w:rFonts w:eastAsiaTheme="minorEastAsia"/>
                  <w:lang w:eastAsia="ja-JP"/>
                </w:rPr>
                <w:t>-</w:t>
              </w:r>
            </w:ins>
          </w:p>
        </w:tc>
        <w:tc>
          <w:tcPr>
            <w:tcW w:w="1338" w:type="dxa"/>
            <w:gridSpan w:val="2"/>
            <w:tcBorders>
              <w:top w:val="single" w:sz="4" w:space="0" w:color="auto"/>
            </w:tcBorders>
            <w:vAlign w:val="center"/>
          </w:tcPr>
          <w:p w14:paraId="1AAA1AA1" w14:textId="13090895" w:rsidR="00183FF2" w:rsidRPr="006F4E54" w:rsidRDefault="00183FF2" w:rsidP="00183FF2">
            <w:pPr>
              <w:pStyle w:val="TAC"/>
              <w:rPr>
                <w:ins w:id="210" w:author="Anritsu" w:date="2021-08-25T03:08:00Z"/>
                <w:rFonts w:eastAsiaTheme="minorEastAsia"/>
                <w:lang w:eastAsia="ja-JP"/>
                <w:rPrChange w:id="211" w:author="Anritsu" w:date="2021-08-25T03:12:00Z">
                  <w:rPr>
                    <w:ins w:id="212" w:author="Anritsu" w:date="2021-08-25T03:08:00Z"/>
                    <w:lang w:eastAsia="ja-JP"/>
                  </w:rPr>
                </w:rPrChange>
              </w:rPr>
            </w:pPr>
            <w:ins w:id="213" w:author="Anritsu" w:date="2021-08-25T03:12:00Z">
              <w:r w:rsidRPr="006F4E54">
                <w:rPr>
                  <w:rFonts w:eastAsiaTheme="minorEastAsia"/>
                  <w:lang w:eastAsia="ja-JP"/>
                </w:rPr>
                <w:t>-</w:t>
              </w:r>
            </w:ins>
          </w:p>
        </w:tc>
        <w:tc>
          <w:tcPr>
            <w:tcW w:w="1374" w:type="dxa"/>
            <w:gridSpan w:val="2"/>
            <w:tcBorders>
              <w:top w:val="single" w:sz="4" w:space="0" w:color="auto"/>
            </w:tcBorders>
            <w:vAlign w:val="center"/>
          </w:tcPr>
          <w:p w14:paraId="0ACC55ED" w14:textId="16F8FE52" w:rsidR="00183FF2" w:rsidRPr="006F4E54" w:rsidRDefault="00183FF2" w:rsidP="00183FF2">
            <w:pPr>
              <w:pStyle w:val="TAC"/>
              <w:rPr>
                <w:ins w:id="214" w:author="Anritsu" w:date="2021-08-25T03:08:00Z"/>
                <w:rFonts w:eastAsiaTheme="minorEastAsia"/>
                <w:lang w:eastAsia="ja-JP"/>
                <w:rPrChange w:id="215" w:author="Anritsu" w:date="2021-08-25T03:12:00Z">
                  <w:rPr>
                    <w:ins w:id="216" w:author="Anritsu" w:date="2021-08-25T03:08:00Z"/>
                    <w:lang w:eastAsia="ja-JP"/>
                  </w:rPr>
                </w:rPrChange>
              </w:rPr>
            </w:pPr>
            <w:ins w:id="217" w:author="Anritsu" w:date="2021-08-25T03:12:00Z">
              <w:r w:rsidRPr="006F4E54">
                <w:rPr>
                  <w:rFonts w:eastAsiaTheme="minorEastAsia"/>
                  <w:lang w:eastAsia="ja-JP"/>
                </w:rPr>
                <w:t>-</w:t>
              </w:r>
            </w:ins>
          </w:p>
        </w:tc>
      </w:tr>
      <w:tr w:rsidR="00183FF2" w:rsidRPr="006F4E54" w14:paraId="20D0F69C" w14:textId="77777777" w:rsidTr="00183FF2">
        <w:tblPrEx>
          <w:tblLook w:val="01E0" w:firstRow="1" w:lastRow="1" w:firstColumn="1" w:lastColumn="1" w:noHBand="0" w:noVBand="0"/>
        </w:tblPrEx>
        <w:trPr>
          <w:trHeight w:val="20"/>
          <w:jc w:val="center"/>
          <w:ins w:id="218" w:author="Anritsu" w:date="2021-08-25T03:08:00Z"/>
        </w:trPr>
        <w:tc>
          <w:tcPr>
            <w:tcW w:w="2392" w:type="dxa"/>
            <w:tcBorders>
              <w:top w:val="nil"/>
            </w:tcBorders>
            <w:vAlign w:val="center"/>
          </w:tcPr>
          <w:p w14:paraId="3A7D1AAB" w14:textId="77777777" w:rsidR="00183FF2" w:rsidRPr="006F4E54" w:rsidRDefault="00183FF2" w:rsidP="00183FF2">
            <w:pPr>
              <w:pStyle w:val="TAH"/>
              <w:rPr>
                <w:ins w:id="219" w:author="Anritsu" w:date="2021-08-25T03:08:00Z"/>
              </w:rPr>
            </w:pPr>
          </w:p>
        </w:tc>
        <w:tc>
          <w:tcPr>
            <w:tcW w:w="1196" w:type="dxa"/>
            <w:gridSpan w:val="2"/>
            <w:tcBorders>
              <w:top w:val="single" w:sz="4" w:space="0" w:color="auto"/>
            </w:tcBorders>
          </w:tcPr>
          <w:p w14:paraId="6C74D9FA" w14:textId="1266E5E9" w:rsidR="00183FF2" w:rsidRPr="006F4E54" w:rsidRDefault="00183FF2" w:rsidP="00183FF2">
            <w:pPr>
              <w:pStyle w:val="TAC"/>
              <w:rPr>
                <w:ins w:id="220" w:author="Anritsu" w:date="2021-08-25T03:08:00Z"/>
                <w:rFonts w:cs="Arial"/>
                <w:lang w:eastAsia="ja-JP"/>
              </w:rPr>
            </w:pPr>
            <w:ins w:id="221" w:author="Anritsu" w:date="2021-08-25T03:09:00Z">
              <w:r w:rsidRPr="006F4E54">
                <w:rPr>
                  <w:rFonts w:cs="Arial"/>
                  <w:lang w:eastAsia="ja-JP"/>
                </w:rPr>
                <w:t>13-15</w:t>
              </w:r>
            </w:ins>
          </w:p>
        </w:tc>
        <w:tc>
          <w:tcPr>
            <w:tcW w:w="1196" w:type="dxa"/>
            <w:gridSpan w:val="2"/>
            <w:tcBorders>
              <w:top w:val="single" w:sz="4" w:space="0" w:color="auto"/>
            </w:tcBorders>
            <w:vAlign w:val="center"/>
          </w:tcPr>
          <w:p w14:paraId="59DB2D13" w14:textId="5E821279" w:rsidR="00183FF2" w:rsidRPr="006F4E54" w:rsidRDefault="00183FF2" w:rsidP="00183FF2">
            <w:pPr>
              <w:pStyle w:val="TAC"/>
              <w:rPr>
                <w:ins w:id="222" w:author="Anritsu" w:date="2021-08-25T03:08:00Z"/>
                <w:rFonts w:eastAsiaTheme="minorEastAsia"/>
                <w:lang w:eastAsia="ja-JP"/>
                <w:rPrChange w:id="223" w:author="Anritsu" w:date="2021-08-25T03:12:00Z">
                  <w:rPr>
                    <w:ins w:id="224" w:author="Anritsu" w:date="2021-08-25T03:08:00Z"/>
                    <w:lang w:eastAsia="ja-JP"/>
                  </w:rPr>
                </w:rPrChange>
              </w:rPr>
            </w:pPr>
            <w:ins w:id="225" w:author="Anritsu" w:date="2021-08-25T03:12:00Z">
              <w:r w:rsidRPr="006F4E54">
                <w:rPr>
                  <w:rFonts w:eastAsiaTheme="minorEastAsia"/>
                  <w:lang w:eastAsia="ja-JP"/>
                </w:rPr>
                <w:t>4.62</w:t>
              </w:r>
            </w:ins>
          </w:p>
        </w:tc>
        <w:tc>
          <w:tcPr>
            <w:tcW w:w="1132" w:type="dxa"/>
            <w:tcBorders>
              <w:top w:val="single" w:sz="4" w:space="0" w:color="auto"/>
            </w:tcBorders>
            <w:vAlign w:val="center"/>
          </w:tcPr>
          <w:p w14:paraId="485D296A" w14:textId="70F09146" w:rsidR="00183FF2" w:rsidRPr="006F4E54" w:rsidRDefault="00183FF2" w:rsidP="00183FF2">
            <w:pPr>
              <w:pStyle w:val="TAC"/>
              <w:rPr>
                <w:ins w:id="226" w:author="Anritsu" w:date="2021-08-25T03:08:00Z"/>
                <w:rFonts w:eastAsiaTheme="minorEastAsia"/>
                <w:lang w:eastAsia="ja-JP"/>
                <w:rPrChange w:id="227" w:author="Anritsu" w:date="2021-08-25T03:12:00Z">
                  <w:rPr>
                    <w:ins w:id="228" w:author="Anritsu" w:date="2021-08-25T03:08:00Z"/>
                    <w:lang w:eastAsia="ja-JP"/>
                  </w:rPr>
                </w:rPrChange>
              </w:rPr>
            </w:pPr>
            <w:ins w:id="229" w:author="Anritsu" w:date="2021-08-25T03:12:00Z">
              <w:r w:rsidRPr="006F4E54">
                <w:rPr>
                  <w:rFonts w:eastAsiaTheme="minorEastAsia"/>
                  <w:lang w:eastAsia="ja-JP"/>
                </w:rPr>
                <w:t>4.90</w:t>
              </w:r>
            </w:ins>
          </w:p>
        </w:tc>
        <w:tc>
          <w:tcPr>
            <w:tcW w:w="1338" w:type="dxa"/>
            <w:gridSpan w:val="2"/>
            <w:tcBorders>
              <w:top w:val="single" w:sz="4" w:space="0" w:color="auto"/>
            </w:tcBorders>
            <w:vAlign w:val="center"/>
          </w:tcPr>
          <w:p w14:paraId="390A967C" w14:textId="2B71F251" w:rsidR="00183FF2" w:rsidRPr="006F4E54" w:rsidRDefault="00183FF2" w:rsidP="00183FF2">
            <w:pPr>
              <w:pStyle w:val="TAC"/>
              <w:rPr>
                <w:ins w:id="230" w:author="Anritsu" w:date="2021-08-25T03:08:00Z"/>
                <w:rFonts w:eastAsiaTheme="minorEastAsia"/>
                <w:lang w:eastAsia="ja-JP"/>
                <w:rPrChange w:id="231" w:author="Anritsu" w:date="2021-08-25T03:12:00Z">
                  <w:rPr>
                    <w:ins w:id="232" w:author="Anritsu" w:date="2021-08-25T03:08:00Z"/>
                    <w:lang w:eastAsia="ja-JP"/>
                  </w:rPr>
                </w:rPrChange>
              </w:rPr>
            </w:pPr>
            <w:ins w:id="233" w:author="Anritsu" w:date="2021-08-25T03:12:00Z">
              <w:r w:rsidRPr="006F4E54">
                <w:rPr>
                  <w:rFonts w:eastAsiaTheme="minorEastAsia"/>
                  <w:lang w:eastAsia="ja-JP"/>
                </w:rPr>
                <w:t>-</w:t>
              </w:r>
            </w:ins>
          </w:p>
        </w:tc>
        <w:tc>
          <w:tcPr>
            <w:tcW w:w="1374" w:type="dxa"/>
            <w:gridSpan w:val="2"/>
            <w:tcBorders>
              <w:top w:val="single" w:sz="4" w:space="0" w:color="auto"/>
            </w:tcBorders>
            <w:vAlign w:val="center"/>
          </w:tcPr>
          <w:p w14:paraId="663BD7C1" w14:textId="16393CA9" w:rsidR="00183FF2" w:rsidRPr="006F4E54" w:rsidRDefault="00183FF2" w:rsidP="00183FF2">
            <w:pPr>
              <w:pStyle w:val="TAC"/>
              <w:rPr>
                <w:ins w:id="234" w:author="Anritsu" w:date="2021-08-25T03:08:00Z"/>
                <w:rFonts w:eastAsiaTheme="minorEastAsia"/>
                <w:lang w:eastAsia="ja-JP"/>
                <w:rPrChange w:id="235" w:author="Anritsu" w:date="2021-08-25T03:12:00Z">
                  <w:rPr>
                    <w:ins w:id="236" w:author="Anritsu" w:date="2021-08-25T03:08:00Z"/>
                    <w:lang w:eastAsia="ja-JP"/>
                  </w:rPr>
                </w:rPrChange>
              </w:rPr>
            </w:pPr>
            <w:ins w:id="237" w:author="Anritsu" w:date="2021-08-25T03:12:00Z">
              <w:r w:rsidRPr="006F4E54">
                <w:rPr>
                  <w:rFonts w:eastAsiaTheme="minorEastAsia"/>
                  <w:lang w:eastAsia="ja-JP"/>
                </w:rPr>
                <w:t>-</w:t>
              </w:r>
            </w:ins>
          </w:p>
        </w:tc>
      </w:tr>
      <w:tr w:rsidR="00A0563C" w:rsidRPr="006F4E54" w14:paraId="2EFF5648" w14:textId="77777777" w:rsidTr="000B124A">
        <w:tblPrEx>
          <w:tblLook w:val="01E0" w:firstRow="1" w:lastRow="1" w:firstColumn="1" w:lastColumn="1" w:noHBand="0" w:noVBand="0"/>
        </w:tblPrEx>
        <w:trPr>
          <w:trHeight w:val="20"/>
          <w:jc w:val="center"/>
          <w:ins w:id="238" w:author="Mikael Zirén" w:date="2021-08-18T08:49:00Z"/>
        </w:trPr>
        <w:tc>
          <w:tcPr>
            <w:tcW w:w="8628" w:type="dxa"/>
            <w:gridSpan w:val="10"/>
          </w:tcPr>
          <w:p w14:paraId="2F71776D" w14:textId="798E2F30" w:rsidR="00A0563C" w:rsidRPr="006F4E54" w:rsidRDefault="00A0563C" w:rsidP="00A0563C">
            <w:pPr>
              <w:pStyle w:val="TAN"/>
              <w:rPr>
                <w:ins w:id="239" w:author="Mikael Zirén" w:date="2021-08-18T08:49:00Z"/>
              </w:rPr>
            </w:pPr>
          </w:p>
        </w:tc>
      </w:tr>
    </w:tbl>
    <w:p w14:paraId="5B195A08" w14:textId="77777777" w:rsidR="00A728CD" w:rsidRPr="006F4E54" w:rsidRDefault="00A728CD" w:rsidP="00A728CD">
      <w:pPr>
        <w:rPr>
          <w:lang w:eastAsia="ja-JP"/>
        </w:rPr>
      </w:pPr>
    </w:p>
    <w:p w14:paraId="769FC543" w14:textId="77777777" w:rsidR="00892580" w:rsidRPr="006F4E54" w:rsidRDefault="00892580" w:rsidP="00892580">
      <w:pPr>
        <w:pStyle w:val="TH"/>
      </w:pPr>
      <w:r w:rsidRPr="006F4E54">
        <w:t>Table 6.5.2.3.5-1</w:t>
      </w:r>
      <w:r w:rsidRPr="006F4E54">
        <w:rPr>
          <w:lang w:eastAsia="ja-JP"/>
        </w:rPr>
        <w:t>b</w:t>
      </w:r>
      <w:r w:rsidRPr="006F4E54">
        <w:t>:</w:t>
      </w:r>
      <w:r w:rsidRPr="006F4E54">
        <w:rPr>
          <w:lang w:eastAsia="ja-JP"/>
        </w:rPr>
        <w:t xml:space="preserve"> Relaxation due to testability limit</w:t>
      </w:r>
      <w:r w:rsidRPr="006F4E54">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F4E54" w14:paraId="0CCD7CA1" w14:textId="77777777" w:rsidTr="00A0563C">
        <w:trPr>
          <w:trHeight w:val="20"/>
          <w:jc w:val="center"/>
        </w:trPr>
        <w:tc>
          <w:tcPr>
            <w:tcW w:w="2392" w:type="dxa"/>
            <w:vMerge w:val="restart"/>
          </w:tcPr>
          <w:p w14:paraId="6A5F8BCE" w14:textId="77777777" w:rsidR="00892580" w:rsidRPr="006F4E54" w:rsidRDefault="00892580" w:rsidP="00FD1767">
            <w:pPr>
              <w:pStyle w:val="TAH"/>
              <w:rPr>
                <w:rFonts w:cs="Arial"/>
              </w:rPr>
            </w:pPr>
          </w:p>
        </w:tc>
        <w:tc>
          <w:tcPr>
            <w:tcW w:w="1196" w:type="dxa"/>
          </w:tcPr>
          <w:p w14:paraId="6E835066" w14:textId="77777777" w:rsidR="00892580" w:rsidRPr="006F4E54" w:rsidRDefault="00892580" w:rsidP="00FD1767">
            <w:pPr>
              <w:pStyle w:val="TAH"/>
              <w:rPr>
                <w:rFonts w:cs="Arial"/>
              </w:rPr>
            </w:pPr>
          </w:p>
        </w:tc>
        <w:tc>
          <w:tcPr>
            <w:tcW w:w="5040" w:type="dxa"/>
            <w:gridSpan w:val="4"/>
          </w:tcPr>
          <w:p w14:paraId="3EB04ED8" w14:textId="77777777" w:rsidR="00892580" w:rsidRPr="006F4E54" w:rsidRDefault="00892580" w:rsidP="00FD1767">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892580" w:rsidRPr="006F4E54" w14:paraId="00CDD32D" w14:textId="77777777" w:rsidTr="00A0563C">
        <w:trPr>
          <w:trHeight w:val="20"/>
          <w:jc w:val="center"/>
        </w:trPr>
        <w:tc>
          <w:tcPr>
            <w:tcW w:w="2392" w:type="dxa"/>
            <w:vMerge/>
            <w:tcBorders>
              <w:bottom w:val="single" w:sz="4" w:space="0" w:color="auto"/>
            </w:tcBorders>
          </w:tcPr>
          <w:p w14:paraId="4232DCE4" w14:textId="77777777" w:rsidR="00892580" w:rsidRPr="006F4E54" w:rsidRDefault="00892580" w:rsidP="00FD1767">
            <w:pPr>
              <w:pStyle w:val="TAH"/>
              <w:rPr>
                <w:rFonts w:cs="Arial"/>
              </w:rPr>
            </w:pPr>
          </w:p>
        </w:tc>
        <w:tc>
          <w:tcPr>
            <w:tcW w:w="1196" w:type="dxa"/>
          </w:tcPr>
          <w:p w14:paraId="3450FDB5" w14:textId="77777777" w:rsidR="00892580" w:rsidRPr="006F4E54" w:rsidRDefault="00892580" w:rsidP="00FD1767">
            <w:pPr>
              <w:pStyle w:val="TAH"/>
              <w:rPr>
                <w:rFonts w:cs="Arial"/>
                <w:lang w:eastAsia="ja-JP"/>
              </w:rPr>
            </w:pPr>
            <w:r w:rsidRPr="006F4E54">
              <w:rPr>
                <w:rFonts w:cs="Arial"/>
                <w:lang w:eastAsia="ja-JP"/>
              </w:rPr>
              <w:t>Test ID</w:t>
            </w:r>
          </w:p>
        </w:tc>
        <w:tc>
          <w:tcPr>
            <w:tcW w:w="1196" w:type="dxa"/>
          </w:tcPr>
          <w:p w14:paraId="2221CB4B" w14:textId="77777777" w:rsidR="00892580" w:rsidRPr="006F4E54" w:rsidRDefault="00892580" w:rsidP="00FD1767">
            <w:pPr>
              <w:pStyle w:val="TAH"/>
              <w:rPr>
                <w:rFonts w:cs="Arial"/>
              </w:rPr>
            </w:pPr>
            <w:r w:rsidRPr="006F4E54">
              <w:rPr>
                <w:rFonts w:cs="Arial"/>
              </w:rPr>
              <w:t>50</w:t>
            </w:r>
          </w:p>
          <w:p w14:paraId="0580BB1D" w14:textId="77777777" w:rsidR="00892580" w:rsidRPr="006F4E54" w:rsidRDefault="00892580" w:rsidP="00FD1767">
            <w:pPr>
              <w:pStyle w:val="TAH"/>
              <w:rPr>
                <w:rFonts w:cs="Arial"/>
              </w:rPr>
            </w:pPr>
            <w:r w:rsidRPr="006F4E54">
              <w:rPr>
                <w:rFonts w:cs="Arial"/>
              </w:rPr>
              <w:t>MHz</w:t>
            </w:r>
          </w:p>
        </w:tc>
        <w:tc>
          <w:tcPr>
            <w:tcW w:w="1132" w:type="dxa"/>
          </w:tcPr>
          <w:p w14:paraId="36970A39" w14:textId="77777777" w:rsidR="00892580" w:rsidRPr="006F4E54" w:rsidRDefault="00892580" w:rsidP="00FD1767">
            <w:pPr>
              <w:pStyle w:val="TAH"/>
              <w:rPr>
                <w:rFonts w:cs="Arial"/>
              </w:rPr>
            </w:pPr>
            <w:r w:rsidRPr="006F4E54">
              <w:rPr>
                <w:rFonts w:cs="Arial"/>
              </w:rPr>
              <w:t>100</w:t>
            </w:r>
          </w:p>
          <w:p w14:paraId="5B6FF982" w14:textId="77777777" w:rsidR="00892580" w:rsidRPr="006F4E54" w:rsidRDefault="00892580" w:rsidP="00FD1767">
            <w:pPr>
              <w:pStyle w:val="TAH"/>
              <w:rPr>
                <w:rFonts w:cs="Arial"/>
              </w:rPr>
            </w:pPr>
            <w:r w:rsidRPr="006F4E54">
              <w:rPr>
                <w:rFonts w:cs="Arial"/>
              </w:rPr>
              <w:t>MHz</w:t>
            </w:r>
          </w:p>
        </w:tc>
        <w:tc>
          <w:tcPr>
            <w:tcW w:w="1338" w:type="dxa"/>
          </w:tcPr>
          <w:p w14:paraId="71C3D108" w14:textId="77777777" w:rsidR="00892580" w:rsidRPr="006F4E54" w:rsidRDefault="00892580" w:rsidP="00FD1767">
            <w:pPr>
              <w:pStyle w:val="TAH"/>
              <w:rPr>
                <w:rFonts w:cs="Arial"/>
              </w:rPr>
            </w:pPr>
            <w:r w:rsidRPr="006F4E54">
              <w:rPr>
                <w:rFonts w:cs="Arial"/>
              </w:rPr>
              <w:t>200</w:t>
            </w:r>
          </w:p>
          <w:p w14:paraId="003713D3" w14:textId="77777777" w:rsidR="00892580" w:rsidRPr="006F4E54" w:rsidRDefault="00892580" w:rsidP="00FD1767">
            <w:pPr>
              <w:pStyle w:val="TAH"/>
              <w:rPr>
                <w:rFonts w:cs="Arial"/>
              </w:rPr>
            </w:pPr>
            <w:r w:rsidRPr="006F4E54">
              <w:rPr>
                <w:rFonts w:cs="Arial"/>
              </w:rPr>
              <w:t>MHz</w:t>
            </w:r>
          </w:p>
        </w:tc>
        <w:tc>
          <w:tcPr>
            <w:tcW w:w="1374" w:type="dxa"/>
          </w:tcPr>
          <w:p w14:paraId="5C003920" w14:textId="77777777" w:rsidR="00892580" w:rsidRPr="006F4E54" w:rsidRDefault="00892580" w:rsidP="00FD1767">
            <w:pPr>
              <w:pStyle w:val="TAH"/>
              <w:rPr>
                <w:rFonts w:cs="Arial"/>
              </w:rPr>
            </w:pPr>
            <w:r w:rsidRPr="006F4E54">
              <w:rPr>
                <w:rFonts w:cs="Arial"/>
              </w:rPr>
              <w:t>400</w:t>
            </w:r>
          </w:p>
          <w:p w14:paraId="0F9C78AA" w14:textId="77777777" w:rsidR="00892580" w:rsidRPr="006F4E54" w:rsidRDefault="00892580" w:rsidP="00FD1767">
            <w:pPr>
              <w:pStyle w:val="TAH"/>
              <w:rPr>
                <w:rFonts w:cs="Arial"/>
              </w:rPr>
            </w:pPr>
            <w:r w:rsidRPr="006F4E54">
              <w:rPr>
                <w:rFonts w:cs="Arial"/>
              </w:rPr>
              <w:t>MHz</w:t>
            </w:r>
          </w:p>
        </w:tc>
      </w:tr>
      <w:tr w:rsidR="00892580" w:rsidRPr="006F4E54" w14:paraId="3174E938" w14:textId="77777777" w:rsidTr="00A0563C">
        <w:trPr>
          <w:trHeight w:val="20"/>
          <w:jc w:val="center"/>
        </w:trPr>
        <w:tc>
          <w:tcPr>
            <w:tcW w:w="2392" w:type="dxa"/>
            <w:tcBorders>
              <w:bottom w:val="nil"/>
            </w:tcBorders>
            <w:vAlign w:val="center"/>
          </w:tcPr>
          <w:p w14:paraId="732B0869" w14:textId="77777777" w:rsidR="00892580" w:rsidRPr="006F4E54" w:rsidRDefault="00892580" w:rsidP="00FD1767">
            <w:pPr>
              <w:pStyle w:val="TAH"/>
            </w:pPr>
            <w:r w:rsidRPr="006F4E54">
              <w:t>NR</w:t>
            </w:r>
            <w:r w:rsidRPr="006F4E54">
              <w:rPr>
                <w:vertAlign w:val="subscript"/>
              </w:rPr>
              <w:t xml:space="preserve">ACLR </w:t>
            </w:r>
            <w:r w:rsidRPr="006F4E54">
              <w:t>for band n257, n258, n261</w:t>
            </w:r>
          </w:p>
        </w:tc>
        <w:tc>
          <w:tcPr>
            <w:tcW w:w="1196" w:type="dxa"/>
          </w:tcPr>
          <w:p w14:paraId="54EEA4A6" w14:textId="77777777" w:rsidR="00892580" w:rsidRPr="006F4E54" w:rsidRDefault="00892580" w:rsidP="00FD1767">
            <w:pPr>
              <w:pStyle w:val="TAC"/>
              <w:rPr>
                <w:rFonts w:cs="Arial"/>
                <w:lang w:eastAsia="ja-JP"/>
              </w:rPr>
            </w:pPr>
            <w:r w:rsidRPr="006F4E54">
              <w:rPr>
                <w:rFonts w:cs="Arial"/>
                <w:lang w:eastAsia="ja-JP"/>
              </w:rPr>
              <w:t>1-6</w:t>
            </w:r>
          </w:p>
        </w:tc>
        <w:tc>
          <w:tcPr>
            <w:tcW w:w="1196" w:type="dxa"/>
            <w:vAlign w:val="center"/>
          </w:tcPr>
          <w:p w14:paraId="622F4719"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AC77F45"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626A5733"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24A03744" w14:textId="77777777" w:rsidR="00892580" w:rsidRPr="006F4E54" w:rsidRDefault="00892580" w:rsidP="00FD1767">
            <w:pPr>
              <w:pStyle w:val="TAC"/>
              <w:rPr>
                <w:rFonts w:cs="Arial"/>
                <w:lang w:eastAsia="ja-JP"/>
              </w:rPr>
            </w:pPr>
            <w:r w:rsidRPr="006F4E54">
              <w:rPr>
                <w:rFonts w:cs="Arial"/>
                <w:lang w:eastAsia="ja-JP"/>
              </w:rPr>
              <w:t>0</w:t>
            </w:r>
          </w:p>
        </w:tc>
      </w:tr>
      <w:tr w:rsidR="00892580" w:rsidRPr="006F4E54" w14:paraId="1BC7DD07" w14:textId="77777777" w:rsidTr="00A0563C">
        <w:trPr>
          <w:trHeight w:val="20"/>
          <w:jc w:val="center"/>
        </w:trPr>
        <w:tc>
          <w:tcPr>
            <w:tcW w:w="2392" w:type="dxa"/>
            <w:tcBorders>
              <w:top w:val="nil"/>
              <w:bottom w:val="nil"/>
            </w:tcBorders>
            <w:vAlign w:val="center"/>
          </w:tcPr>
          <w:p w14:paraId="6D23E80D" w14:textId="77777777" w:rsidR="00892580" w:rsidRPr="006F4E54" w:rsidRDefault="00892580" w:rsidP="00FD1767">
            <w:pPr>
              <w:pStyle w:val="TAH"/>
            </w:pPr>
          </w:p>
        </w:tc>
        <w:tc>
          <w:tcPr>
            <w:tcW w:w="1196" w:type="dxa"/>
          </w:tcPr>
          <w:p w14:paraId="158A2B58" w14:textId="77777777" w:rsidR="00892580" w:rsidRPr="006F4E54" w:rsidRDefault="00892580" w:rsidP="00FD1767">
            <w:pPr>
              <w:pStyle w:val="TAC"/>
              <w:rPr>
                <w:rFonts w:cs="Arial"/>
                <w:lang w:eastAsia="ja-JP"/>
              </w:rPr>
            </w:pPr>
            <w:r w:rsidRPr="006F4E54">
              <w:rPr>
                <w:rFonts w:cs="Arial"/>
                <w:lang w:eastAsia="ja-JP"/>
              </w:rPr>
              <w:t>7</w:t>
            </w:r>
          </w:p>
        </w:tc>
        <w:tc>
          <w:tcPr>
            <w:tcW w:w="1196" w:type="dxa"/>
            <w:vAlign w:val="center"/>
          </w:tcPr>
          <w:p w14:paraId="70AD82B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B7DA091"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D85CA18"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00A6D862" w14:textId="793B7FC0" w:rsidR="00892580" w:rsidRPr="006F4E54" w:rsidRDefault="00E367C3" w:rsidP="00FD1767">
            <w:pPr>
              <w:pStyle w:val="TAC"/>
              <w:rPr>
                <w:rFonts w:cs="Arial"/>
                <w:lang w:eastAsia="ja-JP"/>
              </w:rPr>
            </w:pPr>
            <w:r w:rsidRPr="006F4E54">
              <w:rPr>
                <w:rFonts w:cs="Arial"/>
                <w:lang w:eastAsia="ja-JP"/>
              </w:rPr>
              <w:t>2.5</w:t>
            </w:r>
          </w:p>
        </w:tc>
      </w:tr>
      <w:tr w:rsidR="00892580" w:rsidRPr="006F4E54" w14:paraId="18296BE0" w14:textId="77777777" w:rsidTr="00A0563C">
        <w:trPr>
          <w:trHeight w:val="20"/>
          <w:jc w:val="center"/>
        </w:trPr>
        <w:tc>
          <w:tcPr>
            <w:tcW w:w="2392" w:type="dxa"/>
            <w:tcBorders>
              <w:top w:val="nil"/>
              <w:bottom w:val="nil"/>
            </w:tcBorders>
            <w:vAlign w:val="center"/>
          </w:tcPr>
          <w:p w14:paraId="5D771C93" w14:textId="77777777" w:rsidR="00892580" w:rsidRPr="006F4E54" w:rsidRDefault="00892580" w:rsidP="00FD1767">
            <w:pPr>
              <w:pStyle w:val="TAH"/>
            </w:pPr>
          </w:p>
        </w:tc>
        <w:tc>
          <w:tcPr>
            <w:tcW w:w="1196" w:type="dxa"/>
          </w:tcPr>
          <w:p w14:paraId="3D90203C" w14:textId="77777777" w:rsidR="00892580" w:rsidRPr="006F4E54" w:rsidRDefault="00892580" w:rsidP="00FD1767">
            <w:pPr>
              <w:pStyle w:val="TAC"/>
              <w:rPr>
                <w:rFonts w:cs="Arial"/>
                <w:lang w:eastAsia="ja-JP"/>
              </w:rPr>
            </w:pPr>
            <w:r w:rsidRPr="006F4E54">
              <w:rPr>
                <w:rFonts w:cs="Arial"/>
                <w:lang w:eastAsia="ja-JP"/>
              </w:rPr>
              <w:t>8</w:t>
            </w:r>
          </w:p>
        </w:tc>
        <w:tc>
          <w:tcPr>
            <w:tcW w:w="1196" w:type="dxa"/>
            <w:vAlign w:val="center"/>
          </w:tcPr>
          <w:p w14:paraId="5D318472"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FB303C5"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1A48E29"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0EE7C75" w14:textId="7AA0D372" w:rsidR="00892580" w:rsidRPr="006F4E54" w:rsidRDefault="00E367C3" w:rsidP="00FD1767">
            <w:pPr>
              <w:pStyle w:val="TAC"/>
              <w:rPr>
                <w:rFonts w:cs="Arial"/>
                <w:lang w:eastAsia="ja-JP"/>
              </w:rPr>
            </w:pPr>
            <w:r w:rsidRPr="006F4E54">
              <w:rPr>
                <w:rFonts w:cs="Arial"/>
                <w:lang w:eastAsia="ja-JP"/>
              </w:rPr>
              <w:t>2.5</w:t>
            </w:r>
          </w:p>
        </w:tc>
      </w:tr>
      <w:tr w:rsidR="00892580" w:rsidRPr="006F4E54" w14:paraId="355E182A" w14:textId="77777777" w:rsidTr="00A0563C">
        <w:trPr>
          <w:trHeight w:val="20"/>
          <w:jc w:val="center"/>
        </w:trPr>
        <w:tc>
          <w:tcPr>
            <w:tcW w:w="2392" w:type="dxa"/>
            <w:tcBorders>
              <w:top w:val="nil"/>
              <w:bottom w:val="nil"/>
            </w:tcBorders>
            <w:vAlign w:val="center"/>
          </w:tcPr>
          <w:p w14:paraId="081C1BE9" w14:textId="77777777" w:rsidR="00892580" w:rsidRPr="006F4E54" w:rsidRDefault="00892580" w:rsidP="00FD1767">
            <w:pPr>
              <w:pStyle w:val="TAH"/>
            </w:pPr>
          </w:p>
        </w:tc>
        <w:tc>
          <w:tcPr>
            <w:tcW w:w="1196" w:type="dxa"/>
          </w:tcPr>
          <w:p w14:paraId="39678194" w14:textId="77777777" w:rsidR="00892580" w:rsidRPr="006F4E54" w:rsidRDefault="00892580" w:rsidP="00FD1767">
            <w:pPr>
              <w:pStyle w:val="TAC"/>
              <w:rPr>
                <w:rFonts w:cs="Arial"/>
                <w:lang w:eastAsia="ja-JP"/>
              </w:rPr>
            </w:pPr>
            <w:r w:rsidRPr="006F4E54">
              <w:rPr>
                <w:rFonts w:cs="Arial"/>
                <w:lang w:eastAsia="ja-JP"/>
              </w:rPr>
              <w:t>9</w:t>
            </w:r>
          </w:p>
        </w:tc>
        <w:tc>
          <w:tcPr>
            <w:tcW w:w="1196" w:type="dxa"/>
            <w:vAlign w:val="center"/>
          </w:tcPr>
          <w:p w14:paraId="52E2CCA0"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61D1095D"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B611C90"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79189BE" w14:textId="06DCAF6F" w:rsidR="00892580" w:rsidRPr="006F4E54" w:rsidRDefault="00E367C3" w:rsidP="00FD1767">
            <w:pPr>
              <w:pStyle w:val="TAC"/>
              <w:rPr>
                <w:rFonts w:cs="Arial"/>
                <w:lang w:eastAsia="ja-JP"/>
              </w:rPr>
            </w:pPr>
            <w:r w:rsidRPr="006F4E54">
              <w:rPr>
                <w:rFonts w:cs="Arial"/>
                <w:lang w:eastAsia="ja-JP"/>
              </w:rPr>
              <w:t>2.5</w:t>
            </w:r>
          </w:p>
        </w:tc>
      </w:tr>
      <w:tr w:rsidR="00E367C3" w:rsidRPr="006F4E54" w14:paraId="071E57D9" w14:textId="77777777" w:rsidTr="00A0563C">
        <w:trPr>
          <w:trHeight w:val="20"/>
          <w:jc w:val="center"/>
        </w:trPr>
        <w:tc>
          <w:tcPr>
            <w:tcW w:w="2392" w:type="dxa"/>
            <w:tcBorders>
              <w:top w:val="nil"/>
              <w:bottom w:val="nil"/>
            </w:tcBorders>
            <w:vAlign w:val="center"/>
          </w:tcPr>
          <w:p w14:paraId="2BBA7216" w14:textId="77777777" w:rsidR="00E367C3" w:rsidRPr="006F4E54" w:rsidRDefault="00E367C3" w:rsidP="00E367C3">
            <w:pPr>
              <w:pStyle w:val="TAH"/>
            </w:pPr>
          </w:p>
        </w:tc>
        <w:tc>
          <w:tcPr>
            <w:tcW w:w="1196" w:type="dxa"/>
          </w:tcPr>
          <w:p w14:paraId="2AB78CE9" w14:textId="2E57F175" w:rsidR="00E367C3" w:rsidRPr="006F4E54" w:rsidRDefault="00E367C3" w:rsidP="00E367C3">
            <w:pPr>
              <w:pStyle w:val="TAC"/>
              <w:rPr>
                <w:rFonts w:cs="Arial"/>
                <w:lang w:eastAsia="ja-JP"/>
              </w:rPr>
            </w:pPr>
            <w:r w:rsidRPr="006F4E54">
              <w:rPr>
                <w:rFonts w:cs="Arial"/>
                <w:lang w:eastAsia="ja-JP"/>
              </w:rPr>
              <w:t>10</w:t>
            </w:r>
          </w:p>
        </w:tc>
        <w:tc>
          <w:tcPr>
            <w:tcW w:w="1196" w:type="dxa"/>
            <w:vAlign w:val="center"/>
          </w:tcPr>
          <w:p w14:paraId="5EA59518" w14:textId="7ED6D304" w:rsidR="00E367C3" w:rsidRPr="006F4E54" w:rsidRDefault="00E367C3" w:rsidP="00E367C3">
            <w:pPr>
              <w:pStyle w:val="TAC"/>
              <w:rPr>
                <w:rFonts w:cs="Arial"/>
                <w:lang w:eastAsia="ja-JP"/>
              </w:rPr>
            </w:pPr>
            <w:r w:rsidRPr="006F4E54">
              <w:rPr>
                <w:rFonts w:cs="Arial"/>
                <w:lang w:eastAsia="ja-JP"/>
              </w:rPr>
              <w:t>0</w:t>
            </w:r>
          </w:p>
        </w:tc>
        <w:tc>
          <w:tcPr>
            <w:tcW w:w="1132" w:type="dxa"/>
            <w:vAlign w:val="center"/>
          </w:tcPr>
          <w:p w14:paraId="11559A61" w14:textId="126A4587" w:rsidR="00E367C3" w:rsidRPr="006F4E54" w:rsidRDefault="00E367C3" w:rsidP="00E367C3">
            <w:pPr>
              <w:pStyle w:val="TAC"/>
              <w:rPr>
                <w:rFonts w:cs="Arial"/>
                <w:lang w:eastAsia="ja-JP"/>
              </w:rPr>
            </w:pPr>
            <w:r w:rsidRPr="006F4E54">
              <w:rPr>
                <w:rFonts w:cs="Arial"/>
                <w:lang w:eastAsia="ja-JP"/>
              </w:rPr>
              <w:t>0</w:t>
            </w:r>
          </w:p>
        </w:tc>
        <w:tc>
          <w:tcPr>
            <w:tcW w:w="1338" w:type="dxa"/>
            <w:vAlign w:val="center"/>
          </w:tcPr>
          <w:p w14:paraId="1C103ADB" w14:textId="11FA164D" w:rsidR="00E367C3" w:rsidRPr="006F4E54" w:rsidRDefault="00E367C3" w:rsidP="00E367C3">
            <w:pPr>
              <w:pStyle w:val="TAC"/>
              <w:rPr>
                <w:rFonts w:cs="Arial"/>
                <w:lang w:eastAsia="ja-JP"/>
              </w:rPr>
            </w:pPr>
            <w:r w:rsidRPr="006F4E54">
              <w:rPr>
                <w:rFonts w:cs="Arial"/>
                <w:lang w:eastAsia="ja-JP"/>
              </w:rPr>
              <w:t>1.5</w:t>
            </w:r>
          </w:p>
        </w:tc>
        <w:tc>
          <w:tcPr>
            <w:tcW w:w="1374" w:type="dxa"/>
            <w:vAlign w:val="center"/>
          </w:tcPr>
          <w:p w14:paraId="35AE9F34" w14:textId="42363BAC" w:rsidR="00E367C3" w:rsidRPr="006F4E54" w:rsidRDefault="00E367C3" w:rsidP="00E367C3">
            <w:pPr>
              <w:pStyle w:val="TAC"/>
              <w:rPr>
                <w:rFonts w:cs="Arial"/>
                <w:lang w:eastAsia="ja-JP"/>
              </w:rPr>
            </w:pPr>
            <w:r w:rsidRPr="006F4E54">
              <w:rPr>
                <w:rFonts w:cs="Arial"/>
                <w:lang w:eastAsia="ja-JP"/>
              </w:rPr>
              <w:t>5.5</w:t>
            </w:r>
          </w:p>
        </w:tc>
      </w:tr>
      <w:tr w:rsidR="00E367C3" w:rsidRPr="006F4E54" w14:paraId="53AE82FC" w14:textId="77777777" w:rsidTr="00A0563C">
        <w:trPr>
          <w:trHeight w:val="20"/>
          <w:jc w:val="center"/>
        </w:trPr>
        <w:tc>
          <w:tcPr>
            <w:tcW w:w="2392" w:type="dxa"/>
            <w:tcBorders>
              <w:top w:val="nil"/>
              <w:bottom w:val="nil"/>
            </w:tcBorders>
            <w:vAlign w:val="center"/>
          </w:tcPr>
          <w:p w14:paraId="131E34A9" w14:textId="77777777" w:rsidR="00E367C3" w:rsidRPr="006F4E54" w:rsidRDefault="00E367C3" w:rsidP="00E367C3">
            <w:pPr>
              <w:pStyle w:val="TAH"/>
            </w:pPr>
          </w:p>
        </w:tc>
        <w:tc>
          <w:tcPr>
            <w:tcW w:w="1196" w:type="dxa"/>
          </w:tcPr>
          <w:p w14:paraId="08D6F870" w14:textId="359C1C10" w:rsidR="00E367C3" w:rsidRPr="006F4E54" w:rsidRDefault="00E367C3" w:rsidP="00E367C3">
            <w:pPr>
              <w:pStyle w:val="TAC"/>
              <w:rPr>
                <w:rFonts w:cs="Arial"/>
                <w:lang w:eastAsia="ja-JP"/>
              </w:rPr>
            </w:pPr>
            <w:r w:rsidRPr="006F4E54">
              <w:rPr>
                <w:rFonts w:cs="Arial"/>
                <w:lang w:eastAsia="ja-JP"/>
              </w:rPr>
              <w:t>11</w:t>
            </w:r>
          </w:p>
        </w:tc>
        <w:tc>
          <w:tcPr>
            <w:tcW w:w="1196" w:type="dxa"/>
            <w:vAlign w:val="center"/>
          </w:tcPr>
          <w:p w14:paraId="3A058747" w14:textId="40ED5ED7" w:rsidR="00E367C3" w:rsidRPr="006F4E54" w:rsidRDefault="00E367C3" w:rsidP="00E367C3">
            <w:pPr>
              <w:pStyle w:val="TAC"/>
              <w:rPr>
                <w:rFonts w:cs="Arial"/>
                <w:lang w:eastAsia="ja-JP"/>
              </w:rPr>
            </w:pPr>
            <w:r w:rsidRPr="006F4E54">
              <w:rPr>
                <w:rFonts w:cs="Arial"/>
                <w:lang w:eastAsia="ja-JP"/>
              </w:rPr>
              <w:t>0</w:t>
            </w:r>
          </w:p>
        </w:tc>
        <w:tc>
          <w:tcPr>
            <w:tcW w:w="1132" w:type="dxa"/>
            <w:vAlign w:val="center"/>
          </w:tcPr>
          <w:p w14:paraId="0123772E" w14:textId="6D5C2D74" w:rsidR="00E367C3" w:rsidRPr="006F4E54" w:rsidRDefault="00E367C3" w:rsidP="00E367C3">
            <w:pPr>
              <w:pStyle w:val="TAC"/>
              <w:rPr>
                <w:rFonts w:cs="Arial"/>
                <w:lang w:eastAsia="ja-JP"/>
              </w:rPr>
            </w:pPr>
            <w:r w:rsidRPr="006F4E54">
              <w:rPr>
                <w:rFonts w:cs="Arial"/>
                <w:lang w:eastAsia="ja-JP"/>
              </w:rPr>
              <w:t>0</w:t>
            </w:r>
          </w:p>
        </w:tc>
        <w:tc>
          <w:tcPr>
            <w:tcW w:w="1338" w:type="dxa"/>
            <w:vAlign w:val="center"/>
          </w:tcPr>
          <w:p w14:paraId="489FBEA8" w14:textId="0448A2B2" w:rsidR="00E367C3" w:rsidRPr="006F4E54" w:rsidRDefault="00E367C3" w:rsidP="00E367C3">
            <w:pPr>
              <w:pStyle w:val="TAC"/>
              <w:rPr>
                <w:rFonts w:cs="Arial"/>
                <w:lang w:eastAsia="ja-JP"/>
              </w:rPr>
            </w:pPr>
            <w:r w:rsidRPr="006F4E54">
              <w:rPr>
                <w:rFonts w:cs="Arial"/>
                <w:lang w:eastAsia="ja-JP"/>
              </w:rPr>
              <w:t>1.5</w:t>
            </w:r>
          </w:p>
        </w:tc>
        <w:tc>
          <w:tcPr>
            <w:tcW w:w="1374" w:type="dxa"/>
            <w:vAlign w:val="center"/>
          </w:tcPr>
          <w:p w14:paraId="33620D8C" w14:textId="71963B56" w:rsidR="00E367C3" w:rsidRPr="006F4E54" w:rsidRDefault="00E367C3" w:rsidP="00E367C3">
            <w:pPr>
              <w:pStyle w:val="TAC"/>
              <w:rPr>
                <w:rFonts w:cs="Arial"/>
                <w:lang w:eastAsia="ja-JP"/>
              </w:rPr>
            </w:pPr>
            <w:r w:rsidRPr="006F4E54">
              <w:rPr>
                <w:rFonts w:cs="Arial"/>
                <w:lang w:eastAsia="ja-JP"/>
              </w:rPr>
              <w:t>5.5</w:t>
            </w:r>
          </w:p>
        </w:tc>
      </w:tr>
      <w:tr w:rsidR="00892580" w:rsidRPr="006F4E54" w14:paraId="4A64E099" w14:textId="77777777" w:rsidTr="00A0563C">
        <w:trPr>
          <w:trHeight w:val="20"/>
          <w:jc w:val="center"/>
        </w:trPr>
        <w:tc>
          <w:tcPr>
            <w:tcW w:w="2392" w:type="dxa"/>
            <w:tcBorders>
              <w:top w:val="nil"/>
              <w:bottom w:val="nil"/>
            </w:tcBorders>
            <w:vAlign w:val="center"/>
          </w:tcPr>
          <w:p w14:paraId="75D1CA70" w14:textId="77777777" w:rsidR="00892580" w:rsidRPr="006F4E54" w:rsidRDefault="00892580" w:rsidP="00FD1767">
            <w:pPr>
              <w:pStyle w:val="TAH"/>
            </w:pPr>
          </w:p>
        </w:tc>
        <w:tc>
          <w:tcPr>
            <w:tcW w:w="1196" w:type="dxa"/>
          </w:tcPr>
          <w:p w14:paraId="0C5019F6" w14:textId="5B42E1E8" w:rsidR="00892580" w:rsidRPr="006F4E54" w:rsidRDefault="00E367C3" w:rsidP="00FD1767">
            <w:pPr>
              <w:pStyle w:val="TAC"/>
              <w:rPr>
                <w:rFonts w:cs="Arial"/>
                <w:lang w:eastAsia="ja-JP"/>
              </w:rPr>
            </w:pPr>
            <w:r w:rsidRPr="006F4E54">
              <w:rPr>
                <w:rFonts w:cs="Arial"/>
                <w:lang w:eastAsia="ja-JP"/>
              </w:rPr>
              <w:t>12</w:t>
            </w:r>
          </w:p>
        </w:tc>
        <w:tc>
          <w:tcPr>
            <w:tcW w:w="1196" w:type="dxa"/>
            <w:vAlign w:val="center"/>
          </w:tcPr>
          <w:p w14:paraId="78009BCD"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A65F278"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4413CE1E" w14:textId="2FE15E0B" w:rsidR="00892580" w:rsidRPr="006F4E54" w:rsidRDefault="00E367C3" w:rsidP="00FD1767">
            <w:pPr>
              <w:pStyle w:val="TAC"/>
              <w:rPr>
                <w:rFonts w:cs="Arial"/>
                <w:lang w:eastAsia="ja-JP"/>
              </w:rPr>
            </w:pPr>
            <w:r w:rsidRPr="006F4E54">
              <w:rPr>
                <w:rFonts w:cs="Arial"/>
                <w:lang w:eastAsia="ja-JP"/>
              </w:rPr>
              <w:t>1.5</w:t>
            </w:r>
          </w:p>
        </w:tc>
        <w:tc>
          <w:tcPr>
            <w:tcW w:w="1374" w:type="dxa"/>
            <w:vAlign w:val="center"/>
          </w:tcPr>
          <w:p w14:paraId="46D73DA6" w14:textId="73E1A0E3" w:rsidR="00892580" w:rsidRPr="006F4E54" w:rsidRDefault="00E367C3" w:rsidP="00FD1767">
            <w:pPr>
              <w:pStyle w:val="TAC"/>
              <w:rPr>
                <w:rFonts w:cs="Arial"/>
                <w:lang w:eastAsia="ja-JP"/>
              </w:rPr>
            </w:pPr>
            <w:r w:rsidRPr="006F4E54">
              <w:rPr>
                <w:rFonts w:cs="Arial"/>
                <w:lang w:eastAsia="ja-JP"/>
              </w:rPr>
              <w:t>5.5</w:t>
            </w:r>
          </w:p>
        </w:tc>
      </w:tr>
      <w:tr w:rsidR="00892580" w:rsidRPr="006F4E54" w14:paraId="1DBA5A10" w14:textId="77777777" w:rsidTr="00A0563C">
        <w:trPr>
          <w:trHeight w:val="20"/>
          <w:jc w:val="center"/>
        </w:trPr>
        <w:tc>
          <w:tcPr>
            <w:tcW w:w="2392" w:type="dxa"/>
            <w:tcBorders>
              <w:top w:val="nil"/>
              <w:bottom w:val="nil"/>
            </w:tcBorders>
            <w:vAlign w:val="center"/>
          </w:tcPr>
          <w:p w14:paraId="1B091883" w14:textId="77777777" w:rsidR="00892580" w:rsidRPr="006F4E54" w:rsidRDefault="00892580" w:rsidP="00FD1767">
            <w:pPr>
              <w:pStyle w:val="TAH"/>
            </w:pPr>
          </w:p>
        </w:tc>
        <w:tc>
          <w:tcPr>
            <w:tcW w:w="1196" w:type="dxa"/>
          </w:tcPr>
          <w:p w14:paraId="46FE25A4" w14:textId="31E61CF3" w:rsidR="00892580" w:rsidRPr="006F4E54" w:rsidRDefault="00E367C3" w:rsidP="00FD1767">
            <w:pPr>
              <w:pStyle w:val="TAC"/>
              <w:rPr>
                <w:rFonts w:cs="Arial"/>
                <w:lang w:eastAsia="ja-JP"/>
              </w:rPr>
            </w:pPr>
            <w:r w:rsidRPr="006F4E54">
              <w:rPr>
                <w:rFonts w:cs="Arial"/>
                <w:lang w:eastAsia="ja-JP"/>
              </w:rPr>
              <w:t>13</w:t>
            </w:r>
          </w:p>
        </w:tc>
        <w:tc>
          <w:tcPr>
            <w:tcW w:w="1196" w:type="dxa"/>
            <w:vAlign w:val="center"/>
          </w:tcPr>
          <w:p w14:paraId="1EF6EC6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01D9085D"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7E228770"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0DB2C19D" w14:textId="63F1731D" w:rsidR="00892580" w:rsidRPr="006F4E54" w:rsidRDefault="00E367C3" w:rsidP="00FD1767">
            <w:pPr>
              <w:pStyle w:val="TAC"/>
              <w:rPr>
                <w:rFonts w:cs="Arial"/>
                <w:lang w:eastAsia="ja-JP"/>
              </w:rPr>
            </w:pPr>
            <w:r w:rsidRPr="006F4E54">
              <w:rPr>
                <w:rFonts w:cs="Arial"/>
                <w:lang w:eastAsia="ja-JP"/>
              </w:rPr>
              <w:t>3</w:t>
            </w:r>
          </w:p>
        </w:tc>
      </w:tr>
      <w:tr w:rsidR="00892580" w:rsidRPr="006F4E54" w14:paraId="7FCFBF89" w14:textId="77777777" w:rsidTr="00A0563C">
        <w:trPr>
          <w:trHeight w:val="20"/>
          <w:jc w:val="center"/>
        </w:trPr>
        <w:tc>
          <w:tcPr>
            <w:tcW w:w="2392" w:type="dxa"/>
            <w:tcBorders>
              <w:top w:val="nil"/>
              <w:bottom w:val="nil"/>
            </w:tcBorders>
            <w:vAlign w:val="center"/>
          </w:tcPr>
          <w:p w14:paraId="111DC9DE" w14:textId="77777777" w:rsidR="00892580" w:rsidRPr="006F4E54" w:rsidRDefault="00892580" w:rsidP="00FD1767">
            <w:pPr>
              <w:pStyle w:val="TAH"/>
            </w:pPr>
          </w:p>
        </w:tc>
        <w:tc>
          <w:tcPr>
            <w:tcW w:w="1196" w:type="dxa"/>
          </w:tcPr>
          <w:p w14:paraId="3ED60A03" w14:textId="40D9FB66" w:rsidR="00892580" w:rsidRPr="006F4E54" w:rsidRDefault="00E367C3" w:rsidP="00FD1767">
            <w:pPr>
              <w:pStyle w:val="TAC"/>
              <w:rPr>
                <w:rFonts w:cs="Arial"/>
                <w:lang w:eastAsia="ja-JP"/>
              </w:rPr>
            </w:pPr>
            <w:r w:rsidRPr="006F4E54">
              <w:rPr>
                <w:rFonts w:cs="Arial"/>
                <w:lang w:eastAsia="ja-JP"/>
              </w:rPr>
              <w:t>14</w:t>
            </w:r>
          </w:p>
        </w:tc>
        <w:tc>
          <w:tcPr>
            <w:tcW w:w="1196" w:type="dxa"/>
            <w:vAlign w:val="center"/>
          </w:tcPr>
          <w:p w14:paraId="344AF00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39E81032"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16C2101B"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2DF0894B" w14:textId="058E460F" w:rsidR="00892580" w:rsidRPr="006F4E54" w:rsidRDefault="00E367C3" w:rsidP="00FD1767">
            <w:pPr>
              <w:pStyle w:val="TAC"/>
              <w:rPr>
                <w:rFonts w:cs="Arial"/>
                <w:lang w:eastAsia="ja-JP"/>
              </w:rPr>
            </w:pPr>
            <w:r w:rsidRPr="006F4E54">
              <w:rPr>
                <w:rFonts w:cs="Arial"/>
                <w:lang w:eastAsia="ja-JP"/>
              </w:rPr>
              <w:t>3</w:t>
            </w:r>
          </w:p>
        </w:tc>
      </w:tr>
      <w:tr w:rsidR="00892580" w:rsidRPr="006F4E54" w14:paraId="1DF9EC6B" w14:textId="77777777" w:rsidTr="00A0563C">
        <w:trPr>
          <w:trHeight w:val="20"/>
          <w:jc w:val="center"/>
        </w:trPr>
        <w:tc>
          <w:tcPr>
            <w:tcW w:w="2392" w:type="dxa"/>
            <w:tcBorders>
              <w:top w:val="nil"/>
            </w:tcBorders>
            <w:vAlign w:val="center"/>
          </w:tcPr>
          <w:p w14:paraId="5FF3DAF0" w14:textId="77777777" w:rsidR="00892580" w:rsidRPr="006F4E54" w:rsidRDefault="00892580" w:rsidP="00FD1767">
            <w:pPr>
              <w:pStyle w:val="TAH"/>
            </w:pPr>
          </w:p>
        </w:tc>
        <w:tc>
          <w:tcPr>
            <w:tcW w:w="1196" w:type="dxa"/>
          </w:tcPr>
          <w:p w14:paraId="2922FFE2" w14:textId="3E22644C" w:rsidR="00892580" w:rsidRPr="006F4E54" w:rsidRDefault="00E367C3" w:rsidP="00FD1767">
            <w:pPr>
              <w:pStyle w:val="TAC"/>
              <w:rPr>
                <w:rFonts w:cs="Arial"/>
                <w:lang w:eastAsia="ja-JP"/>
              </w:rPr>
            </w:pPr>
            <w:r w:rsidRPr="006F4E54">
              <w:rPr>
                <w:rFonts w:cs="Arial"/>
                <w:lang w:eastAsia="ja-JP"/>
              </w:rPr>
              <w:t>15</w:t>
            </w:r>
          </w:p>
        </w:tc>
        <w:tc>
          <w:tcPr>
            <w:tcW w:w="1196" w:type="dxa"/>
            <w:vAlign w:val="center"/>
          </w:tcPr>
          <w:p w14:paraId="3EBF3AA6"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939B8F6"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46799A38"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21E42EA" w14:textId="486E8FF3" w:rsidR="00892580" w:rsidRPr="006F4E54" w:rsidRDefault="00E367C3" w:rsidP="00FD1767">
            <w:pPr>
              <w:pStyle w:val="TAC"/>
              <w:rPr>
                <w:rFonts w:cs="Arial"/>
                <w:lang w:eastAsia="ja-JP"/>
              </w:rPr>
            </w:pPr>
            <w:r w:rsidRPr="006F4E54">
              <w:rPr>
                <w:rFonts w:cs="Arial"/>
                <w:lang w:eastAsia="ja-JP"/>
              </w:rPr>
              <w:t>3</w:t>
            </w:r>
          </w:p>
        </w:tc>
      </w:tr>
      <w:tr w:rsidR="00892580" w:rsidRPr="006F4E54" w14:paraId="59AC3735" w14:textId="77777777" w:rsidTr="00A0563C">
        <w:trPr>
          <w:trHeight w:val="20"/>
          <w:jc w:val="center"/>
        </w:trPr>
        <w:tc>
          <w:tcPr>
            <w:tcW w:w="8628" w:type="dxa"/>
            <w:gridSpan w:val="6"/>
          </w:tcPr>
          <w:p w14:paraId="17EF7D72" w14:textId="05B5D658" w:rsidR="00892580" w:rsidRPr="006F4E54" w:rsidRDefault="00892580" w:rsidP="00D85A9D">
            <w:pPr>
              <w:pStyle w:val="TAN"/>
              <w:rPr>
                <w:lang w:eastAsia="ja-JP"/>
              </w:rPr>
            </w:pPr>
            <w:r w:rsidRPr="006F4E54">
              <w:t>NOTE 1:</w:t>
            </w:r>
            <w:r w:rsidRPr="006F4E54">
              <w:tab/>
            </w:r>
            <w:r w:rsidRPr="006F4E54">
              <w:rPr>
                <w:lang w:eastAsia="ja-JP"/>
              </w:rPr>
              <w:t xml:space="preserve">Relaxation value is derived by </w:t>
            </w:r>
            <w:r w:rsidR="00E367C3" w:rsidRPr="006F4E54">
              <w:rPr>
                <w:lang w:eastAsia="ja-JP"/>
              </w:rPr>
              <w:t xml:space="preserve">Table 6.5.2.3.5-1c </w:t>
            </w:r>
            <w:r w:rsidRPr="006F4E54">
              <w:rPr>
                <w:lang w:eastAsia="ja-JP"/>
              </w:rPr>
              <w:t>for FR2a.</w:t>
            </w:r>
          </w:p>
        </w:tc>
      </w:tr>
    </w:tbl>
    <w:p w14:paraId="3ECEE051" w14:textId="0CE70A3B" w:rsidR="00892580" w:rsidRPr="006F4E54" w:rsidRDefault="00892580" w:rsidP="00A728CD">
      <w:pPr>
        <w:rPr>
          <w:lang w:eastAsia="ja-JP"/>
        </w:rPr>
      </w:pPr>
    </w:p>
    <w:p w14:paraId="15473D12" w14:textId="77777777" w:rsidR="00E367C3" w:rsidRPr="006F4E54" w:rsidRDefault="00E367C3" w:rsidP="00E367C3">
      <w:pPr>
        <w:pStyle w:val="TH"/>
      </w:pPr>
      <w:r w:rsidRPr="006F4E54">
        <w:lastRenderedPageBreak/>
        <w:t>Table 6.5.2.3.5-1</w:t>
      </w:r>
      <w:r w:rsidRPr="006F4E54">
        <w:rPr>
          <w:lang w:eastAsia="ja-JP"/>
        </w:rPr>
        <w:t>c</w:t>
      </w:r>
      <w:r w:rsidRPr="006F4E54">
        <w:t>:</w:t>
      </w:r>
      <w:r w:rsidRPr="006F4E54">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F4E54"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F4E54"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F4E54" w:rsidRDefault="00E367C3" w:rsidP="00571107">
            <w:pPr>
              <w:pStyle w:val="TAC"/>
              <w:rPr>
                <w:rFonts w:cs="Arial"/>
                <w:b/>
                <w:bCs/>
                <w:lang w:eastAsia="ja-JP"/>
              </w:rPr>
            </w:pPr>
            <w:r w:rsidRPr="006F4E54">
              <w:rPr>
                <w:rFonts w:cs="Arial"/>
                <w:b/>
                <w:bCs/>
                <w:lang w:eastAsia="ja-JP"/>
              </w:rPr>
              <w:t>CA bandwidth class</w:t>
            </w:r>
          </w:p>
        </w:tc>
      </w:tr>
      <w:tr w:rsidR="00E367C3" w:rsidRPr="006F4E54"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F4E54" w:rsidRDefault="00E367C3" w:rsidP="00571107">
            <w:pPr>
              <w:pStyle w:val="TAC"/>
              <w:rPr>
                <w:rFonts w:cs="Arial"/>
                <w:b/>
                <w:bCs/>
                <w:lang w:eastAsia="ja-JP"/>
              </w:rPr>
            </w:pPr>
            <w:r w:rsidRPr="006F4E54">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F4E54" w:rsidRDefault="00E367C3" w:rsidP="00571107">
            <w:pPr>
              <w:pStyle w:val="TAC"/>
              <w:rPr>
                <w:rFonts w:cs="Arial"/>
                <w:b/>
                <w:bCs/>
                <w:lang w:eastAsia="ja-JP"/>
              </w:rPr>
            </w:pPr>
            <w:r w:rsidRPr="006F4E54">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F4E54" w:rsidRDefault="00E367C3" w:rsidP="00571107">
            <w:pPr>
              <w:pStyle w:val="TAC"/>
              <w:rPr>
                <w:rFonts w:cs="Arial"/>
                <w:b/>
                <w:bCs/>
                <w:lang w:eastAsia="ja-JP"/>
              </w:rPr>
            </w:pPr>
            <w:r w:rsidRPr="006F4E54">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F4E54" w:rsidRDefault="00E367C3" w:rsidP="00571107">
            <w:pPr>
              <w:pStyle w:val="TAC"/>
              <w:rPr>
                <w:rFonts w:cs="Arial"/>
                <w:b/>
                <w:bCs/>
                <w:lang w:eastAsia="ja-JP"/>
              </w:rPr>
            </w:pPr>
            <w:r w:rsidRPr="006F4E54">
              <w:rPr>
                <w:rFonts w:cs="Arial"/>
                <w:b/>
                <w:bCs/>
                <w:lang w:eastAsia="ja-JP"/>
              </w:rPr>
              <w:t>400 MHz</w:t>
            </w:r>
          </w:p>
        </w:tc>
      </w:tr>
      <w:tr w:rsidR="00E367C3" w:rsidRPr="006F4E54"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F4E54" w:rsidRDefault="00E367C3" w:rsidP="00571107">
            <w:pPr>
              <w:pStyle w:val="TAC"/>
              <w:rPr>
                <w:rFonts w:cs="Arial"/>
                <w:lang w:eastAsia="ja-JP"/>
              </w:rPr>
            </w:pPr>
            <w:r w:rsidRPr="006F4E54">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F4E54" w:rsidRDefault="00E367C3" w:rsidP="00571107">
            <w:pPr>
              <w:pStyle w:val="TAC"/>
              <w:rPr>
                <w:rFonts w:cs="Arial"/>
                <w:lang w:eastAsia="ja-JP"/>
              </w:rPr>
            </w:pPr>
            <w:r w:rsidRPr="006F4E54">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F4E54" w:rsidRDefault="00E367C3" w:rsidP="00571107">
            <w:pPr>
              <w:pStyle w:val="TAC"/>
              <w:rPr>
                <w:rFonts w:cs="Arial"/>
                <w:lang w:eastAsia="ja-JP"/>
              </w:rPr>
            </w:pPr>
            <w:r w:rsidRPr="006F4E54">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F4E54" w:rsidRDefault="00E367C3" w:rsidP="00571107">
            <w:pPr>
              <w:pStyle w:val="TAC"/>
              <w:rPr>
                <w:rFonts w:cs="Arial"/>
                <w:lang w:eastAsia="ja-JP"/>
              </w:rPr>
            </w:pPr>
            <w:r w:rsidRPr="006F4E54">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F4E54" w:rsidRDefault="00E367C3" w:rsidP="00571107">
            <w:pPr>
              <w:pStyle w:val="TAC"/>
              <w:rPr>
                <w:rFonts w:cs="Arial"/>
                <w:lang w:eastAsia="ja-JP"/>
              </w:rPr>
            </w:pPr>
            <w:r w:rsidRPr="006F4E54">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F4E54" w:rsidRDefault="00E367C3" w:rsidP="00571107">
            <w:pPr>
              <w:pStyle w:val="TAC"/>
              <w:rPr>
                <w:rFonts w:cs="Arial"/>
                <w:lang w:eastAsia="ja-JP"/>
              </w:rPr>
            </w:pPr>
            <w:r w:rsidRPr="006F4E54">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F4E54" w:rsidRDefault="00E367C3" w:rsidP="00571107">
            <w:pPr>
              <w:pStyle w:val="TAC"/>
              <w:rPr>
                <w:rFonts w:cs="Arial"/>
                <w:lang w:eastAsia="ja-JP"/>
              </w:rPr>
            </w:pPr>
            <w:r w:rsidRPr="006F4E54">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F4E54" w:rsidRDefault="00E367C3" w:rsidP="00571107">
            <w:pPr>
              <w:pStyle w:val="TAC"/>
              <w:rPr>
                <w:rFonts w:cs="Arial"/>
                <w:lang w:eastAsia="ja-JP"/>
              </w:rPr>
            </w:pPr>
            <w:r w:rsidRPr="006F4E54">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F4E54" w:rsidRDefault="00E367C3" w:rsidP="00571107">
            <w:pPr>
              <w:pStyle w:val="TAC"/>
              <w:rPr>
                <w:rFonts w:cs="Arial"/>
                <w:lang w:eastAsia="ja-JP"/>
              </w:rPr>
            </w:pPr>
            <w:r w:rsidRPr="006F4E54">
              <w:rPr>
                <w:rFonts w:cs="Arial"/>
                <w:lang w:eastAsia="ja-JP"/>
              </w:rPr>
              <w:t>0.5</w:t>
            </w:r>
          </w:p>
        </w:tc>
      </w:tr>
      <w:tr w:rsidR="00E367C3" w:rsidRPr="006F4E54"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F4E54" w:rsidRDefault="00E367C3" w:rsidP="00571107">
            <w:pPr>
              <w:pStyle w:val="TAC"/>
              <w:rPr>
                <w:rFonts w:cs="Arial"/>
                <w:lang w:eastAsia="ja-JP"/>
              </w:rPr>
            </w:pPr>
            <w:r w:rsidRPr="006F4E54">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F4E54" w:rsidRDefault="00E367C3" w:rsidP="00571107">
            <w:pPr>
              <w:pStyle w:val="TAC"/>
              <w:rPr>
                <w:rFonts w:cs="Arial"/>
                <w:lang w:eastAsia="ja-JP"/>
              </w:rPr>
            </w:pPr>
            <w:r w:rsidRPr="006F4E54">
              <w:rPr>
                <w:rFonts w:cs="Arial"/>
                <w:lang w:eastAsia="ja-JP"/>
              </w:rPr>
              <w:t>1</w:t>
            </w:r>
          </w:p>
        </w:tc>
      </w:tr>
      <w:tr w:rsidR="00E367C3" w:rsidRPr="006F4E54"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F4E54" w:rsidRDefault="00E367C3" w:rsidP="00571107">
            <w:pPr>
              <w:pStyle w:val="TAC"/>
              <w:rPr>
                <w:rFonts w:cs="Arial"/>
                <w:lang w:eastAsia="ja-JP"/>
              </w:rPr>
            </w:pPr>
            <w:r w:rsidRPr="006F4E54">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F4E54" w:rsidRDefault="00E367C3" w:rsidP="00571107">
            <w:pPr>
              <w:pStyle w:val="TAC"/>
              <w:rPr>
                <w:rFonts w:cs="Arial"/>
                <w:lang w:eastAsia="ja-JP"/>
              </w:rPr>
            </w:pPr>
            <w:r w:rsidRPr="006F4E54">
              <w:rPr>
                <w:rFonts w:cs="Arial"/>
                <w:lang w:eastAsia="ja-JP"/>
              </w:rPr>
              <w:t>2.5</w:t>
            </w:r>
          </w:p>
        </w:tc>
      </w:tr>
      <w:tr w:rsidR="00E367C3" w:rsidRPr="006F4E54"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F4E54" w:rsidRDefault="00E367C3" w:rsidP="00571107">
            <w:pPr>
              <w:pStyle w:val="TAC"/>
              <w:rPr>
                <w:rFonts w:cs="Arial"/>
                <w:lang w:eastAsia="ja-JP"/>
              </w:rPr>
            </w:pPr>
            <w:r w:rsidRPr="006F4E54">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F4E54" w:rsidRDefault="00E367C3" w:rsidP="00571107">
            <w:pPr>
              <w:pStyle w:val="TAC"/>
              <w:rPr>
                <w:rFonts w:cs="Arial"/>
                <w:lang w:eastAsia="ja-JP"/>
              </w:rPr>
            </w:pPr>
            <w:r w:rsidRPr="006F4E54">
              <w:rPr>
                <w:rFonts w:cs="Arial"/>
                <w:lang w:eastAsia="ja-JP"/>
              </w:rPr>
              <w:t>3</w:t>
            </w:r>
          </w:p>
        </w:tc>
      </w:tr>
      <w:tr w:rsidR="00E367C3" w:rsidRPr="006F4E54"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F4E54" w:rsidRDefault="00E367C3" w:rsidP="00571107">
            <w:pPr>
              <w:pStyle w:val="TAC"/>
              <w:rPr>
                <w:rFonts w:cs="Arial"/>
                <w:lang w:eastAsia="ja-JP"/>
              </w:rPr>
            </w:pPr>
            <w:r w:rsidRPr="006F4E54">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F4E54" w:rsidRDefault="00E367C3" w:rsidP="00571107">
            <w:pPr>
              <w:pStyle w:val="TAC"/>
              <w:rPr>
                <w:rFonts w:cs="Arial"/>
                <w:lang w:eastAsia="ja-JP"/>
              </w:rPr>
            </w:pPr>
            <w:r w:rsidRPr="006F4E54">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F4E54" w:rsidRDefault="00E367C3" w:rsidP="00571107">
            <w:pPr>
              <w:pStyle w:val="TAC"/>
              <w:rPr>
                <w:rFonts w:cs="Arial"/>
                <w:lang w:eastAsia="ja-JP"/>
              </w:rPr>
            </w:pPr>
            <w:r w:rsidRPr="006F4E54">
              <w:rPr>
                <w:rFonts w:cs="Arial"/>
                <w:lang w:eastAsia="ja-JP"/>
              </w:rPr>
              <w:t>4.5</w:t>
            </w:r>
          </w:p>
        </w:tc>
      </w:tr>
      <w:tr w:rsidR="00E367C3" w:rsidRPr="006F4E54"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F4E54" w:rsidRDefault="00E367C3" w:rsidP="00571107">
            <w:pPr>
              <w:pStyle w:val="TAC"/>
              <w:rPr>
                <w:rFonts w:cs="Arial"/>
                <w:lang w:eastAsia="ja-JP"/>
              </w:rPr>
            </w:pPr>
            <w:r w:rsidRPr="006F4E54">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F4E54" w:rsidRDefault="00E367C3" w:rsidP="00571107">
            <w:pPr>
              <w:pStyle w:val="TAC"/>
              <w:rPr>
                <w:rFonts w:cs="Arial"/>
                <w:lang w:eastAsia="ja-JP"/>
              </w:rPr>
            </w:pPr>
            <w:r w:rsidRPr="006F4E54">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F4E54" w:rsidRDefault="00E367C3" w:rsidP="00571107">
            <w:pPr>
              <w:pStyle w:val="TAC"/>
              <w:rPr>
                <w:rFonts w:cs="Arial"/>
                <w:lang w:eastAsia="ja-JP"/>
              </w:rPr>
            </w:pPr>
            <w:r w:rsidRPr="006F4E54">
              <w:rPr>
                <w:rFonts w:cs="Arial"/>
                <w:lang w:eastAsia="ja-JP"/>
              </w:rPr>
              <w:t>5</w:t>
            </w:r>
          </w:p>
        </w:tc>
      </w:tr>
      <w:tr w:rsidR="00E367C3" w:rsidRPr="006F4E54"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F4E54" w:rsidRDefault="00E367C3" w:rsidP="00571107">
            <w:pPr>
              <w:pStyle w:val="TAC"/>
              <w:rPr>
                <w:rFonts w:cs="Arial"/>
                <w:lang w:eastAsia="ja-JP"/>
              </w:rPr>
            </w:pPr>
            <w:r w:rsidRPr="006F4E54">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F4E54" w:rsidRDefault="00E367C3" w:rsidP="00571107">
            <w:pPr>
              <w:pStyle w:val="TAC"/>
              <w:rPr>
                <w:rFonts w:cs="Arial"/>
                <w:lang w:eastAsia="ja-JP"/>
              </w:rPr>
            </w:pPr>
            <w:r w:rsidRPr="006F4E54">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F4E54" w:rsidRDefault="00E367C3" w:rsidP="00571107">
            <w:pPr>
              <w:pStyle w:val="TAC"/>
              <w:rPr>
                <w:rFonts w:cs="Arial"/>
                <w:lang w:eastAsia="ja-JP"/>
              </w:rPr>
            </w:pPr>
            <w:r w:rsidRPr="006F4E54">
              <w:rPr>
                <w:rFonts w:cs="Arial"/>
                <w:lang w:eastAsia="ja-JP"/>
              </w:rPr>
              <w:t>5.5</w:t>
            </w:r>
          </w:p>
        </w:tc>
      </w:tr>
      <w:tr w:rsidR="00E367C3" w:rsidRPr="006F4E54"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F4E54" w:rsidRDefault="00E367C3" w:rsidP="00571107">
            <w:pPr>
              <w:pStyle w:val="TAC"/>
              <w:rPr>
                <w:rFonts w:cs="Arial"/>
                <w:lang w:eastAsia="ja-JP"/>
              </w:rPr>
            </w:pPr>
            <w:r w:rsidRPr="006F4E54">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F4E54" w:rsidRDefault="00E367C3" w:rsidP="00571107">
            <w:pPr>
              <w:pStyle w:val="TAC"/>
              <w:rPr>
                <w:rFonts w:cs="Arial"/>
                <w:lang w:eastAsia="ja-JP"/>
              </w:rPr>
            </w:pPr>
            <w:r w:rsidRPr="006F4E54">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F4E54" w:rsidRDefault="00E367C3" w:rsidP="00571107">
            <w:pPr>
              <w:pStyle w:val="TAC"/>
              <w:rPr>
                <w:rFonts w:cs="Arial"/>
                <w:lang w:eastAsia="ja-JP"/>
              </w:rPr>
            </w:pPr>
            <w:r w:rsidRPr="006F4E54">
              <w:rPr>
                <w:rFonts w:cs="Arial"/>
                <w:lang w:eastAsia="ja-JP"/>
              </w:rPr>
              <w:t>6</w:t>
            </w:r>
          </w:p>
        </w:tc>
      </w:tr>
      <w:tr w:rsidR="00E367C3" w:rsidRPr="006F4E54"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F4E54" w:rsidRDefault="00E367C3" w:rsidP="00571107">
            <w:pPr>
              <w:pStyle w:val="TAC"/>
              <w:rPr>
                <w:rFonts w:cs="Arial"/>
                <w:lang w:eastAsia="ja-JP"/>
              </w:rPr>
            </w:pPr>
            <w:r w:rsidRPr="006F4E54">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F4E54" w:rsidRDefault="00E367C3" w:rsidP="00571107">
            <w:pPr>
              <w:pStyle w:val="TAC"/>
              <w:rPr>
                <w:rFonts w:cs="Arial"/>
                <w:lang w:eastAsia="ja-JP"/>
              </w:rPr>
            </w:pPr>
            <w:r w:rsidRPr="006F4E54">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F4E54" w:rsidRDefault="00E367C3" w:rsidP="00571107">
            <w:pPr>
              <w:pStyle w:val="TAC"/>
              <w:rPr>
                <w:rFonts w:cs="Arial"/>
                <w:lang w:eastAsia="ja-JP"/>
              </w:rPr>
            </w:pPr>
            <w:r w:rsidRPr="006F4E54">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F4E54" w:rsidRDefault="00E367C3" w:rsidP="00571107">
            <w:pPr>
              <w:pStyle w:val="TAC"/>
              <w:rPr>
                <w:rFonts w:cs="Arial"/>
                <w:lang w:eastAsia="ja-JP"/>
              </w:rPr>
            </w:pPr>
            <w:r w:rsidRPr="006F4E54">
              <w:rPr>
                <w:rFonts w:cs="Arial"/>
                <w:lang w:eastAsia="ja-JP"/>
              </w:rPr>
              <w:t>6.5</w:t>
            </w:r>
          </w:p>
        </w:tc>
      </w:tr>
      <w:tr w:rsidR="00E367C3" w:rsidRPr="006F4E54"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F4E54" w:rsidRDefault="00E367C3" w:rsidP="00571107">
            <w:pPr>
              <w:pStyle w:val="TAC"/>
              <w:rPr>
                <w:rFonts w:cs="Arial"/>
                <w:lang w:eastAsia="ja-JP"/>
              </w:rPr>
            </w:pPr>
            <w:r w:rsidRPr="006F4E54">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F4E54" w:rsidRDefault="00E367C3" w:rsidP="00571107">
            <w:pPr>
              <w:pStyle w:val="TAC"/>
              <w:rPr>
                <w:rFonts w:cs="Arial"/>
                <w:lang w:eastAsia="ja-JP"/>
              </w:rPr>
            </w:pPr>
            <w:r w:rsidRPr="006F4E54">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F4E54" w:rsidRDefault="00E367C3" w:rsidP="00571107">
            <w:pPr>
              <w:pStyle w:val="TAC"/>
              <w:rPr>
                <w:rFonts w:cs="Arial"/>
                <w:lang w:eastAsia="ja-JP"/>
              </w:rPr>
            </w:pPr>
            <w:r w:rsidRPr="006F4E54">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F4E54" w:rsidRDefault="00E367C3" w:rsidP="00571107">
            <w:pPr>
              <w:pStyle w:val="TAC"/>
              <w:rPr>
                <w:rFonts w:cs="Arial"/>
                <w:lang w:eastAsia="ja-JP"/>
              </w:rPr>
            </w:pPr>
            <w:r w:rsidRPr="006F4E54">
              <w:rPr>
                <w:rFonts w:cs="Arial"/>
                <w:lang w:eastAsia="ja-JP"/>
              </w:rPr>
              <w:t>7</w:t>
            </w:r>
          </w:p>
        </w:tc>
      </w:tr>
      <w:tr w:rsidR="00E367C3" w:rsidRPr="006F4E54"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F4E54" w:rsidRDefault="00E367C3" w:rsidP="00571107">
            <w:pPr>
              <w:pStyle w:val="TAC"/>
              <w:rPr>
                <w:rFonts w:cs="Arial"/>
                <w:lang w:eastAsia="ja-JP"/>
              </w:rPr>
            </w:pPr>
            <w:r w:rsidRPr="006F4E54">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F4E54" w:rsidRDefault="00E367C3" w:rsidP="00571107">
            <w:pPr>
              <w:pStyle w:val="TAC"/>
              <w:rPr>
                <w:rFonts w:cs="Arial"/>
                <w:lang w:eastAsia="ja-JP"/>
              </w:rPr>
            </w:pPr>
            <w:r w:rsidRPr="006F4E54">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F4E54" w:rsidRDefault="00E367C3" w:rsidP="00571107">
            <w:pPr>
              <w:pStyle w:val="TAC"/>
              <w:rPr>
                <w:rFonts w:cs="Arial"/>
                <w:lang w:eastAsia="ja-JP"/>
              </w:rPr>
            </w:pPr>
            <w:r w:rsidRPr="006F4E54">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F4E54" w:rsidRDefault="00E367C3" w:rsidP="00571107">
            <w:pPr>
              <w:pStyle w:val="TAC"/>
              <w:rPr>
                <w:rFonts w:cs="Arial"/>
                <w:lang w:eastAsia="ja-JP"/>
              </w:rPr>
            </w:pPr>
            <w:r w:rsidRPr="006F4E54">
              <w:rPr>
                <w:rFonts w:cs="Arial"/>
                <w:lang w:eastAsia="ja-JP"/>
              </w:rPr>
              <w:t>7.5</w:t>
            </w:r>
          </w:p>
        </w:tc>
      </w:tr>
      <w:tr w:rsidR="00E367C3" w:rsidRPr="006F4E54"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F4E54" w:rsidRDefault="00E367C3" w:rsidP="00571107">
            <w:pPr>
              <w:pStyle w:val="TAC"/>
              <w:rPr>
                <w:rFonts w:cs="Arial"/>
                <w:lang w:eastAsia="ja-JP"/>
              </w:rPr>
            </w:pPr>
            <w:r w:rsidRPr="006F4E54">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F4E54" w:rsidRDefault="00E367C3" w:rsidP="00571107">
            <w:pPr>
              <w:pStyle w:val="TAC"/>
              <w:rPr>
                <w:rFonts w:cs="Arial"/>
                <w:lang w:eastAsia="ja-JP"/>
              </w:rPr>
            </w:pPr>
            <w:r w:rsidRPr="006F4E54">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F4E54" w:rsidRDefault="00E367C3" w:rsidP="00571107">
            <w:pPr>
              <w:pStyle w:val="TAC"/>
              <w:rPr>
                <w:rFonts w:cs="Arial"/>
                <w:lang w:eastAsia="ja-JP"/>
              </w:rPr>
            </w:pPr>
            <w:r w:rsidRPr="006F4E54">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F4E54" w:rsidRDefault="00E367C3" w:rsidP="00571107">
            <w:pPr>
              <w:pStyle w:val="TAC"/>
              <w:rPr>
                <w:rFonts w:cs="Arial"/>
                <w:lang w:eastAsia="ja-JP"/>
              </w:rPr>
            </w:pPr>
            <w:r w:rsidRPr="006F4E54">
              <w:rPr>
                <w:rFonts w:cs="Arial"/>
                <w:lang w:eastAsia="ja-JP"/>
              </w:rPr>
              <w:t>8</w:t>
            </w:r>
          </w:p>
        </w:tc>
      </w:tr>
    </w:tbl>
    <w:p w14:paraId="16803A79" w14:textId="77777777" w:rsidR="00E367C3" w:rsidRPr="006F4E54" w:rsidRDefault="00E367C3" w:rsidP="00A728CD">
      <w:pPr>
        <w:rPr>
          <w:lang w:eastAsia="ja-JP"/>
        </w:rPr>
      </w:pPr>
    </w:p>
    <w:p w14:paraId="21806B21" w14:textId="2D4DC447" w:rsidR="0032234A" w:rsidRPr="006F4E54" w:rsidRDefault="0032234A">
      <w:pPr>
        <w:pStyle w:val="Heading3"/>
        <w:rPr>
          <w:ins w:id="240" w:author="Mikael Zirén" w:date="2021-08-16T20:12:00Z"/>
        </w:rPr>
      </w:pPr>
      <w:bookmarkStart w:id="241" w:name="_Toc21026608"/>
      <w:bookmarkStart w:id="242" w:name="_Toc27743859"/>
      <w:bookmarkStart w:id="243" w:name="_Toc36197032"/>
      <w:bookmarkStart w:id="244" w:name="_Toc36197724"/>
      <w:r w:rsidRPr="006F4E54">
        <w:t>6.5.3</w:t>
      </w:r>
      <w:r w:rsidRPr="006F4E54">
        <w:tab/>
        <w:t>Spurious emissions</w:t>
      </w:r>
      <w:bookmarkEnd w:id="241"/>
      <w:bookmarkEnd w:id="242"/>
      <w:bookmarkEnd w:id="243"/>
      <w:bookmarkEnd w:id="244"/>
    </w:p>
    <w:p w14:paraId="1B6FAC77" w14:textId="686AE216" w:rsidR="00F62EF3" w:rsidRPr="006F4E54" w:rsidRDefault="00F62EF3">
      <w:pPr>
        <w:pPrChange w:id="245" w:author="Mikael Zirén" w:date="2021-08-16T20:12:00Z">
          <w:pPr>
            <w:pStyle w:val="Heading3"/>
          </w:pPr>
        </w:pPrChange>
      </w:pPr>
      <w:ins w:id="246" w:author="Mikael Zirén" w:date="2021-08-16T20:12:00Z">
        <w:r w:rsidRPr="006F4E54">
          <w:t>{Unchanged sections skipped}</w:t>
        </w:r>
      </w:ins>
    </w:p>
    <w:p w14:paraId="51A9AD7A" w14:textId="77777777" w:rsidR="0032234A" w:rsidRPr="006F4E54" w:rsidRDefault="0032234A">
      <w:pPr>
        <w:pStyle w:val="Heading1"/>
      </w:pPr>
      <w:bookmarkStart w:id="247" w:name="_Toc21026826"/>
      <w:bookmarkStart w:id="248" w:name="_Toc27744124"/>
      <w:bookmarkStart w:id="249" w:name="_Toc36197295"/>
      <w:bookmarkStart w:id="250" w:name="_Toc36197987"/>
      <w:r w:rsidRPr="006F4E54">
        <w:t>F.1</w:t>
      </w:r>
      <w:r w:rsidRPr="006F4E54">
        <w:tab/>
        <w:t>Acceptable uncertainty of Test System (normative)</w:t>
      </w:r>
      <w:bookmarkEnd w:id="247"/>
      <w:bookmarkEnd w:id="248"/>
      <w:bookmarkEnd w:id="249"/>
      <w:bookmarkEnd w:id="250"/>
    </w:p>
    <w:p w14:paraId="7570FF21" w14:textId="77777777" w:rsidR="0032234A" w:rsidRPr="006F4E54" w:rsidRDefault="0032234A">
      <w:r w:rsidRPr="006F4E54">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6F4E54">
        <w:t xml:space="preserve">The derivation of these values is based on the minimum conformance requirements plus relaxation, i.e., test tolerance is not to be considered. </w:t>
      </w:r>
      <w:r w:rsidRPr="006F4E54">
        <w:t xml:space="preserve">All ranges and uncertainties are absolute values, and are valid for a confidence level of 95 %, unless otherwise stated. </w:t>
      </w:r>
    </w:p>
    <w:p w14:paraId="0AF87EB7" w14:textId="77777777" w:rsidR="0032234A" w:rsidRPr="006F4E54" w:rsidRDefault="0032234A">
      <w:r w:rsidRPr="006F4E54">
        <w:t>A confidence level of 95 % is the measurement uncertainty tolerance interval for a specific measurement that contains 95 % of the performance of a population of test equipment.</w:t>
      </w:r>
    </w:p>
    <w:p w14:paraId="7A21F158" w14:textId="77777777" w:rsidR="0032234A" w:rsidRPr="006F4E54" w:rsidRDefault="0032234A">
      <w:r w:rsidRPr="006F4E54">
        <w:rPr>
          <w:lang w:eastAsia="ja-JP"/>
        </w:rPr>
        <w:t>T</w:t>
      </w:r>
      <w:r w:rsidRPr="006F4E54">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6F4E54" w:rsidRDefault="0032234A">
      <w:pPr>
        <w:pStyle w:val="Heading2"/>
      </w:pPr>
      <w:bookmarkStart w:id="251" w:name="_Toc21026827"/>
      <w:bookmarkStart w:id="252" w:name="_Toc27744125"/>
      <w:bookmarkStart w:id="253" w:name="_Toc36197296"/>
      <w:bookmarkStart w:id="254" w:name="_Toc36197988"/>
      <w:r w:rsidRPr="006F4E54">
        <w:t>F.1.1</w:t>
      </w:r>
      <w:r w:rsidRPr="006F4E54">
        <w:tab/>
      </w:r>
      <w:r w:rsidRPr="006F4E54">
        <w:rPr>
          <w:lang w:eastAsia="sv-SE"/>
        </w:rPr>
        <w:t>Measurement of test environments</w:t>
      </w:r>
      <w:bookmarkEnd w:id="251"/>
      <w:bookmarkEnd w:id="252"/>
      <w:bookmarkEnd w:id="253"/>
      <w:bookmarkEnd w:id="254"/>
    </w:p>
    <w:p w14:paraId="101E2C8C" w14:textId="77777777" w:rsidR="00045EF4" w:rsidRPr="006F4E54" w:rsidRDefault="00045EF4" w:rsidP="00045EF4">
      <w:pPr>
        <w:pStyle w:val="EditorsNote"/>
      </w:pPr>
      <w:r w:rsidRPr="006F4E54">
        <w:t>Editor’s note: Various measurement accuracies for UE test environments, e.g., pressure, relative humidity, DC&amp;AC voltage, vibration, and vibration frequency, are FFS:</w:t>
      </w:r>
    </w:p>
    <w:p w14:paraId="709FBA71" w14:textId="77777777" w:rsidR="00045EF4" w:rsidRPr="006F4E54" w:rsidRDefault="00045EF4" w:rsidP="00045EF4">
      <w:pPr>
        <w:rPr>
          <w:lang w:eastAsia="sv-SE"/>
        </w:rPr>
      </w:pPr>
      <w:r w:rsidRPr="006F4E54">
        <w:rPr>
          <w:lang w:eastAsia="sv-SE"/>
        </w:rPr>
        <w:t xml:space="preserve">The measurement accuracy of the </w:t>
      </w:r>
      <w:r w:rsidRPr="006F4E54">
        <w:rPr>
          <w:lang w:eastAsia="ja-JP"/>
        </w:rPr>
        <w:t>UE</w:t>
      </w:r>
      <w:r w:rsidRPr="006F4E54">
        <w:rPr>
          <w:lang w:eastAsia="sv-SE"/>
        </w:rPr>
        <w:t xml:space="preserve"> test environments defined in </w:t>
      </w:r>
      <w:r w:rsidRPr="006F4E54">
        <w:rPr>
          <w:lang w:eastAsia="ja-JP"/>
        </w:rPr>
        <w:t>TS 38.508-1 [5] subclause 4.1</w:t>
      </w:r>
      <w:r w:rsidRPr="006F4E54">
        <w:rPr>
          <w:lang w:eastAsia="sv-SE"/>
        </w:rPr>
        <w:t>, Test environments shall be</w:t>
      </w:r>
    </w:p>
    <w:p w14:paraId="3AC07B1C" w14:textId="77777777" w:rsidR="00045EF4" w:rsidRPr="006F4E54" w:rsidRDefault="00045EF4" w:rsidP="00045EF4">
      <w:pPr>
        <w:pStyle w:val="B10"/>
        <w:rPr>
          <w:snapToGrid w:val="0"/>
          <w:lang w:eastAsia="sv-SE"/>
        </w:rPr>
      </w:pPr>
      <w:r w:rsidRPr="006F4E54">
        <w:rPr>
          <w:snapToGrid w:val="0"/>
          <w:lang w:eastAsia="sv-SE"/>
        </w:rPr>
        <w:t>-</w:t>
      </w:r>
      <w:r w:rsidRPr="006F4E54">
        <w:rPr>
          <w:snapToGrid w:val="0"/>
          <w:lang w:eastAsia="sv-SE"/>
        </w:rPr>
        <w:tab/>
      </w:r>
      <w:r w:rsidRPr="006F4E54">
        <w:rPr>
          <w:snapToGrid w:val="0"/>
        </w:rPr>
        <w:t>Temperature</w:t>
      </w:r>
      <w:r w:rsidRPr="006F4E54">
        <w:rPr>
          <w:snapToGrid w:val="0"/>
        </w:rPr>
        <w:tab/>
      </w:r>
      <w:r w:rsidRPr="006F4E54">
        <w:rPr>
          <w:snapToGrid w:val="0"/>
        </w:rPr>
        <w:tab/>
      </w:r>
      <w:r w:rsidRPr="006F4E54">
        <w:rPr>
          <w:snapToGrid w:val="0"/>
        </w:rPr>
        <w:tab/>
      </w:r>
      <w:r w:rsidRPr="006F4E54">
        <w:rPr>
          <w:rFonts w:ascii="Symbol" w:hAnsi="Symbol"/>
          <w:snapToGrid w:val="0"/>
        </w:rPr>
        <w:t>±</w:t>
      </w:r>
      <w:r w:rsidRPr="006F4E54">
        <w:rPr>
          <w:snapToGrid w:val="0"/>
        </w:rPr>
        <w:t>4 degrees.</w:t>
      </w:r>
    </w:p>
    <w:p w14:paraId="15D1DAC5" w14:textId="22C45AC1" w:rsidR="0032234A" w:rsidRPr="006F4E54" w:rsidRDefault="00045EF4" w:rsidP="00045EF4">
      <w:r w:rsidRPr="006F4E54">
        <w:t>The above values shall apply unless the test environment is otherwise controlled and the specification for the control of the test environment specifies the uncertainty for the parameter.</w:t>
      </w:r>
    </w:p>
    <w:p w14:paraId="2EC27FF3" w14:textId="77777777" w:rsidR="0032234A" w:rsidRPr="006F4E54" w:rsidRDefault="0032234A">
      <w:pPr>
        <w:pStyle w:val="Heading2"/>
      </w:pPr>
      <w:bookmarkStart w:id="255" w:name="_Toc21026828"/>
      <w:bookmarkStart w:id="256" w:name="_Toc27744126"/>
      <w:bookmarkStart w:id="257" w:name="_Toc36197297"/>
      <w:bookmarkStart w:id="258" w:name="_Toc36197989"/>
      <w:r w:rsidRPr="006F4E54">
        <w:lastRenderedPageBreak/>
        <w:t>F.1.2</w:t>
      </w:r>
      <w:r w:rsidRPr="006F4E54">
        <w:tab/>
      </w:r>
      <w:r w:rsidRPr="006F4E54">
        <w:rPr>
          <w:lang w:eastAsia="sv-SE"/>
        </w:rPr>
        <w:t xml:space="preserve">Measurement of </w:t>
      </w:r>
      <w:r w:rsidRPr="006F4E54">
        <w:t>transmitter</w:t>
      </w:r>
      <w:bookmarkEnd w:id="255"/>
      <w:bookmarkEnd w:id="256"/>
      <w:bookmarkEnd w:id="257"/>
      <w:bookmarkEnd w:id="258"/>
    </w:p>
    <w:p w14:paraId="5BE6974D" w14:textId="77777777" w:rsidR="0032234A" w:rsidRPr="006F4E54" w:rsidRDefault="0032234A">
      <w:pPr>
        <w:pStyle w:val="TH"/>
      </w:pPr>
      <w:r w:rsidRPr="006F4E54">
        <w:t>Table F.1.2</w:t>
      </w:r>
      <w:r w:rsidRPr="006F4E54">
        <w:rPr>
          <w:lang w:eastAsia="ja-JP"/>
        </w:rPr>
        <w:t>-1</w:t>
      </w:r>
      <w:r w:rsidRPr="006F4E54">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6F4E54" w14:paraId="0E0B63E6" w14:textId="77777777">
        <w:trPr>
          <w:cantSplit/>
          <w:jc w:val="center"/>
        </w:trPr>
        <w:tc>
          <w:tcPr>
            <w:tcW w:w="2721" w:type="dxa"/>
          </w:tcPr>
          <w:p w14:paraId="38474FE5" w14:textId="77777777" w:rsidR="0032234A" w:rsidRPr="006F4E54" w:rsidRDefault="0032234A">
            <w:pPr>
              <w:pStyle w:val="TAH"/>
            </w:pPr>
            <w:r w:rsidRPr="006F4E54">
              <w:lastRenderedPageBreak/>
              <w:t>Sub clause</w:t>
            </w:r>
          </w:p>
        </w:tc>
        <w:tc>
          <w:tcPr>
            <w:tcW w:w="3628" w:type="dxa"/>
          </w:tcPr>
          <w:p w14:paraId="22D0E5C0" w14:textId="77777777" w:rsidR="0032234A" w:rsidRPr="006F4E54" w:rsidRDefault="0032234A">
            <w:pPr>
              <w:pStyle w:val="TAH"/>
            </w:pPr>
            <w:r w:rsidRPr="006F4E54">
              <w:t>Maximum Test System Uncertainty</w:t>
            </w:r>
          </w:p>
        </w:tc>
        <w:tc>
          <w:tcPr>
            <w:tcW w:w="2949" w:type="dxa"/>
          </w:tcPr>
          <w:p w14:paraId="430ABD42" w14:textId="77777777" w:rsidR="0032234A" w:rsidRPr="006F4E54" w:rsidRDefault="0032234A">
            <w:pPr>
              <w:pStyle w:val="TAH"/>
            </w:pPr>
            <w:r w:rsidRPr="006F4E54">
              <w:t>Derivation of MTSU</w:t>
            </w:r>
          </w:p>
        </w:tc>
      </w:tr>
      <w:tr w:rsidR="0032234A" w:rsidRPr="006F4E54" w14:paraId="3978C3C0" w14:textId="77777777">
        <w:trPr>
          <w:cantSplit/>
          <w:jc w:val="center"/>
        </w:trPr>
        <w:tc>
          <w:tcPr>
            <w:tcW w:w="2721" w:type="dxa"/>
          </w:tcPr>
          <w:p w14:paraId="660416A4"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EIRP)</w:t>
            </w:r>
          </w:p>
        </w:tc>
        <w:tc>
          <w:tcPr>
            <w:tcW w:w="3628" w:type="dxa"/>
          </w:tcPr>
          <w:p w14:paraId="45E5723C" w14:textId="77777777" w:rsidR="0032234A" w:rsidRPr="006F4E54" w:rsidRDefault="0032234A">
            <w:pPr>
              <w:pStyle w:val="TAL"/>
              <w:rPr>
                <w:rFonts w:cs="Arial"/>
                <w:bCs/>
                <w:color w:val="000000"/>
                <w:szCs w:val="18"/>
                <w:lang w:eastAsia="ja-JP"/>
              </w:rPr>
            </w:pPr>
            <w:r w:rsidRPr="006F4E54">
              <w:rPr>
                <w:rFonts w:cs="Arial"/>
                <w:bCs/>
                <w:color w:val="000000"/>
                <w:szCs w:val="18"/>
                <w:u w:val="single"/>
                <w:lang w:eastAsia="ja-JP"/>
              </w:rPr>
              <w:t>PC3</w:t>
            </w:r>
          </w:p>
          <w:p w14:paraId="0E5C4DC7"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Minimum peak EIRP, Max EIRP</w:t>
            </w:r>
          </w:p>
          <w:p w14:paraId="062086F1" w14:textId="77777777" w:rsidR="0032234A" w:rsidRPr="006F4E54" w:rsidRDefault="0032234A">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8E56F25" w14:textId="13821C96" w:rsidR="0032234A" w:rsidRPr="006F4E54" w:rsidRDefault="0032234A">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4.89 dB (FR2a</w:t>
            </w:r>
            <w:r w:rsidR="00E156E8" w:rsidRPr="006F4E54">
              <w:rPr>
                <w:rFonts w:cs="Arial"/>
                <w:bCs/>
                <w:color w:val="000000"/>
                <w:szCs w:val="18"/>
                <w:lang w:eastAsia="ja-JP"/>
              </w:rPr>
              <w:t>, NTC testing</w:t>
            </w:r>
            <w:r w:rsidRPr="006F4E54">
              <w:rPr>
                <w:rFonts w:cs="Arial"/>
                <w:bCs/>
                <w:color w:val="000000"/>
                <w:szCs w:val="18"/>
                <w:lang w:eastAsia="ja-JP"/>
              </w:rPr>
              <w:t>)</w:t>
            </w:r>
          </w:p>
          <w:p w14:paraId="3B8D318F" w14:textId="77777777" w:rsidR="00E156E8" w:rsidRPr="006F4E54" w:rsidRDefault="0032234A"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5.09 dB (FR2b</w:t>
            </w:r>
            <w:r w:rsidR="00E156E8" w:rsidRPr="006F4E54">
              <w:rPr>
                <w:rFonts w:cs="Arial"/>
                <w:bCs/>
                <w:color w:val="000000"/>
                <w:szCs w:val="18"/>
                <w:lang w:eastAsia="ja-JP"/>
              </w:rPr>
              <w:t>, NTC testing</w:t>
            </w:r>
            <w:r w:rsidRPr="006F4E54">
              <w:rPr>
                <w:rFonts w:cs="Arial"/>
                <w:bCs/>
                <w:color w:val="000000"/>
                <w:szCs w:val="18"/>
                <w:lang w:eastAsia="ja-JP"/>
              </w:rPr>
              <w:t>)</w:t>
            </w:r>
          </w:p>
          <w:p w14:paraId="32B2FF96" w14:textId="77777777" w:rsidR="00E156E8" w:rsidRPr="006F4E54" w:rsidRDefault="00E156E8"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5.17 dB (FR2a, ETC testing)</w:t>
            </w:r>
          </w:p>
          <w:p w14:paraId="04E59CA3" w14:textId="1803DFA8" w:rsidR="0032234A" w:rsidRPr="006F4E54" w:rsidRDefault="00E156E8"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5.37 dB (FR2b, ETC testing)</w:t>
            </w:r>
          </w:p>
        </w:tc>
        <w:tc>
          <w:tcPr>
            <w:tcW w:w="2949" w:type="dxa"/>
          </w:tcPr>
          <w:p w14:paraId="77B6C38C" w14:textId="77777777" w:rsidR="0032234A" w:rsidRPr="006F4E54" w:rsidRDefault="0032234A">
            <w:pPr>
              <w:pStyle w:val="TAL"/>
              <w:rPr>
                <w:rFonts w:cs="Arial"/>
                <w:snapToGrid w:val="0"/>
                <w:lang w:eastAsia="ja-JP"/>
              </w:rPr>
            </w:pPr>
            <w:r w:rsidRPr="006F4E54">
              <w:rPr>
                <w:rFonts w:cs="Arial"/>
                <w:snapToGrid w:val="0"/>
                <w:lang w:eastAsia="ja-JP"/>
              </w:rPr>
              <w:t>MTSU = 1.00 x MU (from Table B.3-2-2 in TR 38.903)</w:t>
            </w:r>
          </w:p>
        </w:tc>
      </w:tr>
      <w:tr w:rsidR="0032234A" w:rsidRPr="006F4E54" w14:paraId="56DF00A8" w14:textId="77777777">
        <w:trPr>
          <w:cantSplit/>
          <w:jc w:val="center"/>
        </w:trPr>
        <w:tc>
          <w:tcPr>
            <w:tcW w:w="2721" w:type="dxa"/>
          </w:tcPr>
          <w:p w14:paraId="68FA7A2F" w14:textId="77777777" w:rsidR="0032234A" w:rsidRPr="006F4E54" w:rsidRDefault="0032234A">
            <w:pPr>
              <w:pStyle w:val="TAL"/>
              <w:rPr>
                <w:rFonts w:cs="v4.2.0"/>
              </w:rPr>
            </w:pPr>
            <w:r w:rsidRPr="006F4E54">
              <w:rPr>
                <w:rFonts w:cs="v4.2.0"/>
              </w:rPr>
              <w:t>6.2.1.1 UE maximum output power</w:t>
            </w:r>
            <w:r w:rsidRPr="006F4E54">
              <w:t xml:space="preserve"> (TRP</w:t>
            </w:r>
            <w:r w:rsidRPr="006F4E54">
              <w:rPr>
                <w:rFonts w:cs="v4.2.0"/>
              </w:rPr>
              <w:t>)</w:t>
            </w:r>
          </w:p>
        </w:tc>
        <w:tc>
          <w:tcPr>
            <w:tcW w:w="3628" w:type="dxa"/>
          </w:tcPr>
          <w:p w14:paraId="6C2E4A51" w14:textId="77777777" w:rsidR="0032234A" w:rsidRPr="006F4E54" w:rsidRDefault="0032234A">
            <w:pPr>
              <w:pStyle w:val="TAL"/>
              <w:rPr>
                <w:rFonts w:cs="Arial"/>
                <w:bCs/>
                <w:color w:val="000000"/>
                <w:szCs w:val="18"/>
                <w:lang w:eastAsia="ja-JP"/>
              </w:rPr>
            </w:pPr>
            <w:r w:rsidRPr="006F4E54">
              <w:rPr>
                <w:rFonts w:cs="Arial"/>
                <w:bCs/>
                <w:color w:val="000000"/>
                <w:szCs w:val="18"/>
                <w:u w:val="single"/>
                <w:lang w:eastAsia="ja-JP"/>
              </w:rPr>
              <w:t>PC3</w:t>
            </w:r>
          </w:p>
          <w:p w14:paraId="46E5FF2F"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TRP</w:t>
            </w:r>
          </w:p>
          <w:p w14:paraId="007B8E5C" w14:textId="77777777" w:rsidR="0032234A" w:rsidRPr="006F4E54" w:rsidRDefault="0032234A">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1F11228F" w14:textId="77777777" w:rsidR="0032234A" w:rsidRPr="006F4E54" w:rsidRDefault="0032234A">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4.42 dB (FR2a)</w:t>
            </w:r>
          </w:p>
          <w:p w14:paraId="6F679832" w14:textId="77777777" w:rsidR="0032234A" w:rsidRPr="006F4E54" w:rsidRDefault="0032234A">
            <w:pPr>
              <w:pStyle w:val="TAL"/>
              <w:rPr>
                <w:rFonts w:cs="v4.2.0"/>
                <w:lang w:eastAsia="ja-JP"/>
              </w:rPr>
            </w:pPr>
            <w:r w:rsidRPr="006F4E54">
              <w:rPr>
                <w:rFonts w:cs="Arial"/>
                <w:lang w:eastAsia="ja-JP"/>
              </w:rPr>
              <w:t>±</w:t>
            </w:r>
            <w:r w:rsidRPr="006F4E54">
              <w:rPr>
                <w:rFonts w:cs="Arial"/>
                <w:bCs/>
                <w:color w:val="000000"/>
                <w:szCs w:val="18"/>
                <w:lang w:eastAsia="ja-JP"/>
              </w:rPr>
              <w:t>4.62 dB (FR2b)</w:t>
            </w:r>
          </w:p>
        </w:tc>
        <w:tc>
          <w:tcPr>
            <w:tcW w:w="2949" w:type="dxa"/>
          </w:tcPr>
          <w:p w14:paraId="7446B01B" w14:textId="77777777" w:rsidR="0032234A" w:rsidRPr="006F4E54" w:rsidRDefault="0032234A">
            <w:pPr>
              <w:pStyle w:val="TAL"/>
              <w:rPr>
                <w:rFonts w:cs="Arial"/>
                <w:snapToGrid w:val="0"/>
                <w:lang w:eastAsia="sv-SE"/>
              </w:rPr>
            </w:pPr>
            <w:r w:rsidRPr="006F4E54">
              <w:rPr>
                <w:rFonts w:cs="Arial"/>
                <w:snapToGrid w:val="0"/>
                <w:lang w:eastAsia="ja-JP"/>
              </w:rPr>
              <w:t>MTSU = 1.00 x MU (from Table B.3-2-2 in TR 38.903)</w:t>
            </w:r>
          </w:p>
        </w:tc>
      </w:tr>
      <w:tr w:rsidR="000C03AE" w:rsidRPr="006F4E54" w14:paraId="72ACB83D" w14:textId="77777777">
        <w:trPr>
          <w:cantSplit/>
          <w:jc w:val="center"/>
        </w:trPr>
        <w:tc>
          <w:tcPr>
            <w:tcW w:w="2721" w:type="dxa"/>
          </w:tcPr>
          <w:p w14:paraId="442908D2" w14:textId="77777777" w:rsidR="000C03AE" w:rsidRPr="006F4E54" w:rsidRDefault="000C03AE" w:rsidP="000C03AE">
            <w:pPr>
              <w:pStyle w:val="TAL"/>
              <w:rPr>
                <w:rFonts w:cs="v4.2.0"/>
              </w:rPr>
            </w:pPr>
            <w:r w:rsidRPr="006F4E54">
              <w:rPr>
                <w:rFonts w:cs="v4.2.0"/>
              </w:rPr>
              <w:t>6.2.1.2 UE maximum output power (Spherical coverage)</w:t>
            </w:r>
          </w:p>
        </w:tc>
        <w:tc>
          <w:tcPr>
            <w:tcW w:w="3628" w:type="dxa"/>
          </w:tcPr>
          <w:p w14:paraId="75442751" w14:textId="77777777" w:rsidR="000C03AE" w:rsidRPr="006F4E54" w:rsidRDefault="000C03AE" w:rsidP="000C03AE">
            <w:pPr>
              <w:pStyle w:val="TAL"/>
              <w:rPr>
                <w:rFonts w:cs="Arial"/>
                <w:bCs/>
                <w:color w:val="000000"/>
                <w:szCs w:val="18"/>
                <w:lang w:eastAsia="ja-JP"/>
              </w:rPr>
            </w:pPr>
            <w:r w:rsidRPr="006F4E54">
              <w:rPr>
                <w:rFonts w:cs="Arial"/>
                <w:bCs/>
                <w:color w:val="000000"/>
                <w:szCs w:val="18"/>
                <w:u w:val="single"/>
                <w:lang w:eastAsia="ja-JP"/>
              </w:rPr>
              <w:t>PC3</w:t>
            </w:r>
          </w:p>
          <w:p w14:paraId="52A5561F"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BE5BB4E" w14:textId="77777777" w:rsidR="000C03AE" w:rsidRPr="006F4E54" w:rsidRDefault="000C03AE" w:rsidP="000C03AE">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4.60 dB (FR2a)</w:t>
            </w:r>
          </w:p>
          <w:p w14:paraId="274F6339" w14:textId="77777777" w:rsidR="000C03AE" w:rsidRPr="006F4E54" w:rsidRDefault="000C03AE" w:rsidP="000C03AE">
            <w:pPr>
              <w:pStyle w:val="TAL"/>
              <w:rPr>
                <w:rFonts w:cs="v4.2.0"/>
                <w:lang w:eastAsia="ja-JP"/>
              </w:rPr>
            </w:pPr>
            <w:r w:rsidRPr="006F4E54">
              <w:rPr>
                <w:rFonts w:cs="Arial"/>
                <w:lang w:eastAsia="ja-JP"/>
              </w:rPr>
              <w:t>±</w:t>
            </w:r>
            <w:r w:rsidRPr="006F4E54">
              <w:rPr>
                <w:rFonts w:cs="Arial"/>
                <w:bCs/>
                <w:color w:val="000000"/>
                <w:szCs w:val="18"/>
                <w:lang w:eastAsia="ja-JP"/>
              </w:rPr>
              <w:t>5.20 dB (FR2b)</w:t>
            </w:r>
          </w:p>
        </w:tc>
        <w:tc>
          <w:tcPr>
            <w:tcW w:w="2949" w:type="dxa"/>
          </w:tcPr>
          <w:p w14:paraId="2B9E4AEA" w14:textId="77777777" w:rsidR="000C03AE" w:rsidRPr="006F4E54" w:rsidRDefault="000C03AE" w:rsidP="000C03AE">
            <w:pPr>
              <w:pStyle w:val="TAL"/>
              <w:rPr>
                <w:rFonts w:cs="Arial"/>
                <w:snapToGrid w:val="0"/>
                <w:lang w:eastAsia="sv-SE"/>
              </w:rPr>
            </w:pPr>
            <w:r w:rsidRPr="006F4E54">
              <w:rPr>
                <w:rFonts w:cs="Arial"/>
                <w:snapToGrid w:val="0"/>
                <w:lang w:eastAsia="ja-JP"/>
              </w:rPr>
              <w:t>MTSU = 1.00 x MU (from Table B.3-2-4 in TR 38.903)</w:t>
            </w:r>
          </w:p>
        </w:tc>
      </w:tr>
      <w:tr w:rsidR="00F27F1B" w:rsidRPr="006F4E54" w14:paraId="69637355" w14:textId="77777777" w:rsidTr="00FD1767">
        <w:trPr>
          <w:cantSplit/>
          <w:jc w:val="center"/>
        </w:trPr>
        <w:tc>
          <w:tcPr>
            <w:tcW w:w="2721" w:type="dxa"/>
          </w:tcPr>
          <w:p w14:paraId="6724F611" w14:textId="77777777" w:rsidR="00F27F1B" w:rsidRPr="006F4E54" w:rsidRDefault="00F27F1B" w:rsidP="00FD1767">
            <w:pPr>
              <w:keepNext/>
              <w:keepLines/>
              <w:spacing w:after="0"/>
              <w:rPr>
                <w:rFonts w:ascii="Arial" w:hAnsi="Arial" w:cs="v4.2.0"/>
                <w:sz w:val="18"/>
              </w:rPr>
            </w:pPr>
            <w:r w:rsidRPr="006F4E54">
              <w:rPr>
                <w:rFonts w:ascii="Arial" w:hAnsi="Arial" w:cs="v4.2.0"/>
                <w:sz w:val="18"/>
              </w:rPr>
              <w:t>6.2.2 UE maximum output power for modulation / channel bandwidth</w:t>
            </w:r>
          </w:p>
        </w:tc>
        <w:tc>
          <w:tcPr>
            <w:tcW w:w="3628" w:type="dxa"/>
          </w:tcPr>
          <w:p w14:paraId="1000D866"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u w:val="single"/>
                <w:lang w:eastAsia="ja-JP"/>
              </w:rPr>
              <w:t>PC3</w:t>
            </w:r>
          </w:p>
          <w:p w14:paraId="0B7A7BF4"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4F1EA46"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cs="Arial"/>
                <w:bCs/>
                <w:color w:val="000000"/>
                <w:sz w:val="18"/>
                <w:szCs w:val="18"/>
                <w:lang w:eastAsia="ja-JP"/>
              </w:rPr>
              <w:t>4.92 dB (FR2a)</w:t>
            </w:r>
          </w:p>
          <w:p w14:paraId="7FB566D4" w14:textId="77777777" w:rsidR="00F27F1B" w:rsidRPr="006F4E54" w:rsidRDefault="00F27F1B" w:rsidP="00FD1767">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cs="Arial"/>
                <w:bCs/>
                <w:color w:val="000000"/>
                <w:sz w:val="18"/>
                <w:szCs w:val="18"/>
                <w:lang w:eastAsia="ja-JP"/>
              </w:rPr>
              <w:t>5.10 dB (FR2b)</w:t>
            </w:r>
          </w:p>
        </w:tc>
        <w:tc>
          <w:tcPr>
            <w:tcW w:w="2949" w:type="dxa"/>
          </w:tcPr>
          <w:p w14:paraId="6D36C654" w14:textId="77777777" w:rsidR="00F27F1B" w:rsidRPr="006F4E54" w:rsidRDefault="00F27F1B" w:rsidP="00FD1767">
            <w:pPr>
              <w:keepNext/>
              <w:keepLines/>
              <w:spacing w:after="0"/>
              <w:rPr>
                <w:rFonts w:ascii="Arial" w:hAnsi="Arial" w:cs="Arial"/>
                <w:snapToGrid w:val="0"/>
                <w:sz w:val="18"/>
                <w:lang w:eastAsia="sv-SE"/>
              </w:rPr>
            </w:pPr>
            <w:r w:rsidRPr="006F4E54">
              <w:rPr>
                <w:rFonts w:ascii="Arial" w:hAnsi="Arial" w:cs="Arial"/>
                <w:snapToGrid w:val="0"/>
                <w:sz w:val="18"/>
                <w:lang w:eastAsia="ja-JP"/>
              </w:rPr>
              <w:t>MTSU = 1.00 x MU (from Table B.4.4.2 in TR 38.903)</w:t>
            </w:r>
          </w:p>
        </w:tc>
      </w:tr>
      <w:tr w:rsidR="000C03AE" w:rsidRPr="006F4E54" w14:paraId="6982D383" w14:textId="77777777">
        <w:trPr>
          <w:cantSplit/>
          <w:jc w:val="center"/>
        </w:trPr>
        <w:tc>
          <w:tcPr>
            <w:tcW w:w="2721" w:type="dxa"/>
          </w:tcPr>
          <w:p w14:paraId="274C7699" w14:textId="77777777" w:rsidR="000C03AE" w:rsidRPr="006F4E54" w:rsidRDefault="000C03AE" w:rsidP="000C03AE">
            <w:pPr>
              <w:pStyle w:val="TAL"/>
              <w:rPr>
                <w:rFonts w:cs="v4.2.0"/>
              </w:rPr>
            </w:pPr>
            <w:r w:rsidRPr="006F4E54">
              <w:rPr>
                <w:rFonts w:cs="v4.2.0"/>
              </w:rPr>
              <w:t>6.2.3 UE maximum output power with additional requirements</w:t>
            </w:r>
          </w:p>
        </w:tc>
        <w:tc>
          <w:tcPr>
            <w:tcW w:w="3628" w:type="dxa"/>
          </w:tcPr>
          <w:p w14:paraId="3B6E829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9944E0C" w14:textId="77777777" w:rsidR="000C03AE" w:rsidRPr="006F4E54" w:rsidRDefault="000C03AE" w:rsidP="000C03AE">
            <w:pPr>
              <w:pStyle w:val="TAL"/>
              <w:rPr>
                <w:rFonts w:cs="Arial"/>
                <w:snapToGrid w:val="0"/>
                <w:lang w:eastAsia="sv-SE"/>
              </w:rPr>
            </w:pPr>
          </w:p>
        </w:tc>
      </w:tr>
      <w:tr w:rsidR="000C03AE" w:rsidRPr="006F4E54" w14:paraId="5073E7F8" w14:textId="77777777">
        <w:trPr>
          <w:cantSplit/>
          <w:jc w:val="center"/>
        </w:trPr>
        <w:tc>
          <w:tcPr>
            <w:tcW w:w="2721" w:type="dxa"/>
          </w:tcPr>
          <w:p w14:paraId="5AF9286C" w14:textId="77777777" w:rsidR="000C03AE" w:rsidRPr="006F4E54" w:rsidRDefault="000C03AE" w:rsidP="000C03AE">
            <w:pPr>
              <w:pStyle w:val="TAL"/>
              <w:rPr>
                <w:rFonts w:cs="v4.2.0"/>
              </w:rPr>
            </w:pPr>
            <w:r w:rsidRPr="006F4E54">
              <w:rPr>
                <w:rFonts w:cs="v4.2.0"/>
              </w:rPr>
              <w:t>6.2.4 Configured transmitted power</w:t>
            </w:r>
          </w:p>
        </w:tc>
        <w:tc>
          <w:tcPr>
            <w:tcW w:w="3628" w:type="dxa"/>
          </w:tcPr>
          <w:p w14:paraId="23909D4A"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DEEE27E" w14:textId="77777777" w:rsidR="000C03AE" w:rsidRPr="006F4E54" w:rsidRDefault="000C03AE" w:rsidP="000C03AE">
            <w:pPr>
              <w:pStyle w:val="TAL"/>
              <w:rPr>
                <w:rFonts w:cs="Arial"/>
                <w:snapToGrid w:val="0"/>
                <w:lang w:eastAsia="sv-SE"/>
              </w:rPr>
            </w:pPr>
          </w:p>
        </w:tc>
      </w:tr>
      <w:tr w:rsidR="000C03AE" w:rsidRPr="006F4E54" w14:paraId="37D68FB4" w14:textId="77777777">
        <w:trPr>
          <w:cantSplit/>
          <w:jc w:val="center"/>
        </w:trPr>
        <w:tc>
          <w:tcPr>
            <w:tcW w:w="2721" w:type="dxa"/>
          </w:tcPr>
          <w:p w14:paraId="0996FA07" w14:textId="77777777" w:rsidR="000C03AE" w:rsidRPr="006F4E54" w:rsidRDefault="000C03AE" w:rsidP="000C03AE">
            <w:pPr>
              <w:pStyle w:val="TAL"/>
              <w:rPr>
                <w:rFonts w:cs="v4.2.0"/>
              </w:rPr>
            </w:pPr>
            <w:r w:rsidRPr="006F4E54">
              <w:rPr>
                <w:rFonts w:cs="v4.2.0"/>
              </w:rPr>
              <w:t>6.2A.1.1.1 UE maximum output power - EIRP and TRP for CA (2UL CA)</w:t>
            </w:r>
          </w:p>
        </w:tc>
        <w:tc>
          <w:tcPr>
            <w:tcW w:w="3628" w:type="dxa"/>
          </w:tcPr>
          <w:p w14:paraId="0002855C"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BC2D15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BE5FC47" w14:textId="77777777" w:rsidR="000C03AE" w:rsidRPr="006F4E54" w:rsidRDefault="000C03AE" w:rsidP="000C03AE">
            <w:pPr>
              <w:pStyle w:val="TAL"/>
              <w:rPr>
                <w:rFonts w:cs="v4.2.0"/>
                <w:lang w:eastAsia="ja-JP"/>
              </w:rPr>
            </w:pPr>
            <w:r w:rsidRPr="006F4E54">
              <w:rPr>
                <w:rFonts w:cs="v4.2.0"/>
                <w:lang w:eastAsia="ja-JP"/>
              </w:rPr>
              <w:t>Same as 6.2.1.1</w:t>
            </w:r>
          </w:p>
          <w:p w14:paraId="410C195E" w14:textId="77777777" w:rsidR="000C03AE" w:rsidRPr="006F4E54" w:rsidRDefault="000C03AE" w:rsidP="000C03AE">
            <w:pPr>
              <w:pStyle w:val="TAL"/>
              <w:rPr>
                <w:rFonts w:cs="v4.2.0"/>
                <w:lang w:eastAsia="ja-JP"/>
              </w:rPr>
            </w:pPr>
          </w:p>
          <w:p w14:paraId="08360272"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B0873FB" w14:textId="77777777" w:rsidR="000C03AE" w:rsidRPr="006F4E54" w:rsidRDefault="000C03AE" w:rsidP="000C03AE">
            <w:pPr>
              <w:pStyle w:val="TAL"/>
              <w:rPr>
                <w:rFonts w:cs="v4.2.0"/>
                <w:lang w:eastAsia="ja-JP"/>
              </w:rPr>
            </w:pPr>
            <w:r w:rsidRPr="006F4E54">
              <w:rPr>
                <w:rFonts w:cs="v4.2.0"/>
                <w:lang w:eastAsia="ja-JP"/>
              </w:rPr>
              <w:t>TBD</w:t>
            </w:r>
          </w:p>
          <w:p w14:paraId="2E56303D" w14:textId="77777777" w:rsidR="000C03AE" w:rsidRPr="006F4E54" w:rsidRDefault="000C03AE" w:rsidP="000C03AE">
            <w:pPr>
              <w:pStyle w:val="TAL"/>
              <w:rPr>
                <w:rFonts w:cs="v4.2.0"/>
                <w:lang w:eastAsia="ja-JP"/>
              </w:rPr>
            </w:pPr>
          </w:p>
          <w:p w14:paraId="3B8555A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53391B5"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6697C69" w14:textId="77777777" w:rsidR="000C03AE" w:rsidRPr="006F4E54" w:rsidRDefault="000C03AE" w:rsidP="000C03AE">
            <w:pPr>
              <w:pStyle w:val="TAL"/>
              <w:rPr>
                <w:rFonts w:cs="Arial"/>
                <w:snapToGrid w:val="0"/>
                <w:lang w:eastAsia="sv-SE"/>
              </w:rPr>
            </w:pPr>
          </w:p>
        </w:tc>
      </w:tr>
      <w:tr w:rsidR="000C03AE" w:rsidRPr="006F4E54" w14:paraId="29F3838B" w14:textId="77777777">
        <w:trPr>
          <w:cantSplit/>
          <w:jc w:val="center"/>
        </w:trPr>
        <w:tc>
          <w:tcPr>
            <w:tcW w:w="2721" w:type="dxa"/>
          </w:tcPr>
          <w:p w14:paraId="3D53B1C6" w14:textId="77777777" w:rsidR="000C03AE" w:rsidRPr="006F4E54" w:rsidRDefault="000C03AE" w:rsidP="000C03AE">
            <w:pPr>
              <w:pStyle w:val="TAL"/>
              <w:rPr>
                <w:rFonts w:cs="v4.2.0"/>
                <w:lang w:eastAsia="zh-TW"/>
              </w:rPr>
            </w:pPr>
            <w:r w:rsidRPr="006F4E54">
              <w:rPr>
                <w:rFonts w:cs="v4.2.0"/>
                <w:lang w:eastAsia="zh-TW"/>
              </w:rPr>
              <w:t xml:space="preserve">6.2A.1.2.1 </w:t>
            </w:r>
            <w:r w:rsidRPr="006F4E54">
              <w:t>Spherical coverage for CA (2UL CA)</w:t>
            </w:r>
          </w:p>
        </w:tc>
        <w:tc>
          <w:tcPr>
            <w:tcW w:w="3628" w:type="dxa"/>
          </w:tcPr>
          <w:p w14:paraId="4ED7DA6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9E2D40C"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1DEDAB66"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41D53621" w14:textId="77777777" w:rsidR="00A728CD" w:rsidRPr="006F4E54" w:rsidRDefault="00A728CD" w:rsidP="00A728CD">
            <w:pPr>
              <w:pStyle w:val="TAL"/>
              <w:keepNext w:val="0"/>
              <w:keepLines w:val="0"/>
              <w:widowControl w:val="0"/>
              <w:rPr>
                <w:rFonts w:cs="v4.2.0"/>
                <w:u w:val="single"/>
                <w:lang w:eastAsia="ja-JP"/>
              </w:rPr>
            </w:pPr>
          </w:p>
          <w:p w14:paraId="2B8A742B"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99769D6"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40C43D3D" w14:textId="77777777" w:rsidR="00A728CD" w:rsidRPr="006F4E54" w:rsidRDefault="00A728CD" w:rsidP="00A728CD">
            <w:pPr>
              <w:pStyle w:val="TAL"/>
              <w:keepNext w:val="0"/>
              <w:keepLines w:val="0"/>
              <w:widowControl w:val="0"/>
              <w:rPr>
                <w:rFonts w:cs="v4.2.0"/>
                <w:lang w:eastAsia="ja-JP"/>
              </w:rPr>
            </w:pPr>
          </w:p>
          <w:p w14:paraId="436E28CC"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741FF991"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09B61941" w14:textId="77777777" w:rsidR="000C03AE" w:rsidRPr="006F4E54" w:rsidRDefault="000C03AE" w:rsidP="000C03AE">
            <w:pPr>
              <w:pStyle w:val="TAL"/>
              <w:rPr>
                <w:rFonts w:cs="Arial"/>
                <w:snapToGrid w:val="0"/>
                <w:lang w:eastAsia="sv-SE"/>
              </w:rPr>
            </w:pPr>
          </w:p>
        </w:tc>
      </w:tr>
      <w:tr w:rsidR="000C03AE" w:rsidRPr="006F4E54" w14:paraId="3E4A5125" w14:textId="77777777">
        <w:trPr>
          <w:cantSplit/>
          <w:jc w:val="center"/>
        </w:trPr>
        <w:tc>
          <w:tcPr>
            <w:tcW w:w="2721" w:type="dxa"/>
          </w:tcPr>
          <w:p w14:paraId="7E0A366C" w14:textId="77777777" w:rsidR="000C03AE" w:rsidRPr="006F4E54" w:rsidRDefault="000C03AE" w:rsidP="000C03AE">
            <w:pPr>
              <w:pStyle w:val="TAL"/>
              <w:rPr>
                <w:rFonts w:cs="v4.2.0"/>
                <w:lang w:eastAsia="zh-TW"/>
              </w:rPr>
            </w:pPr>
            <w:r w:rsidRPr="006F4E54">
              <w:rPr>
                <w:rFonts w:cs="v4.2.0"/>
                <w:lang w:eastAsia="zh-TW"/>
              </w:rPr>
              <w:t xml:space="preserve">6.2A.1.2.2 </w:t>
            </w:r>
            <w:r w:rsidRPr="006F4E54">
              <w:t>Spherical coverage for CA (</w:t>
            </w:r>
            <w:r w:rsidRPr="006F4E54">
              <w:rPr>
                <w:lang w:eastAsia="zh-TW"/>
              </w:rPr>
              <w:t>3</w:t>
            </w:r>
            <w:r w:rsidRPr="006F4E54">
              <w:t>UL CA)</w:t>
            </w:r>
          </w:p>
        </w:tc>
        <w:tc>
          <w:tcPr>
            <w:tcW w:w="3628" w:type="dxa"/>
          </w:tcPr>
          <w:p w14:paraId="68D6BFA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1832B3C"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701E4DCC"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559B835E" w14:textId="77777777" w:rsidR="00A728CD" w:rsidRPr="006F4E54" w:rsidRDefault="00A728CD" w:rsidP="00A728CD">
            <w:pPr>
              <w:pStyle w:val="TAL"/>
              <w:keepNext w:val="0"/>
              <w:keepLines w:val="0"/>
              <w:widowControl w:val="0"/>
              <w:rPr>
                <w:rFonts w:cs="v4.2.0"/>
                <w:u w:val="single"/>
                <w:lang w:eastAsia="ja-JP"/>
              </w:rPr>
            </w:pPr>
          </w:p>
          <w:p w14:paraId="4A0B9B84"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A5A0626"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2AAAA890" w14:textId="77777777" w:rsidR="00A728CD" w:rsidRPr="006F4E54" w:rsidRDefault="00A728CD" w:rsidP="00A728CD">
            <w:pPr>
              <w:pStyle w:val="TAL"/>
              <w:keepNext w:val="0"/>
              <w:keepLines w:val="0"/>
              <w:widowControl w:val="0"/>
              <w:rPr>
                <w:rFonts w:cs="v4.2.0"/>
                <w:lang w:eastAsia="ja-JP"/>
              </w:rPr>
            </w:pPr>
          </w:p>
          <w:p w14:paraId="70115E19"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6553D15A"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5B9355AA" w14:textId="77777777" w:rsidR="000C03AE" w:rsidRPr="006F4E54" w:rsidRDefault="000C03AE" w:rsidP="000C03AE">
            <w:pPr>
              <w:pStyle w:val="TAL"/>
              <w:rPr>
                <w:rFonts w:cs="Arial"/>
                <w:snapToGrid w:val="0"/>
                <w:lang w:eastAsia="sv-SE"/>
              </w:rPr>
            </w:pPr>
          </w:p>
        </w:tc>
      </w:tr>
      <w:tr w:rsidR="000C03AE" w:rsidRPr="006F4E54" w14:paraId="19533962" w14:textId="77777777">
        <w:trPr>
          <w:cantSplit/>
          <w:jc w:val="center"/>
        </w:trPr>
        <w:tc>
          <w:tcPr>
            <w:tcW w:w="2721" w:type="dxa"/>
          </w:tcPr>
          <w:p w14:paraId="4417D1FB" w14:textId="77777777" w:rsidR="000C03AE" w:rsidRPr="006F4E54" w:rsidRDefault="000C03AE" w:rsidP="000C03AE">
            <w:pPr>
              <w:pStyle w:val="TAL"/>
              <w:rPr>
                <w:rFonts w:cs="v4.2.0"/>
                <w:lang w:eastAsia="zh-TW"/>
              </w:rPr>
            </w:pPr>
            <w:r w:rsidRPr="006F4E54">
              <w:rPr>
                <w:rFonts w:cs="v4.2.0"/>
                <w:lang w:eastAsia="zh-TW"/>
              </w:rPr>
              <w:t xml:space="preserve">6.2A.1.2.3 </w:t>
            </w:r>
            <w:r w:rsidRPr="006F4E54">
              <w:t>Spherical coverage for CA (</w:t>
            </w:r>
            <w:r w:rsidRPr="006F4E54">
              <w:rPr>
                <w:lang w:eastAsia="zh-TW"/>
              </w:rPr>
              <w:t>4</w:t>
            </w:r>
            <w:r w:rsidRPr="006F4E54">
              <w:t>UL CA)</w:t>
            </w:r>
          </w:p>
        </w:tc>
        <w:tc>
          <w:tcPr>
            <w:tcW w:w="3628" w:type="dxa"/>
          </w:tcPr>
          <w:p w14:paraId="60DF6658"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56627D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6B135631"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5FDE9600" w14:textId="77777777" w:rsidR="00A728CD" w:rsidRPr="006F4E54" w:rsidRDefault="00A728CD" w:rsidP="00A728CD">
            <w:pPr>
              <w:pStyle w:val="TAL"/>
              <w:keepNext w:val="0"/>
              <w:keepLines w:val="0"/>
              <w:widowControl w:val="0"/>
              <w:rPr>
                <w:rFonts w:cs="v4.2.0"/>
                <w:u w:val="single"/>
                <w:lang w:eastAsia="ja-JP"/>
              </w:rPr>
            </w:pPr>
          </w:p>
          <w:p w14:paraId="792D761B"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018F08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37D05BA9" w14:textId="77777777" w:rsidR="00A728CD" w:rsidRPr="006F4E54" w:rsidRDefault="00A728CD" w:rsidP="00A728CD">
            <w:pPr>
              <w:pStyle w:val="TAL"/>
              <w:keepNext w:val="0"/>
              <w:keepLines w:val="0"/>
              <w:widowControl w:val="0"/>
              <w:rPr>
                <w:rFonts w:cs="v4.2.0"/>
                <w:lang w:eastAsia="ja-JP"/>
              </w:rPr>
            </w:pPr>
          </w:p>
          <w:p w14:paraId="4F593C75"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2D713B15"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6BF461A7" w14:textId="77777777" w:rsidR="000C03AE" w:rsidRPr="006F4E54" w:rsidRDefault="000C03AE" w:rsidP="000C03AE">
            <w:pPr>
              <w:pStyle w:val="TAL"/>
              <w:rPr>
                <w:rFonts w:cs="Arial"/>
                <w:snapToGrid w:val="0"/>
                <w:lang w:eastAsia="sv-SE"/>
              </w:rPr>
            </w:pPr>
          </w:p>
        </w:tc>
      </w:tr>
      <w:tr w:rsidR="000C03AE" w:rsidRPr="006F4E54" w14:paraId="248FCEEC" w14:textId="77777777" w:rsidTr="003302AA">
        <w:trPr>
          <w:cantSplit/>
          <w:jc w:val="center"/>
        </w:trPr>
        <w:tc>
          <w:tcPr>
            <w:tcW w:w="2721" w:type="dxa"/>
          </w:tcPr>
          <w:p w14:paraId="28CD25DE" w14:textId="77777777" w:rsidR="000C03AE" w:rsidRPr="006F4E54" w:rsidRDefault="000C03AE" w:rsidP="000C03AE">
            <w:pPr>
              <w:pStyle w:val="TAL"/>
              <w:rPr>
                <w:rFonts w:cs="v4.2.0"/>
                <w:lang w:eastAsia="zh-TW"/>
              </w:rPr>
            </w:pPr>
            <w:r w:rsidRPr="006F4E54">
              <w:rPr>
                <w:rFonts w:cs="v4.2.0"/>
                <w:lang w:eastAsia="zh-TW"/>
              </w:rPr>
              <w:t xml:space="preserve">6.2A.1.2.4 </w:t>
            </w:r>
            <w:r w:rsidRPr="006F4E54">
              <w:t>Spherical coverage for CA (</w:t>
            </w:r>
            <w:r w:rsidRPr="006F4E54">
              <w:rPr>
                <w:lang w:eastAsia="zh-TW"/>
              </w:rPr>
              <w:t>5</w:t>
            </w:r>
            <w:r w:rsidRPr="006F4E54">
              <w:t>UL CA)</w:t>
            </w:r>
          </w:p>
        </w:tc>
        <w:tc>
          <w:tcPr>
            <w:tcW w:w="3628" w:type="dxa"/>
          </w:tcPr>
          <w:p w14:paraId="61327124"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72B5475"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0453F94E" w14:textId="77777777" w:rsidR="000C03AE" w:rsidRPr="006F4E54" w:rsidRDefault="000C03AE" w:rsidP="000C03AE">
            <w:pPr>
              <w:pStyle w:val="TAL"/>
              <w:rPr>
                <w:rFonts w:cs="Arial"/>
                <w:snapToGrid w:val="0"/>
                <w:lang w:eastAsia="sv-SE"/>
              </w:rPr>
            </w:pPr>
          </w:p>
        </w:tc>
      </w:tr>
      <w:tr w:rsidR="000C03AE" w:rsidRPr="006F4E54" w14:paraId="3265EDEB" w14:textId="77777777" w:rsidTr="003302AA">
        <w:trPr>
          <w:cantSplit/>
          <w:jc w:val="center"/>
        </w:trPr>
        <w:tc>
          <w:tcPr>
            <w:tcW w:w="2721" w:type="dxa"/>
          </w:tcPr>
          <w:p w14:paraId="3C02064E"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6.2A.1.2.5 </w:t>
            </w:r>
            <w:r w:rsidRPr="006F4E54">
              <w:rPr>
                <w:rFonts w:ascii="Arial" w:eastAsia="PMingLiU" w:hAnsi="Arial"/>
                <w:sz w:val="18"/>
                <w:lang w:eastAsia="en-US"/>
              </w:rPr>
              <w:t>Spherical coverage for CA (</w:t>
            </w:r>
            <w:r w:rsidRPr="006F4E54">
              <w:rPr>
                <w:rFonts w:ascii="Arial" w:eastAsia="PMingLiU" w:hAnsi="Arial"/>
                <w:sz w:val="18"/>
                <w:lang w:eastAsia="zh-TW"/>
              </w:rPr>
              <w:t>6</w:t>
            </w:r>
            <w:r w:rsidRPr="006F4E54">
              <w:rPr>
                <w:rFonts w:ascii="Arial" w:eastAsia="PMingLiU" w:hAnsi="Arial"/>
                <w:sz w:val="18"/>
                <w:lang w:eastAsia="en-US"/>
              </w:rPr>
              <w:t>UL CA)</w:t>
            </w:r>
          </w:p>
        </w:tc>
        <w:tc>
          <w:tcPr>
            <w:tcW w:w="3628" w:type="dxa"/>
          </w:tcPr>
          <w:p w14:paraId="34B8BE9F"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2E759CE6"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7110F3CD"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28B87214" w14:textId="77777777" w:rsidTr="003302AA">
        <w:trPr>
          <w:cantSplit/>
          <w:jc w:val="center"/>
        </w:trPr>
        <w:tc>
          <w:tcPr>
            <w:tcW w:w="2721" w:type="dxa"/>
          </w:tcPr>
          <w:p w14:paraId="0B652053"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6.2A.1.2.6 </w:t>
            </w:r>
            <w:r w:rsidRPr="006F4E54">
              <w:rPr>
                <w:rFonts w:ascii="Arial" w:eastAsia="PMingLiU" w:hAnsi="Arial"/>
                <w:sz w:val="18"/>
                <w:lang w:eastAsia="en-US"/>
              </w:rPr>
              <w:t>Spherical coverage for CA (</w:t>
            </w:r>
            <w:r w:rsidRPr="006F4E54">
              <w:rPr>
                <w:rFonts w:ascii="Arial" w:eastAsia="PMingLiU" w:hAnsi="Arial"/>
                <w:sz w:val="18"/>
                <w:lang w:eastAsia="zh-TW"/>
              </w:rPr>
              <w:t>7</w:t>
            </w:r>
            <w:r w:rsidRPr="006F4E54">
              <w:rPr>
                <w:rFonts w:ascii="Arial" w:eastAsia="PMingLiU" w:hAnsi="Arial"/>
                <w:sz w:val="18"/>
                <w:lang w:eastAsia="en-US"/>
              </w:rPr>
              <w:t>UL CA)</w:t>
            </w:r>
          </w:p>
        </w:tc>
        <w:tc>
          <w:tcPr>
            <w:tcW w:w="3628" w:type="dxa"/>
          </w:tcPr>
          <w:p w14:paraId="4195BC5C"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2867F5B5"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3749E3E4"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5110924A" w14:textId="77777777" w:rsidTr="003302AA">
        <w:trPr>
          <w:cantSplit/>
          <w:jc w:val="center"/>
        </w:trPr>
        <w:tc>
          <w:tcPr>
            <w:tcW w:w="2721" w:type="dxa"/>
          </w:tcPr>
          <w:p w14:paraId="46FD3159"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lastRenderedPageBreak/>
              <w:t xml:space="preserve">6.2A.1.2.7 </w:t>
            </w:r>
            <w:r w:rsidRPr="006F4E54">
              <w:rPr>
                <w:rFonts w:ascii="Arial" w:eastAsia="PMingLiU" w:hAnsi="Arial"/>
                <w:sz w:val="18"/>
                <w:lang w:eastAsia="en-US"/>
              </w:rPr>
              <w:t>Spherical coverage for CA (</w:t>
            </w:r>
            <w:r w:rsidRPr="006F4E54">
              <w:rPr>
                <w:rFonts w:ascii="Arial" w:eastAsia="PMingLiU" w:hAnsi="Arial"/>
                <w:sz w:val="18"/>
                <w:lang w:eastAsia="zh-TW"/>
              </w:rPr>
              <w:t>8</w:t>
            </w:r>
            <w:r w:rsidRPr="006F4E54">
              <w:rPr>
                <w:rFonts w:ascii="Arial" w:eastAsia="PMingLiU" w:hAnsi="Arial"/>
                <w:sz w:val="18"/>
                <w:lang w:eastAsia="en-US"/>
              </w:rPr>
              <w:t>UL CA)</w:t>
            </w:r>
          </w:p>
        </w:tc>
        <w:tc>
          <w:tcPr>
            <w:tcW w:w="3628" w:type="dxa"/>
          </w:tcPr>
          <w:p w14:paraId="7A5AF321"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0E2E23FD"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1B276313"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1BABEE4E" w14:textId="77777777">
        <w:trPr>
          <w:cantSplit/>
          <w:jc w:val="center"/>
        </w:trPr>
        <w:tc>
          <w:tcPr>
            <w:tcW w:w="2721" w:type="dxa"/>
          </w:tcPr>
          <w:p w14:paraId="03C8F82E" w14:textId="77777777" w:rsidR="000C03AE" w:rsidRPr="006F4E54" w:rsidRDefault="000C03AE" w:rsidP="000C03AE">
            <w:pPr>
              <w:pStyle w:val="TAL"/>
              <w:rPr>
                <w:rFonts w:cs="v4.2.0"/>
              </w:rPr>
            </w:pPr>
            <w:r w:rsidRPr="006F4E54">
              <w:rPr>
                <w:rFonts w:cs="v4.2.0"/>
              </w:rPr>
              <w:t>6.2A.1.1.2 UE maximum output power - EIRP and TRP for CA (3UL CA)</w:t>
            </w:r>
          </w:p>
        </w:tc>
        <w:tc>
          <w:tcPr>
            <w:tcW w:w="3628" w:type="dxa"/>
          </w:tcPr>
          <w:p w14:paraId="4FE5A14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768ECD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F530252" w14:textId="77777777" w:rsidR="000C03AE" w:rsidRPr="006F4E54" w:rsidRDefault="000C03AE" w:rsidP="000C03AE">
            <w:pPr>
              <w:pStyle w:val="TAL"/>
              <w:rPr>
                <w:rFonts w:cs="v4.2.0"/>
                <w:lang w:eastAsia="ja-JP"/>
              </w:rPr>
            </w:pPr>
            <w:r w:rsidRPr="006F4E54">
              <w:rPr>
                <w:rFonts w:cs="v4.2.0"/>
                <w:lang w:eastAsia="ja-JP"/>
              </w:rPr>
              <w:t>Same as 6.2.1.1</w:t>
            </w:r>
          </w:p>
          <w:p w14:paraId="3E8CD430" w14:textId="77777777" w:rsidR="000C03AE" w:rsidRPr="006F4E54" w:rsidRDefault="000C03AE" w:rsidP="000C03AE">
            <w:pPr>
              <w:pStyle w:val="TAL"/>
              <w:rPr>
                <w:rFonts w:cs="v4.2.0"/>
                <w:lang w:eastAsia="ja-JP"/>
              </w:rPr>
            </w:pPr>
          </w:p>
          <w:p w14:paraId="3BB50B7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B854F10" w14:textId="77777777" w:rsidR="000C03AE" w:rsidRPr="006F4E54" w:rsidRDefault="000C03AE" w:rsidP="000C03AE">
            <w:pPr>
              <w:pStyle w:val="TAL"/>
              <w:rPr>
                <w:rFonts w:cs="v4.2.0"/>
                <w:lang w:eastAsia="ja-JP"/>
              </w:rPr>
            </w:pPr>
            <w:r w:rsidRPr="006F4E54">
              <w:rPr>
                <w:rFonts w:cs="v4.2.0"/>
                <w:lang w:eastAsia="ja-JP"/>
              </w:rPr>
              <w:t>TBD</w:t>
            </w:r>
          </w:p>
          <w:p w14:paraId="3436DE32" w14:textId="77777777" w:rsidR="000C03AE" w:rsidRPr="006F4E54" w:rsidRDefault="000C03AE" w:rsidP="000C03AE">
            <w:pPr>
              <w:pStyle w:val="TAL"/>
              <w:rPr>
                <w:rFonts w:cs="v4.2.0"/>
                <w:lang w:eastAsia="ja-JP"/>
              </w:rPr>
            </w:pPr>
          </w:p>
          <w:p w14:paraId="37F705A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1AA070D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815E982" w14:textId="77777777" w:rsidR="000C03AE" w:rsidRPr="006F4E54" w:rsidRDefault="000C03AE" w:rsidP="000C03AE">
            <w:pPr>
              <w:pStyle w:val="TAL"/>
              <w:rPr>
                <w:rFonts w:cs="Arial"/>
                <w:snapToGrid w:val="0"/>
                <w:lang w:eastAsia="sv-SE"/>
              </w:rPr>
            </w:pPr>
          </w:p>
        </w:tc>
      </w:tr>
      <w:tr w:rsidR="000C03AE" w:rsidRPr="006F4E54" w14:paraId="17037E17" w14:textId="77777777">
        <w:trPr>
          <w:cantSplit/>
          <w:jc w:val="center"/>
        </w:trPr>
        <w:tc>
          <w:tcPr>
            <w:tcW w:w="2721" w:type="dxa"/>
          </w:tcPr>
          <w:p w14:paraId="2DE1E427" w14:textId="77777777" w:rsidR="000C03AE" w:rsidRPr="006F4E54" w:rsidRDefault="000C03AE" w:rsidP="000C03AE">
            <w:pPr>
              <w:pStyle w:val="TAL"/>
              <w:rPr>
                <w:rFonts w:cs="v4.2.0"/>
              </w:rPr>
            </w:pPr>
            <w:r w:rsidRPr="006F4E54">
              <w:rPr>
                <w:rFonts w:cs="v4.2.0"/>
              </w:rPr>
              <w:t>6.2A.1.1.3 UE maximum output power - EIRP and TRP for CA (4UL CA)</w:t>
            </w:r>
          </w:p>
        </w:tc>
        <w:tc>
          <w:tcPr>
            <w:tcW w:w="3628" w:type="dxa"/>
          </w:tcPr>
          <w:p w14:paraId="4DFA8063"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E1C361A"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B5438A5" w14:textId="77777777" w:rsidR="000C03AE" w:rsidRPr="006F4E54" w:rsidRDefault="000C03AE" w:rsidP="000C03AE">
            <w:pPr>
              <w:pStyle w:val="TAL"/>
              <w:rPr>
                <w:rFonts w:cs="v4.2.0"/>
                <w:lang w:eastAsia="ja-JP"/>
              </w:rPr>
            </w:pPr>
            <w:r w:rsidRPr="006F4E54">
              <w:rPr>
                <w:rFonts w:cs="v4.2.0"/>
                <w:lang w:eastAsia="ja-JP"/>
              </w:rPr>
              <w:t>Same as 6.2.1.1</w:t>
            </w:r>
          </w:p>
          <w:p w14:paraId="290DEA6F" w14:textId="77777777" w:rsidR="000C03AE" w:rsidRPr="006F4E54" w:rsidRDefault="000C03AE" w:rsidP="000C03AE">
            <w:pPr>
              <w:pStyle w:val="TAL"/>
              <w:rPr>
                <w:rFonts w:cs="v4.2.0"/>
                <w:lang w:eastAsia="ja-JP"/>
              </w:rPr>
            </w:pPr>
          </w:p>
          <w:p w14:paraId="15E76BA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A19E2DF" w14:textId="77777777" w:rsidR="000C03AE" w:rsidRPr="006F4E54" w:rsidRDefault="000C03AE" w:rsidP="000C03AE">
            <w:pPr>
              <w:pStyle w:val="TAL"/>
              <w:rPr>
                <w:rFonts w:cs="v4.2.0"/>
                <w:lang w:eastAsia="ja-JP"/>
              </w:rPr>
            </w:pPr>
            <w:r w:rsidRPr="006F4E54">
              <w:rPr>
                <w:rFonts w:cs="v4.2.0"/>
                <w:lang w:eastAsia="ja-JP"/>
              </w:rPr>
              <w:t>TBD</w:t>
            </w:r>
          </w:p>
          <w:p w14:paraId="7E2172DA" w14:textId="77777777" w:rsidR="000C03AE" w:rsidRPr="006F4E54" w:rsidRDefault="000C03AE" w:rsidP="000C03AE">
            <w:pPr>
              <w:pStyle w:val="TAL"/>
              <w:rPr>
                <w:rFonts w:cs="v4.2.0"/>
                <w:lang w:eastAsia="ja-JP"/>
              </w:rPr>
            </w:pPr>
          </w:p>
          <w:p w14:paraId="6440205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B2568E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536EBDE" w14:textId="77777777" w:rsidR="000C03AE" w:rsidRPr="006F4E54" w:rsidRDefault="000C03AE" w:rsidP="000C03AE">
            <w:pPr>
              <w:pStyle w:val="TAL"/>
              <w:rPr>
                <w:rFonts w:cs="Arial"/>
                <w:snapToGrid w:val="0"/>
                <w:lang w:eastAsia="sv-SE"/>
              </w:rPr>
            </w:pPr>
          </w:p>
        </w:tc>
      </w:tr>
      <w:tr w:rsidR="00DF75DE" w:rsidRPr="006F4E54"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6F4E54" w:rsidRDefault="00DF75DE" w:rsidP="00E70541">
            <w:pPr>
              <w:pStyle w:val="TAL"/>
              <w:rPr>
                <w:rFonts w:cs="v4.2.0"/>
              </w:rPr>
            </w:pPr>
            <w:r w:rsidRPr="006F4E54">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6F4E54" w:rsidRDefault="00DF75DE" w:rsidP="00E70541">
            <w:pPr>
              <w:pStyle w:val="TAL"/>
              <w:rPr>
                <w:rFonts w:cs="v4.2.0"/>
                <w:u w:val="single"/>
                <w:lang w:eastAsia="ja-JP"/>
              </w:rPr>
            </w:pPr>
            <w:r w:rsidRPr="006F4E54">
              <w:rPr>
                <w:rFonts w:cs="v4.2.0"/>
                <w:u w:val="single"/>
                <w:lang w:eastAsia="ja-JP"/>
              </w:rPr>
              <w:t>Intra-band contiguous CA</w:t>
            </w:r>
          </w:p>
          <w:p w14:paraId="67B1D8BD" w14:textId="77777777" w:rsidR="00DF75DE" w:rsidRPr="006F4E54" w:rsidRDefault="00DF75DE" w:rsidP="00E70541">
            <w:pPr>
              <w:pStyle w:val="TAL"/>
              <w:rPr>
                <w:rFonts w:cs="v4.2.0"/>
                <w:u w:val="single"/>
                <w:lang w:eastAsia="ja-JP"/>
              </w:rPr>
            </w:pPr>
            <w:r w:rsidRPr="006F4E54">
              <w:rPr>
                <w:rFonts w:cs="v4.2.0"/>
                <w:u w:val="single"/>
                <w:lang w:eastAsia="ja-JP"/>
              </w:rPr>
              <w:t>Maximum aggregated BW ≤ 400MHz</w:t>
            </w:r>
          </w:p>
          <w:p w14:paraId="2CD4A7A6" w14:textId="77777777" w:rsidR="00DF75DE" w:rsidRPr="006F4E54" w:rsidRDefault="00DF75DE" w:rsidP="00E70541">
            <w:pPr>
              <w:pStyle w:val="TAL"/>
              <w:rPr>
                <w:rFonts w:cs="v4.2.0"/>
                <w:u w:val="single"/>
                <w:lang w:eastAsia="ja-JP"/>
              </w:rPr>
            </w:pPr>
            <w:r w:rsidRPr="006F4E54">
              <w:rPr>
                <w:rFonts w:cs="v4.2.0"/>
                <w:u w:val="single"/>
                <w:lang w:eastAsia="ja-JP"/>
              </w:rPr>
              <w:t>Same as 6.2.2</w:t>
            </w:r>
          </w:p>
          <w:p w14:paraId="75304EBD" w14:textId="77777777" w:rsidR="00DF75DE" w:rsidRPr="006F4E54" w:rsidRDefault="00DF75DE" w:rsidP="00E70541">
            <w:pPr>
              <w:pStyle w:val="TAL"/>
              <w:rPr>
                <w:rFonts w:cs="v4.2.0"/>
                <w:u w:val="single"/>
                <w:lang w:eastAsia="ja-JP"/>
              </w:rPr>
            </w:pPr>
          </w:p>
          <w:p w14:paraId="594994C8" w14:textId="77777777" w:rsidR="00DF75DE" w:rsidRPr="006F4E54" w:rsidRDefault="00DF75DE" w:rsidP="00E70541">
            <w:pPr>
              <w:pStyle w:val="TAL"/>
              <w:rPr>
                <w:rFonts w:cs="v4.2.0"/>
                <w:u w:val="single"/>
                <w:lang w:eastAsia="ja-JP"/>
              </w:rPr>
            </w:pPr>
            <w:r w:rsidRPr="006F4E54">
              <w:rPr>
                <w:rFonts w:cs="v4.2.0"/>
                <w:u w:val="single"/>
                <w:lang w:eastAsia="ja-JP"/>
              </w:rPr>
              <w:t>Maximum aggregated BW &gt; 400MHz</w:t>
            </w:r>
          </w:p>
          <w:p w14:paraId="76DD9AB0" w14:textId="77777777" w:rsidR="00DF75DE" w:rsidRPr="006F4E54" w:rsidRDefault="00DF75DE" w:rsidP="00E70541">
            <w:pPr>
              <w:pStyle w:val="TAL"/>
              <w:rPr>
                <w:rFonts w:cs="v4.2.0"/>
                <w:u w:val="single"/>
                <w:lang w:eastAsia="ja-JP"/>
              </w:rPr>
            </w:pPr>
            <w:r w:rsidRPr="006F4E54">
              <w:rPr>
                <w:rFonts w:cs="v4.2.0"/>
                <w:u w:val="single"/>
                <w:lang w:eastAsia="ja-JP"/>
              </w:rPr>
              <w:t>TBD</w:t>
            </w:r>
          </w:p>
          <w:p w14:paraId="2E845091" w14:textId="77777777" w:rsidR="00DF75DE" w:rsidRPr="006F4E54" w:rsidRDefault="00DF75DE" w:rsidP="00E70541">
            <w:pPr>
              <w:pStyle w:val="TAL"/>
              <w:rPr>
                <w:rFonts w:cs="v4.2.0"/>
                <w:u w:val="single"/>
                <w:lang w:eastAsia="ja-JP"/>
              </w:rPr>
            </w:pPr>
          </w:p>
          <w:p w14:paraId="2513A39E" w14:textId="77777777" w:rsidR="00DF75DE" w:rsidRPr="006F4E54" w:rsidRDefault="00DF75DE" w:rsidP="00E70541">
            <w:pPr>
              <w:pStyle w:val="TAL"/>
              <w:rPr>
                <w:rFonts w:cs="v4.2.0"/>
                <w:u w:val="single"/>
                <w:lang w:eastAsia="ja-JP"/>
              </w:rPr>
            </w:pPr>
            <w:r w:rsidRPr="006F4E54">
              <w:rPr>
                <w:rFonts w:cs="v4.2.0"/>
                <w:u w:val="single"/>
                <w:lang w:eastAsia="ja-JP"/>
              </w:rPr>
              <w:t>Intra-band non-contiguous, Inter-band CA</w:t>
            </w:r>
          </w:p>
          <w:p w14:paraId="7D78AF2C" w14:textId="77777777" w:rsidR="00DF75DE" w:rsidRPr="006F4E54" w:rsidRDefault="00DF75DE" w:rsidP="00E70541">
            <w:pPr>
              <w:pStyle w:val="TAL"/>
              <w:rPr>
                <w:rFonts w:cs="v4.2.0"/>
                <w:u w:val="single"/>
                <w:lang w:eastAsia="ja-JP"/>
              </w:rPr>
            </w:pPr>
            <w:r w:rsidRPr="006F4E54">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6F4E54" w:rsidRDefault="00DF75DE" w:rsidP="00E70541">
            <w:pPr>
              <w:pStyle w:val="TAL"/>
              <w:rPr>
                <w:rFonts w:cs="Arial"/>
                <w:snapToGrid w:val="0"/>
                <w:lang w:eastAsia="sv-SE"/>
              </w:rPr>
            </w:pPr>
            <w:r w:rsidRPr="006F4E54">
              <w:rPr>
                <w:rFonts w:cs="Arial"/>
                <w:snapToGrid w:val="0"/>
                <w:lang w:eastAsia="sv-SE"/>
              </w:rPr>
              <w:t>MTSU = 1.00 x MU (from Table B.4.2-2 in TR 38.903)</w:t>
            </w:r>
          </w:p>
        </w:tc>
      </w:tr>
      <w:tr w:rsidR="000C03AE" w:rsidRPr="006F4E54" w14:paraId="3D5CC308" w14:textId="77777777">
        <w:trPr>
          <w:cantSplit/>
          <w:jc w:val="center"/>
        </w:trPr>
        <w:tc>
          <w:tcPr>
            <w:tcW w:w="2721" w:type="dxa"/>
          </w:tcPr>
          <w:p w14:paraId="2F8781E8" w14:textId="77777777" w:rsidR="000C03AE" w:rsidRPr="006F4E54" w:rsidRDefault="000C03AE" w:rsidP="000C03AE">
            <w:pPr>
              <w:pStyle w:val="TAL"/>
              <w:rPr>
                <w:rFonts w:cs="v4.2.0"/>
              </w:rPr>
            </w:pPr>
            <w:r w:rsidRPr="006F4E54">
              <w:rPr>
                <w:rFonts w:cs="v4.2.0"/>
              </w:rPr>
              <w:t>6.3.1 Minimum output power</w:t>
            </w:r>
          </w:p>
        </w:tc>
        <w:tc>
          <w:tcPr>
            <w:tcW w:w="3628" w:type="dxa"/>
          </w:tcPr>
          <w:p w14:paraId="7C8F7A38" w14:textId="77777777" w:rsidR="00122740" w:rsidRPr="006F4E54" w:rsidRDefault="00122740" w:rsidP="00122740">
            <w:pPr>
              <w:pStyle w:val="TAL"/>
              <w:rPr>
                <w:rFonts w:cs="Arial"/>
                <w:bCs/>
                <w:color w:val="000000"/>
                <w:szCs w:val="18"/>
                <w:lang w:eastAsia="ja-JP"/>
              </w:rPr>
            </w:pPr>
            <w:r w:rsidRPr="006F4E54">
              <w:rPr>
                <w:rFonts w:cs="Arial"/>
                <w:bCs/>
                <w:color w:val="000000"/>
                <w:szCs w:val="18"/>
                <w:u w:val="single"/>
                <w:lang w:eastAsia="ja-JP"/>
              </w:rPr>
              <w:t>PC1</w:t>
            </w:r>
          </w:p>
          <w:p w14:paraId="2750A77D" w14:textId="77777777" w:rsidR="00122740" w:rsidRPr="006F4E54" w:rsidRDefault="00122740" w:rsidP="00122740">
            <w:pPr>
              <w:pStyle w:val="TAL"/>
              <w:rPr>
                <w:rFonts w:cs="Arial"/>
                <w:bCs/>
                <w:color w:val="000000"/>
                <w:szCs w:val="18"/>
                <w:lang w:eastAsia="ja-JP"/>
              </w:rPr>
            </w:pPr>
            <w:r w:rsidRPr="006F4E54">
              <w:rPr>
                <w:rFonts w:cs="Arial"/>
                <w:bCs/>
                <w:color w:val="000000"/>
                <w:szCs w:val="18"/>
                <w:lang w:eastAsia="ja-JP"/>
              </w:rPr>
              <w:t>Minimum peak EIRP, Max EIRP</w:t>
            </w:r>
          </w:p>
          <w:p w14:paraId="5C3624AD" w14:textId="77777777" w:rsidR="00122740" w:rsidRPr="006F4E54" w:rsidRDefault="00122740" w:rsidP="00122740">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429D884" w14:textId="77777777" w:rsidR="00122740" w:rsidRPr="006F4E54" w:rsidRDefault="00122740" w:rsidP="00122740">
            <w:pPr>
              <w:pStyle w:val="TAL"/>
              <w:rPr>
                <w:rFonts w:cs="Arial"/>
                <w:bCs/>
                <w:color w:val="000000"/>
                <w:szCs w:val="18"/>
                <w:lang w:eastAsia="ja-JP"/>
              </w:rPr>
            </w:pPr>
            <w:r w:rsidRPr="006F4E54">
              <w:rPr>
                <w:rFonts w:cs="Arial"/>
                <w:lang w:eastAsia="ja-JP"/>
              </w:rPr>
              <w:t>FFS</w:t>
            </w:r>
            <w:r w:rsidRPr="006F4E54">
              <w:rPr>
                <w:rFonts w:cs="Arial"/>
                <w:bCs/>
                <w:color w:val="000000"/>
                <w:szCs w:val="18"/>
                <w:lang w:eastAsia="ja-JP"/>
              </w:rPr>
              <w:t xml:space="preserve"> (FR2a)</w:t>
            </w:r>
          </w:p>
          <w:p w14:paraId="7464075B" w14:textId="77777777" w:rsidR="00122740" w:rsidRPr="006F4E54" w:rsidRDefault="00122740" w:rsidP="00122740">
            <w:pPr>
              <w:pStyle w:val="TAL"/>
              <w:rPr>
                <w:rFonts w:cs="Arial"/>
                <w:bCs/>
                <w:color w:val="000000"/>
                <w:szCs w:val="18"/>
                <w:lang w:eastAsia="ja-JP"/>
              </w:rPr>
            </w:pPr>
            <w:r w:rsidRPr="006F4E54">
              <w:rPr>
                <w:rFonts w:cs="Arial"/>
                <w:lang w:eastAsia="ja-JP"/>
              </w:rPr>
              <w:t>FFS</w:t>
            </w:r>
            <w:r w:rsidRPr="006F4E54">
              <w:rPr>
                <w:rFonts w:cs="Arial"/>
                <w:bCs/>
                <w:color w:val="000000"/>
                <w:szCs w:val="18"/>
                <w:lang w:eastAsia="ja-JP"/>
              </w:rPr>
              <w:t xml:space="preserve"> dB (FR2b)</w:t>
            </w:r>
          </w:p>
          <w:p w14:paraId="3C7B323C" w14:textId="77777777" w:rsidR="00122740" w:rsidRPr="006F4E54" w:rsidRDefault="00122740" w:rsidP="00122740">
            <w:pPr>
              <w:pStyle w:val="TAL"/>
              <w:rPr>
                <w:rFonts w:cs="Arial"/>
                <w:bCs/>
                <w:color w:val="000000"/>
                <w:szCs w:val="18"/>
                <w:u w:val="single"/>
                <w:lang w:eastAsia="ja-JP"/>
              </w:rPr>
            </w:pPr>
          </w:p>
          <w:p w14:paraId="5D42EB28" w14:textId="77777777" w:rsidR="00122740" w:rsidRPr="006F4E54" w:rsidRDefault="00122740" w:rsidP="00122740">
            <w:pPr>
              <w:pStyle w:val="TAL"/>
              <w:rPr>
                <w:rFonts w:cs="Arial"/>
                <w:bCs/>
                <w:color w:val="000000"/>
                <w:szCs w:val="18"/>
                <w:lang w:eastAsia="ja-JP"/>
              </w:rPr>
            </w:pPr>
            <w:r w:rsidRPr="006F4E54">
              <w:rPr>
                <w:rFonts w:cs="Arial"/>
                <w:bCs/>
                <w:color w:val="000000"/>
                <w:szCs w:val="18"/>
                <w:u w:val="single"/>
                <w:lang w:eastAsia="ja-JP"/>
              </w:rPr>
              <w:t>PC3</w:t>
            </w:r>
          </w:p>
          <w:p w14:paraId="6B4442AF" w14:textId="77777777" w:rsidR="00122740" w:rsidRPr="006F4E54" w:rsidRDefault="00122740" w:rsidP="00122740">
            <w:pPr>
              <w:pStyle w:val="TAL"/>
              <w:rPr>
                <w:rFonts w:cs="Arial"/>
                <w:bCs/>
                <w:color w:val="000000"/>
                <w:szCs w:val="18"/>
                <w:lang w:eastAsia="ja-JP"/>
              </w:rPr>
            </w:pPr>
            <w:r w:rsidRPr="006F4E54">
              <w:rPr>
                <w:rFonts w:cs="Arial"/>
                <w:bCs/>
                <w:color w:val="000000"/>
                <w:szCs w:val="18"/>
                <w:lang w:eastAsia="ja-JP"/>
              </w:rPr>
              <w:t>Minimum peak EIRP, Max EIRP</w:t>
            </w:r>
          </w:p>
          <w:p w14:paraId="34BF15A8" w14:textId="77777777" w:rsidR="00122740" w:rsidRPr="006F4E54" w:rsidRDefault="00122740" w:rsidP="00122740">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4317B6F2" w14:textId="201A5DCA" w:rsidR="000C03AE" w:rsidRPr="006F4E54" w:rsidRDefault="00122740" w:rsidP="000C03AE">
            <w:pPr>
              <w:pStyle w:val="TAL"/>
              <w:rPr>
                <w:rFonts w:cs="Arial"/>
                <w:bCs/>
                <w:color w:val="000000"/>
                <w:szCs w:val="18"/>
                <w:lang w:eastAsia="ja-JP"/>
              </w:rPr>
            </w:pPr>
            <w:r w:rsidRPr="006F4E54">
              <w:rPr>
                <w:rFonts w:cs="Arial"/>
                <w:lang w:eastAsia="ja-JP"/>
              </w:rPr>
              <w:t>±6.15</w:t>
            </w:r>
            <w:r w:rsidRPr="006F4E54">
              <w:rPr>
                <w:rFonts w:cs="Arial"/>
                <w:bCs/>
                <w:color w:val="000000"/>
                <w:szCs w:val="18"/>
                <w:lang w:eastAsia="ja-JP"/>
              </w:rPr>
              <w:t xml:space="preserve"> dB (FR2a &amp; FR2b)</w:t>
            </w:r>
          </w:p>
        </w:tc>
        <w:tc>
          <w:tcPr>
            <w:tcW w:w="2949" w:type="dxa"/>
          </w:tcPr>
          <w:p w14:paraId="7FD22EDD" w14:textId="77777777" w:rsidR="000C03AE" w:rsidRPr="006F4E54" w:rsidRDefault="000C03AE" w:rsidP="000C03AE">
            <w:pPr>
              <w:pStyle w:val="TAL"/>
              <w:rPr>
                <w:rFonts w:cs="Arial"/>
                <w:snapToGrid w:val="0"/>
                <w:lang w:eastAsia="sv-SE"/>
              </w:rPr>
            </w:pPr>
          </w:p>
        </w:tc>
      </w:tr>
      <w:tr w:rsidR="000C03AE" w:rsidRPr="006F4E54" w14:paraId="2263FA47" w14:textId="77777777">
        <w:trPr>
          <w:cantSplit/>
          <w:jc w:val="center"/>
        </w:trPr>
        <w:tc>
          <w:tcPr>
            <w:tcW w:w="2721" w:type="dxa"/>
          </w:tcPr>
          <w:p w14:paraId="2AB2CF5E" w14:textId="77777777" w:rsidR="000C03AE" w:rsidRPr="006F4E54" w:rsidRDefault="000C03AE" w:rsidP="000C03AE">
            <w:pPr>
              <w:pStyle w:val="TAL"/>
              <w:rPr>
                <w:rFonts w:cs="v4.2.0"/>
              </w:rPr>
            </w:pPr>
            <w:r w:rsidRPr="006F4E54">
              <w:rPr>
                <w:rFonts w:cs="v4.2.0"/>
              </w:rPr>
              <w:t>6.3.2 Transmit OFF power</w:t>
            </w:r>
          </w:p>
        </w:tc>
        <w:tc>
          <w:tcPr>
            <w:tcW w:w="3628" w:type="dxa"/>
          </w:tcPr>
          <w:p w14:paraId="28CA0B3D" w14:textId="77777777" w:rsidR="00A728CD" w:rsidRPr="006F4E54" w:rsidRDefault="00A728CD" w:rsidP="00A728CD">
            <w:pPr>
              <w:pStyle w:val="TAL"/>
              <w:rPr>
                <w:rFonts w:cs="v4.2.0"/>
                <w:lang w:eastAsia="ja-JP"/>
              </w:rPr>
            </w:pPr>
            <w:r w:rsidRPr="006F4E54">
              <w:rPr>
                <w:rFonts w:cs="v4.2.0"/>
                <w:lang w:eastAsia="ja-JP"/>
              </w:rPr>
              <w:t>PC3:</w:t>
            </w:r>
          </w:p>
          <w:p w14:paraId="6A1DDE93" w14:textId="77777777" w:rsidR="00A728CD" w:rsidRPr="006F4E54" w:rsidRDefault="00A728CD" w:rsidP="00A728CD">
            <w:pPr>
              <w:pStyle w:val="TAL"/>
              <w:rPr>
                <w:rFonts w:cs="v4.2.0"/>
                <w:lang w:eastAsia="ja-JP"/>
              </w:rPr>
            </w:pPr>
            <w:r w:rsidRPr="006F4E54">
              <w:rPr>
                <w:rFonts w:cs="v4.2.0"/>
                <w:lang w:eastAsia="ja-JP"/>
              </w:rPr>
              <w:t>Quiet Zone size ≤ 30 cm</w:t>
            </w:r>
          </w:p>
          <w:p w14:paraId="16F0AF2E" w14:textId="77777777" w:rsidR="000C03AE" w:rsidRPr="006F4E54" w:rsidRDefault="00A728CD" w:rsidP="00A728CD">
            <w:pPr>
              <w:pStyle w:val="TAL"/>
              <w:rPr>
                <w:rFonts w:cs="v4.2.0"/>
                <w:lang w:eastAsia="ja-JP"/>
              </w:rPr>
            </w:pPr>
            <w:r w:rsidRPr="006F4E54">
              <w:rPr>
                <w:rFonts w:cs="v4.2.0"/>
                <w:lang w:eastAsia="ja-JP"/>
              </w:rPr>
              <w:t>±5.49 dB (FR2a)</w:t>
            </w:r>
          </w:p>
        </w:tc>
        <w:tc>
          <w:tcPr>
            <w:tcW w:w="2949" w:type="dxa"/>
          </w:tcPr>
          <w:p w14:paraId="2A7D4244" w14:textId="77777777" w:rsidR="000C03AE" w:rsidRPr="006F4E54" w:rsidRDefault="00F23AF4" w:rsidP="000C03AE">
            <w:pPr>
              <w:pStyle w:val="TAL"/>
              <w:rPr>
                <w:rFonts w:cs="Arial"/>
                <w:snapToGrid w:val="0"/>
                <w:lang w:eastAsia="sv-SE"/>
              </w:rPr>
            </w:pPr>
            <w:r w:rsidRPr="006F4E54">
              <w:rPr>
                <w:rFonts w:cs="Arial"/>
                <w:snapToGrid w:val="0"/>
                <w:lang w:eastAsia="ja-JP"/>
              </w:rPr>
              <w:t>MTSU = 1.00 x MU (from Table B.8-2-2 in TR 38.903)</w:t>
            </w:r>
          </w:p>
        </w:tc>
      </w:tr>
      <w:tr w:rsidR="00E12CFF" w:rsidRPr="006F4E54" w14:paraId="383FA76B" w14:textId="77777777">
        <w:trPr>
          <w:cantSplit/>
          <w:jc w:val="center"/>
        </w:trPr>
        <w:tc>
          <w:tcPr>
            <w:tcW w:w="2721" w:type="dxa"/>
          </w:tcPr>
          <w:p w14:paraId="70854BE2" w14:textId="77777777" w:rsidR="00E12CFF" w:rsidRPr="006F4E54" w:rsidRDefault="00E12CFF" w:rsidP="00E12CFF">
            <w:pPr>
              <w:pStyle w:val="TAL"/>
              <w:rPr>
                <w:rFonts w:cs="v4.2.0"/>
              </w:rPr>
            </w:pPr>
            <w:r w:rsidRPr="006F4E54">
              <w:rPr>
                <w:rFonts w:cs="v4.2.0"/>
              </w:rPr>
              <w:t>6.3.3.2 General ON/OFF time mask</w:t>
            </w:r>
          </w:p>
        </w:tc>
        <w:tc>
          <w:tcPr>
            <w:tcW w:w="3628" w:type="dxa"/>
          </w:tcPr>
          <w:p w14:paraId="44BD11FD" w14:textId="77777777" w:rsidR="00E12CFF" w:rsidRPr="006F4E54" w:rsidRDefault="00E12CFF" w:rsidP="00E12CFF">
            <w:pPr>
              <w:pStyle w:val="TAL"/>
              <w:rPr>
                <w:rFonts w:cs="v4.2.0"/>
                <w:lang w:eastAsia="ja-JP"/>
              </w:rPr>
            </w:pPr>
            <w:r w:rsidRPr="006F4E54">
              <w:rPr>
                <w:rFonts w:cs="v4.2.0"/>
                <w:lang w:eastAsia="ja-JP"/>
              </w:rPr>
              <w:t>PC3:</w:t>
            </w:r>
          </w:p>
          <w:p w14:paraId="2467FE8A" w14:textId="77777777" w:rsidR="00E12CFF" w:rsidRPr="006F4E54" w:rsidRDefault="00E12CFF" w:rsidP="00297E0C">
            <w:pPr>
              <w:pStyle w:val="TAL"/>
              <w:ind w:left="284"/>
              <w:rPr>
                <w:rFonts w:cs="v4.2.0"/>
                <w:lang w:eastAsia="ja-JP"/>
              </w:rPr>
            </w:pPr>
            <w:r w:rsidRPr="006F4E54">
              <w:rPr>
                <w:rFonts w:cs="v4.2.0"/>
                <w:lang w:eastAsia="ja-JP"/>
              </w:rPr>
              <w:t>ON power:</w:t>
            </w:r>
          </w:p>
          <w:p w14:paraId="449CAFA0" w14:textId="77777777" w:rsidR="00E12CFF" w:rsidRPr="006F4E54" w:rsidRDefault="00E12CFF" w:rsidP="00297E0C">
            <w:pPr>
              <w:pStyle w:val="TAL"/>
              <w:ind w:left="568"/>
              <w:rPr>
                <w:rFonts w:cs="v4.2.0"/>
                <w:lang w:eastAsia="ja-JP"/>
              </w:rPr>
            </w:pPr>
            <w:r w:rsidRPr="006F4E54">
              <w:rPr>
                <w:rFonts w:cs="v4.2.0"/>
                <w:lang w:eastAsia="ja-JP"/>
              </w:rPr>
              <w:t>TBD</w:t>
            </w:r>
          </w:p>
          <w:p w14:paraId="4A0A6F81" w14:textId="77777777" w:rsidR="00E12CFF" w:rsidRPr="006F4E54" w:rsidRDefault="00E12CFF" w:rsidP="00297E0C">
            <w:pPr>
              <w:pStyle w:val="TAL"/>
              <w:ind w:left="284"/>
              <w:rPr>
                <w:rFonts w:cs="v4.2.0"/>
                <w:lang w:eastAsia="ja-JP"/>
              </w:rPr>
            </w:pPr>
            <w:r w:rsidRPr="006F4E54">
              <w:rPr>
                <w:rFonts w:cs="v4.2.0"/>
                <w:lang w:eastAsia="ja-JP"/>
              </w:rPr>
              <w:t>OFF power:</w:t>
            </w:r>
          </w:p>
          <w:p w14:paraId="0D6494AA" w14:textId="77777777" w:rsidR="00E12CFF" w:rsidRPr="006F4E54" w:rsidRDefault="00E12CFF" w:rsidP="00297E0C">
            <w:pPr>
              <w:pStyle w:val="TAL"/>
              <w:ind w:left="284"/>
              <w:rPr>
                <w:rFonts w:cs="Arial"/>
                <w:bCs/>
                <w:color w:val="000000"/>
                <w:szCs w:val="18"/>
                <w:lang w:eastAsia="ja-JP"/>
              </w:rPr>
            </w:pPr>
            <w:r w:rsidRPr="006F4E54">
              <w:rPr>
                <w:rFonts w:cs="v4.2.0"/>
                <w:lang w:eastAsia="ja-JP"/>
              </w:rPr>
              <w:t xml:space="preserve">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6A7E757" w14:textId="77777777" w:rsidR="00E12CFF" w:rsidRPr="006F4E54" w:rsidRDefault="00E12CFF" w:rsidP="00D85A9D">
            <w:pPr>
              <w:pStyle w:val="TAL"/>
              <w:ind w:left="284"/>
              <w:rPr>
                <w:rFonts w:cs="v4.2.0"/>
                <w:lang w:eastAsia="ja-JP"/>
              </w:rPr>
            </w:pPr>
            <w:r w:rsidRPr="006F4E54">
              <w:rPr>
                <w:rFonts w:cs="Arial"/>
                <w:lang w:eastAsia="ja-JP"/>
              </w:rPr>
              <w:t xml:space="preserve">     ±6.15 </w:t>
            </w:r>
            <w:r w:rsidRPr="006F4E54">
              <w:rPr>
                <w:rFonts w:cs="Arial"/>
                <w:bCs/>
                <w:color w:val="000000"/>
                <w:szCs w:val="18"/>
                <w:lang w:eastAsia="ja-JP"/>
              </w:rPr>
              <w:t>dB  (FR2a &amp; FR2b)</w:t>
            </w:r>
          </w:p>
        </w:tc>
        <w:tc>
          <w:tcPr>
            <w:tcW w:w="2949" w:type="dxa"/>
          </w:tcPr>
          <w:p w14:paraId="5262ED8A" w14:textId="77777777" w:rsidR="00E12CFF" w:rsidRPr="006F4E54" w:rsidRDefault="00E12CFF" w:rsidP="00E12CFF">
            <w:pPr>
              <w:pStyle w:val="TAL"/>
              <w:rPr>
                <w:rFonts w:cs="Arial"/>
                <w:snapToGrid w:val="0"/>
                <w:lang w:eastAsia="sv-SE"/>
              </w:rPr>
            </w:pPr>
          </w:p>
        </w:tc>
      </w:tr>
      <w:tr w:rsidR="00E12CFF" w:rsidRPr="006F4E54" w14:paraId="52887A34" w14:textId="77777777">
        <w:trPr>
          <w:cantSplit/>
          <w:jc w:val="center"/>
        </w:trPr>
        <w:tc>
          <w:tcPr>
            <w:tcW w:w="2721" w:type="dxa"/>
          </w:tcPr>
          <w:p w14:paraId="7D067701" w14:textId="77777777" w:rsidR="00E12CFF" w:rsidRPr="006F4E54" w:rsidRDefault="00E12CFF" w:rsidP="00E12CFF">
            <w:pPr>
              <w:pStyle w:val="TAL"/>
              <w:rPr>
                <w:rFonts w:cs="v4.2.0"/>
              </w:rPr>
            </w:pPr>
            <w:r w:rsidRPr="006F4E54">
              <w:rPr>
                <w:rFonts w:cs="v4.2.0"/>
              </w:rPr>
              <w:t>6.3.3.4 PRACH time mask</w:t>
            </w:r>
          </w:p>
        </w:tc>
        <w:tc>
          <w:tcPr>
            <w:tcW w:w="3628" w:type="dxa"/>
          </w:tcPr>
          <w:p w14:paraId="7C1057F9" w14:textId="77777777" w:rsidR="00E12CFF" w:rsidRPr="006F4E54" w:rsidRDefault="00E12CFF" w:rsidP="00E12CFF">
            <w:pPr>
              <w:pStyle w:val="TAL"/>
              <w:rPr>
                <w:rFonts w:cs="v4.2.0"/>
                <w:lang w:eastAsia="ja-JP"/>
              </w:rPr>
            </w:pPr>
            <w:r w:rsidRPr="006F4E54">
              <w:rPr>
                <w:rFonts w:cs="v4.2.0"/>
                <w:lang w:eastAsia="ja-JP"/>
              </w:rPr>
              <w:t>PC3:</w:t>
            </w:r>
          </w:p>
          <w:p w14:paraId="1A0BD9FB" w14:textId="77777777" w:rsidR="00E12CFF" w:rsidRPr="006F4E54" w:rsidRDefault="00E12CFF" w:rsidP="00297E0C">
            <w:pPr>
              <w:pStyle w:val="TAL"/>
              <w:ind w:left="284"/>
              <w:rPr>
                <w:rFonts w:cs="v4.2.0"/>
                <w:lang w:eastAsia="ja-JP"/>
              </w:rPr>
            </w:pPr>
            <w:r w:rsidRPr="006F4E54">
              <w:rPr>
                <w:rFonts w:cs="v4.2.0"/>
                <w:lang w:eastAsia="ja-JP"/>
              </w:rPr>
              <w:t>PRACH power:</w:t>
            </w:r>
          </w:p>
          <w:p w14:paraId="53B622A9" w14:textId="77777777" w:rsidR="00E12CFF" w:rsidRPr="006F4E54" w:rsidRDefault="00E12CFF" w:rsidP="00297E0C">
            <w:pPr>
              <w:pStyle w:val="TAL"/>
              <w:ind w:left="284"/>
              <w:rPr>
                <w:rFonts w:cs="v4.2.0"/>
                <w:lang w:eastAsia="ja-JP"/>
              </w:rPr>
            </w:pPr>
            <w:r w:rsidRPr="006F4E54">
              <w:rPr>
                <w:rFonts w:cs="v4.2.0"/>
                <w:lang w:eastAsia="ja-JP"/>
              </w:rPr>
              <w:t xml:space="preserve">     TBD</w:t>
            </w:r>
          </w:p>
          <w:p w14:paraId="0D5C9B3E" w14:textId="77777777" w:rsidR="00E12CFF" w:rsidRPr="006F4E54" w:rsidRDefault="00E12CFF" w:rsidP="00297E0C">
            <w:pPr>
              <w:pStyle w:val="TAL"/>
              <w:ind w:left="284"/>
              <w:rPr>
                <w:rFonts w:cs="v4.2.0"/>
                <w:lang w:eastAsia="ja-JP"/>
              </w:rPr>
            </w:pPr>
            <w:r w:rsidRPr="006F4E54">
              <w:rPr>
                <w:rFonts w:cs="v4.2.0"/>
                <w:lang w:eastAsia="ja-JP"/>
              </w:rPr>
              <w:t>OFF power:</w:t>
            </w:r>
          </w:p>
          <w:p w14:paraId="34BC57F1" w14:textId="77777777" w:rsidR="00E12CFF" w:rsidRPr="006F4E54" w:rsidRDefault="00E12CFF" w:rsidP="00297E0C">
            <w:pPr>
              <w:pStyle w:val="TAL"/>
              <w:ind w:left="284"/>
              <w:rPr>
                <w:rFonts w:cs="Arial"/>
                <w:bCs/>
                <w:color w:val="000000"/>
                <w:szCs w:val="18"/>
                <w:lang w:eastAsia="ja-JP"/>
              </w:rPr>
            </w:pPr>
            <w:r w:rsidRPr="006F4E54">
              <w:rPr>
                <w:rFonts w:cs="v4.2.0"/>
                <w:lang w:eastAsia="ja-JP"/>
              </w:rPr>
              <w:t xml:space="preserve">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88677CB" w14:textId="77777777" w:rsidR="00E12CFF" w:rsidRPr="006F4E54" w:rsidRDefault="00E12CFF" w:rsidP="00D85A9D">
            <w:pPr>
              <w:pStyle w:val="TAL"/>
              <w:ind w:left="284"/>
              <w:rPr>
                <w:rFonts w:cs="v4.2.0"/>
                <w:lang w:eastAsia="ja-JP"/>
              </w:rPr>
            </w:pPr>
            <w:r w:rsidRPr="006F4E54">
              <w:rPr>
                <w:rFonts w:cs="Arial"/>
                <w:lang w:eastAsia="ja-JP"/>
              </w:rPr>
              <w:t xml:space="preserve">     ±6.15</w:t>
            </w:r>
            <w:r w:rsidRPr="006F4E54">
              <w:rPr>
                <w:rFonts w:cs="Arial"/>
                <w:bCs/>
                <w:color w:val="000000"/>
                <w:szCs w:val="18"/>
                <w:lang w:eastAsia="ja-JP"/>
              </w:rPr>
              <w:t xml:space="preserve"> dB  (FR2a &amp; FR2b)</w:t>
            </w:r>
          </w:p>
        </w:tc>
        <w:tc>
          <w:tcPr>
            <w:tcW w:w="2949" w:type="dxa"/>
          </w:tcPr>
          <w:p w14:paraId="19AE65EA" w14:textId="77777777" w:rsidR="00E12CFF" w:rsidRPr="006F4E54" w:rsidRDefault="00E12CFF" w:rsidP="00E12CFF">
            <w:pPr>
              <w:pStyle w:val="TAL"/>
              <w:rPr>
                <w:rFonts w:cs="Arial"/>
                <w:snapToGrid w:val="0"/>
                <w:lang w:eastAsia="sv-SE"/>
              </w:rPr>
            </w:pPr>
          </w:p>
        </w:tc>
      </w:tr>
      <w:tr w:rsidR="000C03AE" w:rsidRPr="006F4E54" w14:paraId="18161D2F" w14:textId="77777777">
        <w:trPr>
          <w:cantSplit/>
          <w:jc w:val="center"/>
        </w:trPr>
        <w:tc>
          <w:tcPr>
            <w:tcW w:w="2721" w:type="dxa"/>
          </w:tcPr>
          <w:p w14:paraId="58C4FF92" w14:textId="77777777" w:rsidR="000C03AE" w:rsidRPr="006F4E54" w:rsidRDefault="000C03AE" w:rsidP="000C03AE">
            <w:pPr>
              <w:pStyle w:val="TAL"/>
              <w:rPr>
                <w:rFonts w:cs="v4.2.0"/>
              </w:rPr>
            </w:pPr>
            <w:r w:rsidRPr="006F4E54">
              <w:rPr>
                <w:rFonts w:cs="v4.2.0"/>
              </w:rPr>
              <w:t>6.3.3.6 SRS time mask</w:t>
            </w:r>
          </w:p>
        </w:tc>
        <w:tc>
          <w:tcPr>
            <w:tcW w:w="3628" w:type="dxa"/>
          </w:tcPr>
          <w:p w14:paraId="188D665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39C23CD" w14:textId="77777777" w:rsidR="000C03AE" w:rsidRPr="006F4E54" w:rsidRDefault="000C03AE" w:rsidP="000C03AE">
            <w:pPr>
              <w:pStyle w:val="TAL"/>
              <w:rPr>
                <w:rFonts w:cs="Arial"/>
                <w:snapToGrid w:val="0"/>
                <w:lang w:eastAsia="sv-SE"/>
              </w:rPr>
            </w:pPr>
          </w:p>
        </w:tc>
      </w:tr>
      <w:tr w:rsidR="00350642" w:rsidRPr="006F4E54" w14:paraId="79530542" w14:textId="77777777">
        <w:trPr>
          <w:cantSplit/>
          <w:jc w:val="center"/>
        </w:trPr>
        <w:tc>
          <w:tcPr>
            <w:tcW w:w="2721" w:type="dxa"/>
          </w:tcPr>
          <w:p w14:paraId="236A3FE9" w14:textId="77777777" w:rsidR="00350642" w:rsidRPr="006F4E54" w:rsidRDefault="00350642" w:rsidP="00350642">
            <w:pPr>
              <w:pStyle w:val="TAL"/>
              <w:rPr>
                <w:rFonts w:cs="v4.2.0"/>
              </w:rPr>
            </w:pPr>
            <w:r w:rsidRPr="006F4E54">
              <w:rPr>
                <w:rFonts w:cs="v4.2.0"/>
              </w:rPr>
              <w:t>6.3.4.2 Absolute power tolerance</w:t>
            </w:r>
          </w:p>
        </w:tc>
        <w:tc>
          <w:tcPr>
            <w:tcW w:w="3628" w:type="dxa"/>
          </w:tcPr>
          <w:p w14:paraId="18ECA42D" w14:textId="267DAB2D" w:rsidR="00350642" w:rsidRPr="006F4E54" w:rsidRDefault="00EF56D9" w:rsidP="00350642">
            <w:pPr>
              <w:pStyle w:val="TAL"/>
              <w:rPr>
                <w:rFonts w:cs="v4.2.0"/>
                <w:lang w:eastAsia="ja-JP"/>
              </w:rPr>
            </w:pPr>
            <w:r w:rsidRPr="006F4E54">
              <w:rPr>
                <w:rFonts w:cs="Arial"/>
                <w:bCs/>
                <w:color w:val="000000"/>
                <w:szCs w:val="18"/>
                <w:lang w:eastAsia="ja-JP"/>
              </w:rPr>
              <w:t>Same as 6.3.1</w:t>
            </w:r>
          </w:p>
        </w:tc>
        <w:tc>
          <w:tcPr>
            <w:tcW w:w="2949" w:type="dxa"/>
          </w:tcPr>
          <w:p w14:paraId="49631615" w14:textId="3E1CAA4D" w:rsidR="00350642" w:rsidRPr="006F4E54" w:rsidRDefault="00350642" w:rsidP="00350642">
            <w:pPr>
              <w:pStyle w:val="TAL"/>
              <w:rPr>
                <w:rFonts w:cs="Arial"/>
                <w:snapToGrid w:val="0"/>
                <w:lang w:eastAsia="sv-SE"/>
              </w:rPr>
            </w:pPr>
          </w:p>
        </w:tc>
      </w:tr>
      <w:tr w:rsidR="000C03AE" w:rsidRPr="006F4E54" w14:paraId="49F4E353" w14:textId="77777777">
        <w:trPr>
          <w:cantSplit/>
          <w:jc w:val="center"/>
        </w:trPr>
        <w:tc>
          <w:tcPr>
            <w:tcW w:w="2721" w:type="dxa"/>
          </w:tcPr>
          <w:p w14:paraId="00FDA8D2" w14:textId="77777777" w:rsidR="000C03AE" w:rsidRPr="006F4E54" w:rsidRDefault="000C03AE" w:rsidP="000C03AE">
            <w:pPr>
              <w:pStyle w:val="TAL"/>
              <w:rPr>
                <w:rFonts w:cs="v4.2.0"/>
              </w:rPr>
            </w:pPr>
            <w:r w:rsidRPr="006F4E54">
              <w:rPr>
                <w:rFonts w:cs="v4.2.0"/>
              </w:rPr>
              <w:t>6.3.4.3 Relative power tolerance</w:t>
            </w:r>
          </w:p>
        </w:tc>
        <w:tc>
          <w:tcPr>
            <w:tcW w:w="3628" w:type="dxa"/>
          </w:tcPr>
          <w:p w14:paraId="20B0070A" w14:textId="77777777" w:rsidR="001B12E7" w:rsidRPr="006F4E54" w:rsidRDefault="001B12E7" w:rsidP="001B12E7">
            <w:pPr>
              <w:pStyle w:val="TAL"/>
              <w:rPr>
                <w:rFonts w:cs="Arial"/>
                <w:bCs/>
                <w:color w:val="000000"/>
                <w:szCs w:val="18"/>
                <w:lang w:eastAsia="ja-JP"/>
              </w:rPr>
            </w:pPr>
            <w:r w:rsidRPr="006F4E54">
              <w:rPr>
                <w:rFonts w:cs="Arial"/>
                <w:bCs/>
                <w:color w:val="000000"/>
                <w:szCs w:val="18"/>
                <w:u w:val="single"/>
                <w:lang w:eastAsia="ja-JP"/>
              </w:rPr>
              <w:t>PC3</w:t>
            </w:r>
          </w:p>
          <w:p w14:paraId="1C0ADF4E" w14:textId="77777777" w:rsidR="001B12E7" w:rsidRPr="006F4E54" w:rsidRDefault="001B12E7" w:rsidP="001B12E7">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825708D" w14:textId="77777777" w:rsidR="001B12E7" w:rsidRPr="006F4E54" w:rsidRDefault="001B12E7" w:rsidP="001B12E7">
            <w:pPr>
              <w:pStyle w:val="TAL"/>
              <w:rPr>
                <w:rFonts w:cs="Arial"/>
                <w:bCs/>
                <w:color w:val="000000"/>
                <w:szCs w:val="18"/>
                <w:lang w:eastAsia="ja-JP"/>
              </w:rPr>
            </w:pPr>
            <w:r w:rsidRPr="006F4E54">
              <w:rPr>
                <w:rFonts w:cs="Arial"/>
                <w:lang w:eastAsia="ja-JP"/>
              </w:rPr>
              <w:t>[±1.4</w:t>
            </w:r>
            <w:r w:rsidRPr="006F4E54">
              <w:rPr>
                <w:rFonts w:cs="Arial"/>
                <w:bCs/>
                <w:color w:val="000000"/>
                <w:szCs w:val="18"/>
                <w:lang w:eastAsia="ja-JP"/>
              </w:rPr>
              <w:t xml:space="preserve"> dB] (FR2a)</w:t>
            </w:r>
          </w:p>
          <w:p w14:paraId="1E422CE0" w14:textId="6CBE145A" w:rsidR="000C03AE" w:rsidRPr="006F4E54" w:rsidRDefault="001B12E7" w:rsidP="001B12E7">
            <w:pPr>
              <w:pStyle w:val="TAL"/>
              <w:rPr>
                <w:rFonts w:cs="v4.2.0"/>
                <w:lang w:eastAsia="ja-JP"/>
              </w:rPr>
            </w:pPr>
            <w:r w:rsidRPr="006F4E54">
              <w:rPr>
                <w:rFonts w:cs="Arial"/>
                <w:lang w:eastAsia="ja-JP"/>
              </w:rPr>
              <w:t xml:space="preserve">[±1.4 </w:t>
            </w:r>
            <w:r w:rsidRPr="006F4E54">
              <w:rPr>
                <w:rFonts w:cs="Arial"/>
                <w:bCs/>
                <w:color w:val="000000"/>
                <w:szCs w:val="18"/>
                <w:lang w:eastAsia="ja-JP"/>
              </w:rPr>
              <w:t>dB] (FR2b)</w:t>
            </w:r>
          </w:p>
        </w:tc>
        <w:tc>
          <w:tcPr>
            <w:tcW w:w="2949" w:type="dxa"/>
          </w:tcPr>
          <w:p w14:paraId="6BC043C6" w14:textId="7E51F1DD" w:rsidR="000C03AE" w:rsidRPr="006F4E54" w:rsidRDefault="001B12E7" w:rsidP="000C03AE">
            <w:pPr>
              <w:pStyle w:val="TAL"/>
              <w:rPr>
                <w:rFonts w:cs="Arial"/>
                <w:snapToGrid w:val="0"/>
                <w:lang w:eastAsia="sv-SE"/>
              </w:rPr>
            </w:pPr>
            <w:r w:rsidRPr="006F4E54">
              <w:rPr>
                <w:rFonts w:cs="Arial"/>
                <w:snapToGrid w:val="0"/>
                <w:lang w:eastAsia="ja-JP"/>
              </w:rPr>
              <w:t xml:space="preserve">MTSU = 1.00 x MU (from Table </w:t>
            </w:r>
            <w:r w:rsidRPr="006F4E54">
              <w:rPr>
                <w:rFonts w:eastAsia="MS Mincho"/>
                <w:lang w:eastAsia="ja-JP"/>
              </w:rPr>
              <w:t xml:space="preserve">B.9a2.2-2 </w:t>
            </w:r>
            <w:r w:rsidRPr="006F4E54">
              <w:rPr>
                <w:rFonts w:cs="Arial"/>
                <w:snapToGrid w:val="0"/>
                <w:lang w:eastAsia="ja-JP"/>
              </w:rPr>
              <w:t>in TR 38.903)</w:t>
            </w:r>
          </w:p>
        </w:tc>
      </w:tr>
      <w:tr w:rsidR="000C03AE" w:rsidRPr="006F4E54" w14:paraId="021BE3B3" w14:textId="77777777">
        <w:trPr>
          <w:cantSplit/>
          <w:jc w:val="center"/>
        </w:trPr>
        <w:tc>
          <w:tcPr>
            <w:tcW w:w="2721" w:type="dxa"/>
          </w:tcPr>
          <w:p w14:paraId="52C1C809" w14:textId="77777777" w:rsidR="000C03AE" w:rsidRPr="006F4E54" w:rsidRDefault="000C03AE" w:rsidP="000C03AE">
            <w:pPr>
              <w:pStyle w:val="TAL"/>
              <w:rPr>
                <w:rFonts w:cs="v4.2.0"/>
              </w:rPr>
            </w:pPr>
            <w:r w:rsidRPr="006F4E54">
              <w:rPr>
                <w:rFonts w:cs="v4.2.0"/>
              </w:rPr>
              <w:t>6.3.4.4 Aggregate power tolerance</w:t>
            </w:r>
          </w:p>
        </w:tc>
        <w:tc>
          <w:tcPr>
            <w:tcW w:w="3628" w:type="dxa"/>
          </w:tcPr>
          <w:p w14:paraId="7E498606" w14:textId="77777777" w:rsidR="001B12E7" w:rsidRPr="006F4E54" w:rsidRDefault="001B12E7" w:rsidP="001B12E7">
            <w:pPr>
              <w:pStyle w:val="TAL"/>
              <w:rPr>
                <w:rFonts w:cs="Arial"/>
                <w:bCs/>
                <w:color w:val="000000"/>
                <w:szCs w:val="18"/>
                <w:lang w:eastAsia="ja-JP"/>
              </w:rPr>
            </w:pPr>
            <w:r w:rsidRPr="006F4E54">
              <w:rPr>
                <w:rFonts w:cs="Arial"/>
                <w:bCs/>
                <w:color w:val="000000"/>
                <w:szCs w:val="18"/>
                <w:u w:val="single"/>
                <w:lang w:eastAsia="ja-JP"/>
              </w:rPr>
              <w:t>PC3</w:t>
            </w:r>
          </w:p>
          <w:p w14:paraId="65A77D61" w14:textId="77777777" w:rsidR="001B12E7" w:rsidRPr="006F4E54" w:rsidRDefault="001B12E7" w:rsidP="001B12E7">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581CCF9" w14:textId="77777777" w:rsidR="001B12E7" w:rsidRPr="006F4E54" w:rsidRDefault="001B12E7" w:rsidP="001B12E7">
            <w:pPr>
              <w:pStyle w:val="TAL"/>
              <w:rPr>
                <w:rFonts w:cs="Arial"/>
                <w:bCs/>
                <w:color w:val="000000"/>
                <w:szCs w:val="18"/>
                <w:lang w:eastAsia="ja-JP"/>
              </w:rPr>
            </w:pPr>
            <w:r w:rsidRPr="006F4E54">
              <w:rPr>
                <w:rFonts w:cs="Arial"/>
                <w:lang w:eastAsia="ja-JP"/>
              </w:rPr>
              <w:t>[±1.4</w:t>
            </w:r>
            <w:r w:rsidRPr="006F4E54">
              <w:rPr>
                <w:rFonts w:cs="Arial"/>
                <w:bCs/>
                <w:color w:val="000000"/>
                <w:szCs w:val="18"/>
                <w:lang w:eastAsia="ja-JP"/>
              </w:rPr>
              <w:t xml:space="preserve"> dB] (FR2a)</w:t>
            </w:r>
          </w:p>
          <w:p w14:paraId="6F23D5C9" w14:textId="531FAC5E" w:rsidR="000C03AE" w:rsidRPr="006F4E54" w:rsidRDefault="001B12E7" w:rsidP="001B12E7">
            <w:pPr>
              <w:pStyle w:val="TAL"/>
              <w:rPr>
                <w:rFonts w:cs="v4.2.0"/>
                <w:lang w:eastAsia="ja-JP"/>
              </w:rPr>
            </w:pPr>
            <w:r w:rsidRPr="006F4E54">
              <w:rPr>
                <w:rFonts w:cs="Arial"/>
                <w:lang w:eastAsia="ja-JP"/>
              </w:rPr>
              <w:t xml:space="preserve">[±1.4 </w:t>
            </w:r>
            <w:r w:rsidRPr="006F4E54">
              <w:rPr>
                <w:rFonts w:cs="Arial"/>
                <w:bCs/>
                <w:color w:val="000000"/>
                <w:szCs w:val="18"/>
                <w:lang w:eastAsia="ja-JP"/>
              </w:rPr>
              <w:t>dB] (FR2b)</w:t>
            </w:r>
          </w:p>
        </w:tc>
        <w:tc>
          <w:tcPr>
            <w:tcW w:w="2949" w:type="dxa"/>
          </w:tcPr>
          <w:p w14:paraId="4CCD7C07" w14:textId="4856ACE5" w:rsidR="000C03AE" w:rsidRPr="006F4E54" w:rsidRDefault="001B12E7" w:rsidP="000C03AE">
            <w:pPr>
              <w:pStyle w:val="TAL"/>
              <w:rPr>
                <w:rFonts w:cs="Arial"/>
                <w:snapToGrid w:val="0"/>
                <w:lang w:eastAsia="sv-SE"/>
              </w:rPr>
            </w:pPr>
            <w:r w:rsidRPr="006F4E54">
              <w:rPr>
                <w:rFonts w:cs="Arial"/>
                <w:snapToGrid w:val="0"/>
                <w:lang w:eastAsia="ja-JP"/>
              </w:rPr>
              <w:t xml:space="preserve">MTSU = 1.00 x MU (from Table </w:t>
            </w:r>
            <w:r w:rsidRPr="006F4E54">
              <w:rPr>
                <w:rFonts w:eastAsia="MS Mincho"/>
                <w:lang w:eastAsia="ja-JP"/>
              </w:rPr>
              <w:t xml:space="preserve">B.9a2.2-2 </w:t>
            </w:r>
            <w:r w:rsidRPr="006F4E54">
              <w:rPr>
                <w:rFonts w:cs="Arial"/>
                <w:snapToGrid w:val="0"/>
                <w:lang w:eastAsia="ja-JP"/>
              </w:rPr>
              <w:t>in TR 38.903)</w:t>
            </w:r>
          </w:p>
        </w:tc>
      </w:tr>
      <w:tr w:rsidR="005C67A0" w:rsidRPr="006F4E54" w14:paraId="353804C0" w14:textId="77777777" w:rsidTr="00844068">
        <w:trPr>
          <w:cantSplit/>
          <w:jc w:val="center"/>
        </w:trPr>
        <w:tc>
          <w:tcPr>
            <w:tcW w:w="2721" w:type="dxa"/>
          </w:tcPr>
          <w:p w14:paraId="02FB04A0" w14:textId="77777777" w:rsidR="005C67A0" w:rsidRPr="006F4E54" w:rsidRDefault="005C67A0" w:rsidP="00844068">
            <w:pPr>
              <w:pStyle w:val="TAL"/>
              <w:rPr>
                <w:rFonts w:cs="v4.2.0"/>
              </w:rPr>
            </w:pPr>
            <w:r w:rsidRPr="006F4E54">
              <w:rPr>
                <w:rFonts w:cs="v4.2.0"/>
              </w:rPr>
              <w:lastRenderedPageBreak/>
              <w:t>6.3A.1.1 Minimum output power for CA (2UL CA)</w:t>
            </w:r>
          </w:p>
        </w:tc>
        <w:tc>
          <w:tcPr>
            <w:tcW w:w="3628" w:type="dxa"/>
          </w:tcPr>
          <w:p w14:paraId="427381FF" w14:textId="01246CBE"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44EE502"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41B4619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72ED2340" w14:textId="40115605" w:rsidR="005C67A0" w:rsidRPr="006F4E54" w:rsidRDefault="00BC20E9" w:rsidP="00BC20E9">
            <w:pPr>
              <w:pStyle w:val="TAL"/>
              <w:rPr>
                <w:rFonts w:cs="v4.2.0"/>
                <w:lang w:eastAsia="ja-JP"/>
              </w:rPr>
            </w:pPr>
            <w:r w:rsidRPr="006F4E54">
              <w:rPr>
                <w:rFonts w:cs="v4.2.0"/>
                <w:lang w:eastAsia="ja-JP"/>
              </w:rPr>
              <w:t>TBD</w:t>
            </w:r>
          </w:p>
        </w:tc>
        <w:tc>
          <w:tcPr>
            <w:tcW w:w="2949" w:type="dxa"/>
          </w:tcPr>
          <w:p w14:paraId="0E6E36C6" w14:textId="77777777" w:rsidR="005C67A0" w:rsidRPr="006F4E54" w:rsidRDefault="005C67A0" w:rsidP="00844068">
            <w:pPr>
              <w:pStyle w:val="TAL"/>
              <w:rPr>
                <w:rFonts w:cs="Arial"/>
                <w:snapToGrid w:val="0"/>
                <w:lang w:eastAsia="sv-SE"/>
              </w:rPr>
            </w:pPr>
          </w:p>
        </w:tc>
      </w:tr>
      <w:tr w:rsidR="005C67A0" w:rsidRPr="006F4E54" w14:paraId="44917AC4" w14:textId="77777777" w:rsidTr="00844068">
        <w:trPr>
          <w:cantSplit/>
          <w:jc w:val="center"/>
        </w:trPr>
        <w:tc>
          <w:tcPr>
            <w:tcW w:w="2721" w:type="dxa"/>
          </w:tcPr>
          <w:p w14:paraId="411B03C8" w14:textId="77777777" w:rsidR="005C67A0" w:rsidRPr="006F4E54" w:rsidRDefault="005C67A0" w:rsidP="00844068">
            <w:pPr>
              <w:pStyle w:val="TAL"/>
              <w:rPr>
                <w:rFonts w:cs="v4.2.0"/>
              </w:rPr>
            </w:pPr>
            <w:r w:rsidRPr="006F4E54">
              <w:rPr>
                <w:rFonts w:cs="v4.2.0"/>
              </w:rPr>
              <w:t>6.3A.1.2 Minimum output power for CA (3UL CA)</w:t>
            </w:r>
          </w:p>
        </w:tc>
        <w:tc>
          <w:tcPr>
            <w:tcW w:w="3628" w:type="dxa"/>
          </w:tcPr>
          <w:p w14:paraId="528E78DE"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3EBFB584"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5BA34CC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446CD4D1" w14:textId="6D6C5949" w:rsidR="005C67A0" w:rsidRPr="006F4E54" w:rsidRDefault="00BC20E9" w:rsidP="00BC20E9">
            <w:pPr>
              <w:pStyle w:val="TAL"/>
              <w:rPr>
                <w:rFonts w:cs="v4.2.0"/>
                <w:lang w:eastAsia="ja-JP"/>
              </w:rPr>
            </w:pPr>
            <w:r w:rsidRPr="006F4E54">
              <w:rPr>
                <w:rFonts w:cs="v4.2.0"/>
                <w:lang w:eastAsia="ja-JP"/>
              </w:rPr>
              <w:t>TBD</w:t>
            </w:r>
          </w:p>
        </w:tc>
        <w:tc>
          <w:tcPr>
            <w:tcW w:w="2949" w:type="dxa"/>
          </w:tcPr>
          <w:p w14:paraId="1E2D2281" w14:textId="77777777" w:rsidR="005C67A0" w:rsidRPr="006F4E54" w:rsidRDefault="005C67A0" w:rsidP="00844068">
            <w:pPr>
              <w:pStyle w:val="TAL"/>
              <w:rPr>
                <w:rFonts w:cs="Arial"/>
                <w:snapToGrid w:val="0"/>
                <w:lang w:eastAsia="sv-SE"/>
              </w:rPr>
            </w:pPr>
          </w:p>
        </w:tc>
      </w:tr>
      <w:tr w:rsidR="005C67A0" w:rsidRPr="006F4E54" w14:paraId="28C8DB05" w14:textId="77777777" w:rsidTr="00844068">
        <w:trPr>
          <w:cantSplit/>
          <w:jc w:val="center"/>
        </w:trPr>
        <w:tc>
          <w:tcPr>
            <w:tcW w:w="2721" w:type="dxa"/>
          </w:tcPr>
          <w:p w14:paraId="1C1F8B1F" w14:textId="77777777" w:rsidR="005C67A0" w:rsidRPr="006F4E54" w:rsidRDefault="005C67A0" w:rsidP="00844068">
            <w:pPr>
              <w:pStyle w:val="TAL"/>
              <w:rPr>
                <w:rFonts w:cs="v4.2.0"/>
              </w:rPr>
            </w:pPr>
            <w:r w:rsidRPr="006F4E54">
              <w:rPr>
                <w:rFonts w:cs="v4.2.0"/>
              </w:rPr>
              <w:t>6.3A.1.3 Minimum output power for CA (4UL CA)</w:t>
            </w:r>
          </w:p>
        </w:tc>
        <w:tc>
          <w:tcPr>
            <w:tcW w:w="3628" w:type="dxa"/>
          </w:tcPr>
          <w:p w14:paraId="628A8327"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76D65657"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17BB4C62"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128D68B" w14:textId="70AA426C" w:rsidR="005C67A0" w:rsidRPr="006F4E54" w:rsidRDefault="00BC20E9" w:rsidP="00BC20E9">
            <w:pPr>
              <w:pStyle w:val="TAL"/>
              <w:rPr>
                <w:rFonts w:cs="v4.2.0"/>
                <w:lang w:eastAsia="ja-JP"/>
              </w:rPr>
            </w:pPr>
            <w:r w:rsidRPr="006F4E54">
              <w:rPr>
                <w:rFonts w:cs="v4.2.0"/>
                <w:lang w:eastAsia="ja-JP"/>
              </w:rPr>
              <w:t>TBD</w:t>
            </w:r>
          </w:p>
        </w:tc>
        <w:tc>
          <w:tcPr>
            <w:tcW w:w="2949" w:type="dxa"/>
          </w:tcPr>
          <w:p w14:paraId="16BB4167" w14:textId="77777777" w:rsidR="005C67A0" w:rsidRPr="006F4E54" w:rsidRDefault="005C67A0" w:rsidP="00844068">
            <w:pPr>
              <w:pStyle w:val="TAL"/>
              <w:rPr>
                <w:rFonts w:cs="Arial"/>
                <w:snapToGrid w:val="0"/>
                <w:lang w:eastAsia="sv-SE"/>
              </w:rPr>
            </w:pPr>
          </w:p>
        </w:tc>
      </w:tr>
      <w:tr w:rsidR="005C67A0" w:rsidRPr="006F4E54" w14:paraId="32422E4B" w14:textId="77777777" w:rsidTr="00844068">
        <w:trPr>
          <w:cantSplit/>
          <w:jc w:val="center"/>
        </w:trPr>
        <w:tc>
          <w:tcPr>
            <w:tcW w:w="2721" w:type="dxa"/>
          </w:tcPr>
          <w:p w14:paraId="3C87228D" w14:textId="77777777" w:rsidR="005C67A0" w:rsidRPr="006F4E54" w:rsidRDefault="005C67A0" w:rsidP="00844068">
            <w:pPr>
              <w:pStyle w:val="TAL"/>
              <w:rPr>
                <w:rFonts w:cs="v4.2.0"/>
              </w:rPr>
            </w:pPr>
            <w:r w:rsidRPr="006F4E54">
              <w:rPr>
                <w:rFonts w:cs="v4.2.0"/>
              </w:rPr>
              <w:t>6.3A.1.4 Minimum output power for CA (5UL CA)</w:t>
            </w:r>
          </w:p>
        </w:tc>
        <w:tc>
          <w:tcPr>
            <w:tcW w:w="3628" w:type="dxa"/>
          </w:tcPr>
          <w:p w14:paraId="6744D98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575A1185"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355EF05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745413F" w14:textId="4EC32D2F" w:rsidR="005C67A0" w:rsidRPr="006F4E54" w:rsidRDefault="00BC20E9" w:rsidP="00BC20E9">
            <w:pPr>
              <w:pStyle w:val="TAL"/>
              <w:rPr>
                <w:rFonts w:cs="v4.2.0"/>
                <w:lang w:eastAsia="ja-JP"/>
              </w:rPr>
            </w:pPr>
            <w:r w:rsidRPr="006F4E54">
              <w:rPr>
                <w:rFonts w:cs="v4.2.0"/>
                <w:lang w:eastAsia="ja-JP"/>
              </w:rPr>
              <w:t>TBD</w:t>
            </w:r>
          </w:p>
        </w:tc>
        <w:tc>
          <w:tcPr>
            <w:tcW w:w="2949" w:type="dxa"/>
          </w:tcPr>
          <w:p w14:paraId="26E4CABB" w14:textId="77777777" w:rsidR="005C67A0" w:rsidRPr="006F4E54" w:rsidRDefault="005C67A0" w:rsidP="00844068">
            <w:pPr>
              <w:pStyle w:val="TAL"/>
              <w:rPr>
                <w:rFonts w:cs="Arial"/>
                <w:snapToGrid w:val="0"/>
                <w:lang w:eastAsia="sv-SE"/>
              </w:rPr>
            </w:pPr>
          </w:p>
        </w:tc>
      </w:tr>
      <w:tr w:rsidR="005C67A0" w:rsidRPr="006F4E54" w14:paraId="4147EF68" w14:textId="77777777" w:rsidTr="00844068">
        <w:trPr>
          <w:cantSplit/>
          <w:jc w:val="center"/>
        </w:trPr>
        <w:tc>
          <w:tcPr>
            <w:tcW w:w="2721" w:type="dxa"/>
          </w:tcPr>
          <w:p w14:paraId="2FF6BC3A" w14:textId="77777777" w:rsidR="005C67A0" w:rsidRPr="006F4E54" w:rsidRDefault="005C67A0" w:rsidP="00844068">
            <w:pPr>
              <w:pStyle w:val="TAL"/>
              <w:rPr>
                <w:rFonts w:cs="v4.2.0"/>
              </w:rPr>
            </w:pPr>
            <w:r w:rsidRPr="006F4E54">
              <w:rPr>
                <w:rFonts w:cs="v4.2.0"/>
              </w:rPr>
              <w:t>6.3A.1.5 Minimum output power for CA (6UL CA)</w:t>
            </w:r>
          </w:p>
        </w:tc>
        <w:tc>
          <w:tcPr>
            <w:tcW w:w="3628" w:type="dxa"/>
          </w:tcPr>
          <w:p w14:paraId="76D0C1C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41A70826"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3FF0624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79FD3C4" w14:textId="30A938F8" w:rsidR="005C67A0" w:rsidRPr="006F4E54" w:rsidRDefault="00BC20E9" w:rsidP="00BC20E9">
            <w:pPr>
              <w:pStyle w:val="TAL"/>
              <w:rPr>
                <w:rFonts w:cs="v4.2.0"/>
                <w:lang w:eastAsia="ja-JP"/>
              </w:rPr>
            </w:pPr>
            <w:r w:rsidRPr="006F4E54">
              <w:rPr>
                <w:rFonts w:cs="v4.2.0"/>
                <w:lang w:eastAsia="ja-JP"/>
              </w:rPr>
              <w:t>TBD</w:t>
            </w:r>
          </w:p>
        </w:tc>
        <w:tc>
          <w:tcPr>
            <w:tcW w:w="2949" w:type="dxa"/>
          </w:tcPr>
          <w:p w14:paraId="398BBFC0" w14:textId="77777777" w:rsidR="005C67A0" w:rsidRPr="006F4E54" w:rsidRDefault="005C67A0" w:rsidP="00844068">
            <w:pPr>
              <w:pStyle w:val="TAL"/>
              <w:rPr>
                <w:rFonts w:cs="Arial"/>
                <w:snapToGrid w:val="0"/>
                <w:lang w:eastAsia="sv-SE"/>
              </w:rPr>
            </w:pPr>
          </w:p>
        </w:tc>
      </w:tr>
      <w:tr w:rsidR="005C67A0" w:rsidRPr="006F4E54" w14:paraId="0AB4AE63" w14:textId="77777777" w:rsidTr="00844068">
        <w:trPr>
          <w:cantSplit/>
          <w:jc w:val="center"/>
        </w:trPr>
        <w:tc>
          <w:tcPr>
            <w:tcW w:w="2721" w:type="dxa"/>
          </w:tcPr>
          <w:p w14:paraId="7FB84DA2" w14:textId="77777777" w:rsidR="005C67A0" w:rsidRPr="006F4E54" w:rsidRDefault="005C67A0" w:rsidP="00844068">
            <w:pPr>
              <w:pStyle w:val="TAL"/>
              <w:rPr>
                <w:rFonts w:cs="v4.2.0"/>
              </w:rPr>
            </w:pPr>
            <w:r w:rsidRPr="006F4E54">
              <w:rPr>
                <w:rFonts w:cs="v4.2.0"/>
              </w:rPr>
              <w:t>6.3A.1.6 Minimum output power for CA (7UL CA)</w:t>
            </w:r>
          </w:p>
        </w:tc>
        <w:tc>
          <w:tcPr>
            <w:tcW w:w="3628" w:type="dxa"/>
          </w:tcPr>
          <w:p w14:paraId="75177AD9"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20D0CC3F"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053858A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5C872C6C" w14:textId="66FB5437" w:rsidR="005C67A0" w:rsidRPr="006F4E54" w:rsidRDefault="00BC20E9" w:rsidP="00BC20E9">
            <w:pPr>
              <w:pStyle w:val="TAL"/>
              <w:rPr>
                <w:rFonts w:cs="v4.2.0"/>
                <w:lang w:eastAsia="ja-JP"/>
              </w:rPr>
            </w:pPr>
            <w:r w:rsidRPr="006F4E54">
              <w:rPr>
                <w:rFonts w:cs="v4.2.0"/>
                <w:lang w:eastAsia="ja-JP"/>
              </w:rPr>
              <w:t>TBD</w:t>
            </w:r>
          </w:p>
        </w:tc>
        <w:tc>
          <w:tcPr>
            <w:tcW w:w="2949" w:type="dxa"/>
          </w:tcPr>
          <w:p w14:paraId="48C00CB7" w14:textId="77777777" w:rsidR="005C67A0" w:rsidRPr="006F4E54" w:rsidRDefault="005C67A0" w:rsidP="00844068">
            <w:pPr>
              <w:pStyle w:val="TAL"/>
              <w:rPr>
                <w:rFonts w:cs="Arial"/>
                <w:snapToGrid w:val="0"/>
                <w:lang w:eastAsia="sv-SE"/>
              </w:rPr>
            </w:pPr>
          </w:p>
        </w:tc>
      </w:tr>
      <w:tr w:rsidR="005C67A0" w:rsidRPr="006F4E54" w14:paraId="5983440D" w14:textId="77777777" w:rsidTr="00844068">
        <w:trPr>
          <w:cantSplit/>
          <w:jc w:val="center"/>
        </w:trPr>
        <w:tc>
          <w:tcPr>
            <w:tcW w:w="2721" w:type="dxa"/>
          </w:tcPr>
          <w:p w14:paraId="5092C0A4" w14:textId="77777777" w:rsidR="005C67A0" w:rsidRPr="006F4E54" w:rsidRDefault="005C67A0" w:rsidP="00844068">
            <w:pPr>
              <w:pStyle w:val="TAL"/>
              <w:rPr>
                <w:rFonts w:cs="v4.2.0"/>
              </w:rPr>
            </w:pPr>
            <w:r w:rsidRPr="006F4E54">
              <w:rPr>
                <w:rFonts w:cs="v4.2.0"/>
              </w:rPr>
              <w:t>6.3A.1.7 Minimum output power for CA (8UL CA)</w:t>
            </w:r>
          </w:p>
        </w:tc>
        <w:tc>
          <w:tcPr>
            <w:tcW w:w="3628" w:type="dxa"/>
          </w:tcPr>
          <w:p w14:paraId="24E86F4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04018149"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48C9917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8F521A8" w14:textId="52DA9ED1" w:rsidR="005C67A0" w:rsidRPr="006F4E54" w:rsidRDefault="00BC20E9" w:rsidP="00BC20E9">
            <w:pPr>
              <w:pStyle w:val="TAL"/>
              <w:rPr>
                <w:rFonts w:cs="v4.2.0"/>
                <w:lang w:eastAsia="ja-JP"/>
              </w:rPr>
            </w:pPr>
            <w:r w:rsidRPr="006F4E54">
              <w:rPr>
                <w:rFonts w:cs="v4.2.0"/>
                <w:lang w:eastAsia="ja-JP"/>
              </w:rPr>
              <w:t>TBD</w:t>
            </w:r>
          </w:p>
        </w:tc>
        <w:tc>
          <w:tcPr>
            <w:tcW w:w="2949" w:type="dxa"/>
          </w:tcPr>
          <w:p w14:paraId="5F18E7D8" w14:textId="77777777" w:rsidR="005C67A0" w:rsidRPr="006F4E54" w:rsidRDefault="005C67A0" w:rsidP="00844068">
            <w:pPr>
              <w:pStyle w:val="TAL"/>
              <w:rPr>
                <w:rFonts w:cs="Arial"/>
                <w:snapToGrid w:val="0"/>
                <w:lang w:eastAsia="sv-SE"/>
              </w:rPr>
            </w:pPr>
          </w:p>
        </w:tc>
      </w:tr>
      <w:tr w:rsidR="000C03AE" w:rsidRPr="006F4E54" w14:paraId="45D0C6D0" w14:textId="77777777">
        <w:trPr>
          <w:cantSplit/>
          <w:jc w:val="center"/>
        </w:trPr>
        <w:tc>
          <w:tcPr>
            <w:tcW w:w="2721" w:type="dxa"/>
          </w:tcPr>
          <w:p w14:paraId="1BD686DC" w14:textId="77777777" w:rsidR="000C03AE" w:rsidRPr="006F4E54" w:rsidRDefault="000C03AE" w:rsidP="000C03AE">
            <w:pPr>
              <w:pStyle w:val="TAL"/>
              <w:rPr>
                <w:rFonts w:cs="v4.2.0"/>
              </w:rPr>
            </w:pPr>
            <w:r w:rsidRPr="006F4E54">
              <w:rPr>
                <w:rFonts w:cs="v4.2.0"/>
              </w:rPr>
              <w:t>6.3A.2.1 Transmit OFF power for CA (2UL CA)</w:t>
            </w:r>
          </w:p>
        </w:tc>
        <w:tc>
          <w:tcPr>
            <w:tcW w:w="3628" w:type="dxa"/>
          </w:tcPr>
          <w:p w14:paraId="10005B20"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8B48CC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1888F72" w14:textId="77777777" w:rsidR="000C03AE" w:rsidRPr="006F4E54" w:rsidRDefault="000C03AE" w:rsidP="000C03AE">
            <w:pPr>
              <w:pStyle w:val="TAL"/>
              <w:rPr>
                <w:rFonts w:cs="v4.2.0"/>
                <w:lang w:eastAsia="ja-JP"/>
              </w:rPr>
            </w:pPr>
            <w:r w:rsidRPr="006F4E54">
              <w:rPr>
                <w:rFonts w:cs="v4.2.0"/>
                <w:lang w:eastAsia="ja-JP"/>
              </w:rPr>
              <w:t>Same as 6.3.2</w:t>
            </w:r>
          </w:p>
          <w:p w14:paraId="2EF3DF42" w14:textId="77777777" w:rsidR="000C03AE" w:rsidRPr="006F4E54" w:rsidRDefault="000C03AE" w:rsidP="000C03AE">
            <w:pPr>
              <w:pStyle w:val="TAL"/>
              <w:rPr>
                <w:rFonts w:cs="v4.2.0"/>
                <w:lang w:eastAsia="ja-JP"/>
              </w:rPr>
            </w:pPr>
          </w:p>
          <w:p w14:paraId="5CC8AE7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9D9A349" w14:textId="77777777" w:rsidR="000C03AE" w:rsidRPr="006F4E54" w:rsidRDefault="000C03AE" w:rsidP="000C03AE">
            <w:pPr>
              <w:pStyle w:val="TAL"/>
              <w:rPr>
                <w:rFonts w:cs="v4.2.0"/>
                <w:lang w:eastAsia="ja-JP"/>
              </w:rPr>
            </w:pPr>
            <w:r w:rsidRPr="006F4E54">
              <w:rPr>
                <w:rFonts w:cs="v4.2.0"/>
                <w:lang w:eastAsia="ja-JP"/>
              </w:rPr>
              <w:t>TBD</w:t>
            </w:r>
          </w:p>
          <w:p w14:paraId="4D59E6C2" w14:textId="77777777" w:rsidR="000C03AE" w:rsidRPr="006F4E54" w:rsidRDefault="000C03AE" w:rsidP="000C03AE">
            <w:pPr>
              <w:pStyle w:val="TAL"/>
              <w:rPr>
                <w:rFonts w:cs="v4.2.0"/>
                <w:lang w:eastAsia="ja-JP"/>
              </w:rPr>
            </w:pPr>
          </w:p>
          <w:p w14:paraId="0CF68602"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87FB2E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5FFEA6B" w14:textId="77777777" w:rsidR="000C03AE" w:rsidRPr="006F4E54" w:rsidRDefault="000C03AE" w:rsidP="000C03AE">
            <w:pPr>
              <w:pStyle w:val="TAL"/>
              <w:rPr>
                <w:rFonts w:cs="Arial"/>
                <w:snapToGrid w:val="0"/>
                <w:lang w:eastAsia="sv-SE"/>
              </w:rPr>
            </w:pPr>
          </w:p>
        </w:tc>
      </w:tr>
      <w:tr w:rsidR="000C03AE" w:rsidRPr="006F4E54" w14:paraId="492BA1F3" w14:textId="77777777">
        <w:trPr>
          <w:cantSplit/>
          <w:jc w:val="center"/>
        </w:trPr>
        <w:tc>
          <w:tcPr>
            <w:tcW w:w="2721" w:type="dxa"/>
          </w:tcPr>
          <w:p w14:paraId="7567FF63" w14:textId="77777777" w:rsidR="000C03AE" w:rsidRPr="006F4E54" w:rsidRDefault="000C03AE" w:rsidP="000C03AE">
            <w:pPr>
              <w:pStyle w:val="TAL"/>
              <w:rPr>
                <w:rFonts w:cs="v4.2.0"/>
              </w:rPr>
            </w:pPr>
            <w:r w:rsidRPr="006F4E54">
              <w:rPr>
                <w:rFonts w:cs="v4.2.0"/>
              </w:rPr>
              <w:t>6.3A.2.2 Transmit OFF power for CA (3UL CA)</w:t>
            </w:r>
          </w:p>
        </w:tc>
        <w:tc>
          <w:tcPr>
            <w:tcW w:w="3628" w:type="dxa"/>
          </w:tcPr>
          <w:p w14:paraId="31BD736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C00E26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8FA54CB" w14:textId="77777777" w:rsidR="000C03AE" w:rsidRPr="006F4E54" w:rsidRDefault="000C03AE" w:rsidP="000C03AE">
            <w:pPr>
              <w:pStyle w:val="TAL"/>
              <w:rPr>
                <w:rFonts w:cs="v4.2.0"/>
                <w:lang w:eastAsia="ja-JP"/>
              </w:rPr>
            </w:pPr>
            <w:r w:rsidRPr="006F4E54">
              <w:rPr>
                <w:rFonts w:cs="v4.2.0"/>
                <w:lang w:eastAsia="ja-JP"/>
              </w:rPr>
              <w:t>Same as 6.3.2</w:t>
            </w:r>
          </w:p>
          <w:p w14:paraId="1693E59C" w14:textId="77777777" w:rsidR="000C03AE" w:rsidRPr="006F4E54" w:rsidRDefault="000C03AE" w:rsidP="000C03AE">
            <w:pPr>
              <w:pStyle w:val="TAL"/>
              <w:rPr>
                <w:rFonts w:cs="v4.2.0"/>
                <w:lang w:eastAsia="ja-JP"/>
              </w:rPr>
            </w:pPr>
          </w:p>
          <w:p w14:paraId="42DC60C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B7A44C2" w14:textId="77777777" w:rsidR="000C03AE" w:rsidRPr="006F4E54" w:rsidRDefault="000C03AE" w:rsidP="000C03AE">
            <w:pPr>
              <w:pStyle w:val="TAL"/>
              <w:rPr>
                <w:rFonts w:cs="v4.2.0"/>
                <w:lang w:eastAsia="ja-JP"/>
              </w:rPr>
            </w:pPr>
            <w:r w:rsidRPr="006F4E54">
              <w:rPr>
                <w:rFonts w:cs="v4.2.0"/>
                <w:lang w:eastAsia="ja-JP"/>
              </w:rPr>
              <w:t>TBD</w:t>
            </w:r>
          </w:p>
          <w:p w14:paraId="3CAC875D" w14:textId="77777777" w:rsidR="000C03AE" w:rsidRPr="006F4E54" w:rsidRDefault="000C03AE" w:rsidP="000C03AE">
            <w:pPr>
              <w:pStyle w:val="TAL"/>
              <w:rPr>
                <w:rFonts w:cs="v4.2.0"/>
                <w:lang w:eastAsia="ja-JP"/>
              </w:rPr>
            </w:pPr>
          </w:p>
          <w:p w14:paraId="41D1E02A"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2B917BE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74A51AA" w14:textId="77777777" w:rsidR="000C03AE" w:rsidRPr="006F4E54" w:rsidRDefault="000C03AE" w:rsidP="000C03AE">
            <w:pPr>
              <w:pStyle w:val="TAL"/>
              <w:rPr>
                <w:rFonts w:cs="Arial"/>
                <w:snapToGrid w:val="0"/>
                <w:lang w:eastAsia="sv-SE"/>
              </w:rPr>
            </w:pPr>
          </w:p>
        </w:tc>
      </w:tr>
      <w:tr w:rsidR="000C03AE" w:rsidRPr="006F4E54" w14:paraId="2E82AF2B" w14:textId="77777777">
        <w:trPr>
          <w:cantSplit/>
          <w:jc w:val="center"/>
        </w:trPr>
        <w:tc>
          <w:tcPr>
            <w:tcW w:w="2721" w:type="dxa"/>
          </w:tcPr>
          <w:p w14:paraId="29F0D426" w14:textId="77777777" w:rsidR="000C03AE" w:rsidRPr="006F4E54" w:rsidRDefault="000C03AE" w:rsidP="000C03AE">
            <w:pPr>
              <w:pStyle w:val="TAL"/>
              <w:rPr>
                <w:rFonts w:cs="v4.2.0"/>
              </w:rPr>
            </w:pPr>
            <w:r w:rsidRPr="006F4E54">
              <w:rPr>
                <w:rFonts w:cs="v4.2.0"/>
              </w:rPr>
              <w:t>6.3A.2.3 Transmit OFF power for CA (4UL CA)</w:t>
            </w:r>
          </w:p>
        </w:tc>
        <w:tc>
          <w:tcPr>
            <w:tcW w:w="3628" w:type="dxa"/>
          </w:tcPr>
          <w:p w14:paraId="17078CB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7AE63A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83204B1" w14:textId="77777777" w:rsidR="000C03AE" w:rsidRPr="006F4E54" w:rsidRDefault="000C03AE" w:rsidP="000C03AE">
            <w:pPr>
              <w:pStyle w:val="TAL"/>
              <w:rPr>
                <w:rFonts w:cs="v4.2.0"/>
                <w:lang w:eastAsia="ja-JP"/>
              </w:rPr>
            </w:pPr>
            <w:r w:rsidRPr="006F4E54">
              <w:rPr>
                <w:rFonts w:cs="v4.2.0"/>
                <w:lang w:eastAsia="ja-JP"/>
              </w:rPr>
              <w:t>Same as 6.3.2</w:t>
            </w:r>
          </w:p>
          <w:p w14:paraId="51EAB9EA" w14:textId="77777777" w:rsidR="000C03AE" w:rsidRPr="006F4E54" w:rsidRDefault="000C03AE" w:rsidP="000C03AE">
            <w:pPr>
              <w:pStyle w:val="TAL"/>
              <w:rPr>
                <w:rFonts w:cs="v4.2.0"/>
                <w:lang w:eastAsia="ja-JP"/>
              </w:rPr>
            </w:pPr>
          </w:p>
          <w:p w14:paraId="34EB280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6AEB68" w14:textId="77777777" w:rsidR="000C03AE" w:rsidRPr="006F4E54" w:rsidRDefault="000C03AE" w:rsidP="000C03AE">
            <w:pPr>
              <w:pStyle w:val="TAL"/>
              <w:rPr>
                <w:rFonts w:cs="v4.2.0"/>
                <w:lang w:eastAsia="ja-JP"/>
              </w:rPr>
            </w:pPr>
            <w:r w:rsidRPr="006F4E54">
              <w:rPr>
                <w:rFonts w:cs="v4.2.0"/>
                <w:lang w:eastAsia="ja-JP"/>
              </w:rPr>
              <w:t>TBD</w:t>
            </w:r>
          </w:p>
          <w:p w14:paraId="6CD5D955" w14:textId="77777777" w:rsidR="000C03AE" w:rsidRPr="006F4E54" w:rsidRDefault="000C03AE" w:rsidP="000C03AE">
            <w:pPr>
              <w:pStyle w:val="TAL"/>
              <w:rPr>
                <w:rFonts w:cs="v4.2.0"/>
                <w:lang w:eastAsia="ja-JP"/>
              </w:rPr>
            </w:pPr>
          </w:p>
          <w:p w14:paraId="62FF88F0"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0355128"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8772993" w14:textId="77777777" w:rsidR="000C03AE" w:rsidRPr="006F4E54" w:rsidRDefault="000C03AE" w:rsidP="000C03AE">
            <w:pPr>
              <w:pStyle w:val="TAL"/>
              <w:rPr>
                <w:rFonts w:cs="Arial"/>
                <w:snapToGrid w:val="0"/>
                <w:lang w:eastAsia="sv-SE"/>
              </w:rPr>
            </w:pPr>
          </w:p>
        </w:tc>
      </w:tr>
      <w:tr w:rsidR="00F23AF4" w:rsidRPr="006F4E54" w14:paraId="0A653A32" w14:textId="77777777" w:rsidTr="000E4428">
        <w:trPr>
          <w:cantSplit/>
          <w:jc w:val="center"/>
        </w:trPr>
        <w:tc>
          <w:tcPr>
            <w:tcW w:w="2721" w:type="dxa"/>
          </w:tcPr>
          <w:p w14:paraId="6686C065" w14:textId="77777777" w:rsidR="00F23AF4" w:rsidRPr="006F4E54" w:rsidRDefault="00F23AF4" w:rsidP="000E4428">
            <w:pPr>
              <w:pStyle w:val="TAL"/>
              <w:rPr>
                <w:rFonts w:cs="v4.2.0"/>
              </w:rPr>
            </w:pPr>
            <w:r w:rsidRPr="006F4E54">
              <w:rPr>
                <w:rFonts w:cs="v4.2.0"/>
              </w:rPr>
              <w:t>6.3D.3.1 General ON/OFF time mask for UL MIMO</w:t>
            </w:r>
          </w:p>
        </w:tc>
        <w:tc>
          <w:tcPr>
            <w:tcW w:w="3628" w:type="dxa"/>
          </w:tcPr>
          <w:p w14:paraId="5A8FC273" w14:textId="77777777" w:rsidR="00F23AF4" w:rsidRPr="006F4E54" w:rsidRDefault="00F23AF4" w:rsidP="000E4428">
            <w:pPr>
              <w:pStyle w:val="TAL"/>
              <w:rPr>
                <w:rFonts w:cs="v4.2.0"/>
                <w:lang w:eastAsia="ja-JP"/>
              </w:rPr>
            </w:pPr>
            <w:r w:rsidRPr="006F4E54">
              <w:rPr>
                <w:rFonts w:cs="v4.2.0"/>
                <w:lang w:eastAsia="ja-JP"/>
              </w:rPr>
              <w:t>PC3:</w:t>
            </w:r>
          </w:p>
          <w:p w14:paraId="582394DC"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6812A904"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2EEAEA47"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(FR2a)</w:t>
            </w:r>
          </w:p>
          <w:p w14:paraId="052A67E2"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(FR2b)</w:t>
            </w:r>
          </w:p>
          <w:p w14:paraId="46E00485" w14:textId="77777777" w:rsidR="00F23AF4" w:rsidRPr="006F4E54" w:rsidRDefault="00F23AF4" w:rsidP="000E4428">
            <w:pPr>
              <w:pStyle w:val="TAL"/>
              <w:rPr>
                <w:rFonts w:cs="Arial"/>
                <w:lang w:eastAsia="ja-JP"/>
              </w:rPr>
            </w:pPr>
          </w:p>
          <w:p w14:paraId="1B1A3DBB"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58BEF97C"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3175FFFC" w14:textId="77777777" w:rsidR="00F23AF4" w:rsidRPr="006F4E54" w:rsidRDefault="00F23AF4" w:rsidP="000E4428">
            <w:pPr>
              <w:pStyle w:val="TAL"/>
              <w:rPr>
                <w:rFonts w:cs="Arial"/>
                <w:lang w:eastAsia="ja-JP"/>
              </w:rPr>
            </w:pPr>
            <w:r w:rsidRPr="006F4E54">
              <w:rPr>
                <w:rFonts w:cs="Arial"/>
                <w:lang w:eastAsia="ja-JP"/>
              </w:rPr>
              <w:t>TBD (FR2a)</w:t>
            </w:r>
          </w:p>
          <w:p w14:paraId="16EA3CA4" w14:textId="77777777" w:rsidR="00F23AF4" w:rsidRPr="006F4E54" w:rsidRDefault="00F23AF4" w:rsidP="000E4428">
            <w:pPr>
              <w:pStyle w:val="TAL"/>
              <w:rPr>
                <w:rFonts w:cs="Arial"/>
                <w:bCs/>
                <w:color w:val="000000"/>
                <w:szCs w:val="18"/>
                <w:u w:val="single"/>
                <w:lang w:eastAsia="ja-JP"/>
              </w:rPr>
            </w:pPr>
            <w:r w:rsidRPr="006F4E54">
              <w:rPr>
                <w:rFonts w:cs="Arial"/>
                <w:lang w:eastAsia="ja-JP"/>
              </w:rPr>
              <w:t>TBD (FR2b)</w:t>
            </w:r>
          </w:p>
        </w:tc>
        <w:tc>
          <w:tcPr>
            <w:tcW w:w="2949" w:type="dxa"/>
          </w:tcPr>
          <w:p w14:paraId="33252E1B"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OFF Power</w:t>
            </w:r>
          </w:p>
          <w:p w14:paraId="34668312" w14:textId="3A63C5CE" w:rsidR="00F23AF4" w:rsidRPr="006F4E54" w:rsidRDefault="00F23AF4" w:rsidP="000E4428">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8</w:t>
            </w:r>
            <w:r w:rsidRPr="006F4E54">
              <w:t>-2-4</w:t>
            </w:r>
            <w:r w:rsidRPr="006F4E54">
              <w:rPr>
                <w:rFonts w:cs="Arial"/>
                <w:snapToGrid w:val="0"/>
                <w:lang w:eastAsia="sv-SE"/>
              </w:rPr>
              <w:t xml:space="preserve"> in TR 38.903)</w:t>
            </w:r>
          </w:p>
          <w:p w14:paraId="5BBF2B65" w14:textId="77777777" w:rsidR="00F23AF4" w:rsidRPr="006F4E54" w:rsidRDefault="00F23AF4" w:rsidP="000E4428">
            <w:pPr>
              <w:pStyle w:val="TAL"/>
              <w:rPr>
                <w:rFonts w:cs="Arial"/>
                <w:snapToGrid w:val="0"/>
                <w:lang w:eastAsia="sv-SE"/>
              </w:rPr>
            </w:pPr>
          </w:p>
          <w:p w14:paraId="4FF0A412"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ON Power</w:t>
            </w:r>
          </w:p>
          <w:p w14:paraId="5DD33355" w14:textId="77777777" w:rsidR="00F23AF4" w:rsidRPr="006F4E54" w:rsidRDefault="00F23AF4" w:rsidP="000E4428">
            <w:pPr>
              <w:pStyle w:val="TAL"/>
              <w:rPr>
                <w:rFonts w:cs="Arial"/>
                <w:snapToGrid w:val="0"/>
                <w:u w:val="single"/>
                <w:lang w:eastAsia="ja-JP"/>
              </w:rPr>
            </w:pPr>
            <w:r w:rsidRPr="006F4E54">
              <w:rPr>
                <w:rFonts w:cs="Arial"/>
                <w:snapToGrid w:val="0"/>
                <w:lang w:eastAsia="ja-JP"/>
              </w:rPr>
              <w:t>TBD</w:t>
            </w:r>
          </w:p>
        </w:tc>
      </w:tr>
      <w:tr w:rsidR="00F23AF4" w:rsidRPr="006F4E54" w14:paraId="3738C0AB" w14:textId="77777777" w:rsidTr="000E4428">
        <w:trPr>
          <w:cantSplit/>
          <w:jc w:val="center"/>
        </w:trPr>
        <w:tc>
          <w:tcPr>
            <w:tcW w:w="2721" w:type="dxa"/>
          </w:tcPr>
          <w:p w14:paraId="68763C5F" w14:textId="77777777" w:rsidR="00F23AF4" w:rsidRPr="006F4E54" w:rsidRDefault="00F23AF4" w:rsidP="000E4428">
            <w:pPr>
              <w:pStyle w:val="TAL"/>
              <w:rPr>
                <w:rFonts w:cs="v4.2.0"/>
              </w:rPr>
            </w:pPr>
            <w:r w:rsidRPr="006F4E54">
              <w:rPr>
                <w:rFonts w:cs="v4.2.0"/>
              </w:rPr>
              <w:lastRenderedPageBreak/>
              <w:t>6.3D.3.4 SRS time mask for UL MIMO</w:t>
            </w:r>
          </w:p>
        </w:tc>
        <w:tc>
          <w:tcPr>
            <w:tcW w:w="3628" w:type="dxa"/>
          </w:tcPr>
          <w:p w14:paraId="1AF6E8CC" w14:textId="77777777" w:rsidR="00F23AF4" w:rsidRPr="006F4E54" w:rsidRDefault="00F23AF4" w:rsidP="000E4428">
            <w:pPr>
              <w:pStyle w:val="TAL"/>
              <w:rPr>
                <w:rFonts w:cs="v4.2.0"/>
                <w:lang w:eastAsia="ja-JP"/>
              </w:rPr>
            </w:pPr>
            <w:r w:rsidRPr="006F4E54">
              <w:rPr>
                <w:rFonts w:cs="v4.2.0"/>
                <w:lang w:eastAsia="ja-JP"/>
              </w:rPr>
              <w:t>PC3:</w:t>
            </w:r>
          </w:p>
          <w:p w14:paraId="0D4D9D40"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75964A22"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21A6E8CC"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(FR2a)</w:t>
            </w:r>
          </w:p>
          <w:p w14:paraId="1B3DAA0F"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(FR2b)</w:t>
            </w:r>
          </w:p>
          <w:p w14:paraId="27B1D406" w14:textId="77777777" w:rsidR="00F23AF4" w:rsidRPr="006F4E54" w:rsidRDefault="00F23AF4" w:rsidP="000E4428">
            <w:pPr>
              <w:pStyle w:val="TAL"/>
              <w:rPr>
                <w:rFonts w:cs="Arial"/>
                <w:lang w:eastAsia="ja-JP"/>
              </w:rPr>
            </w:pPr>
          </w:p>
          <w:p w14:paraId="6C1FA419"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14E73C96"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060BF062" w14:textId="77777777" w:rsidR="00F23AF4" w:rsidRPr="006F4E54" w:rsidRDefault="00F23AF4" w:rsidP="000E4428">
            <w:pPr>
              <w:pStyle w:val="TAL"/>
              <w:rPr>
                <w:rFonts w:cs="Arial"/>
                <w:lang w:eastAsia="ja-JP"/>
              </w:rPr>
            </w:pPr>
            <w:r w:rsidRPr="006F4E54">
              <w:rPr>
                <w:rFonts w:cs="Arial"/>
                <w:lang w:eastAsia="ja-JP"/>
              </w:rPr>
              <w:t>TBD (FR2a)</w:t>
            </w:r>
          </w:p>
          <w:p w14:paraId="13118153" w14:textId="77777777" w:rsidR="00F23AF4" w:rsidRPr="006F4E54" w:rsidRDefault="00F23AF4" w:rsidP="000E4428">
            <w:pPr>
              <w:pStyle w:val="TAL"/>
              <w:rPr>
                <w:rFonts w:cs="Arial"/>
                <w:lang w:eastAsia="ja-JP"/>
              </w:rPr>
            </w:pPr>
            <w:r w:rsidRPr="006F4E54">
              <w:rPr>
                <w:rFonts w:cs="Arial"/>
                <w:lang w:eastAsia="ja-JP"/>
              </w:rPr>
              <w:t>TBD (FR2b)</w:t>
            </w:r>
          </w:p>
        </w:tc>
        <w:tc>
          <w:tcPr>
            <w:tcW w:w="2949" w:type="dxa"/>
          </w:tcPr>
          <w:p w14:paraId="219AF697"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OFF Power</w:t>
            </w:r>
          </w:p>
          <w:p w14:paraId="50F2C37D" w14:textId="20A84A20" w:rsidR="00F23AF4" w:rsidRPr="006F4E54" w:rsidRDefault="00F23AF4" w:rsidP="000E4428">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8</w:t>
            </w:r>
            <w:r w:rsidRPr="006F4E54">
              <w:t>-2-4</w:t>
            </w:r>
            <w:r w:rsidRPr="006F4E54">
              <w:rPr>
                <w:rFonts w:cs="Arial"/>
                <w:snapToGrid w:val="0"/>
                <w:lang w:eastAsia="sv-SE"/>
              </w:rPr>
              <w:t xml:space="preserve"> in TR 38.903)</w:t>
            </w:r>
          </w:p>
          <w:p w14:paraId="0C427AF0" w14:textId="77777777" w:rsidR="00F23AF4" w:rsidRPr="006F4E54" w:rsidRDefault="00F23AF4" w:rsidP="000E4428">
            <w:pPr>
              <w:pStyle w:val="TAL"/>
              <w:rPr>
                <w:rFonts w:cs="Arial"/>
                <w:snapToGrid w:val="0"/>
                <w:lang w:eastAsia="sv-SE"/>
              </w:rPr>
            </w:pPr>
          </w:p>
          <w:p w14:paraId="6D730B92"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ON Power</w:t>
            </w:r>
          </w:p>
          <w:p w14:paraId="718FDDB1" w14:textId="77777777" w:rsidR="00F23AF4" w:rsidRPr="006F4E54" w:rsidRDefault="00F23AF4" w:rsidP="000E4428">
            <w:pPr>
              <w:pStyle w:val="TAL"/>
              <w:rPr>
                <w:rFonts w:cs="Arial"/>
                <w:snapToGrid w:val="0"/>
                <w:lang w:eastAsia="ja-JP"/>
              </w:rPr>
            </w:pPr>
            <w:r w:rsidRPr="006F4E54">
              <w:rPr>
                <w:rFonts w:cs="Arial"/>
                <w:snapToGrid w:val="0"/>
                <w:lang w:eastAsia="ja-JP"/>
              </w:rPr>
              <w:t>TBD</w:t>
            </w:r>
          </w:p>
        </w:tc>
      </w:tr>
      <w:tr w:rsidR="00CC1D1E" w:rsidRPr="006F4E54" w14:paraId="38A9323D" w14:textId="77777777" w:rsidTr="00797090">
        <w:trPr>
          <w:cantSplit/>
          <w:jc w:val="center"/>
        </w:trPr>
        <w:tc>
          <w:tcPr>
            <w:tcW w:w="2721" w:type="dxa"/>
          </w:tcPr>
          <w:p w14:paraId="17443338" w14:textId="77777777" w:rsidR="00CC1D1E" w:rsidRPr="006F4E54" w:rsidRDefault="00CC1D1E" w:rsidP="00797090">
            <w:pPr>
              <w:pStyle w:val="TAL"/>
              <w:rPr>
                <w:rFonts w:cs="v4.2.0"/>
              </w:rPr>
            </w:pPr>
            <w:r w:rsidRPr="006F4E54">
              <w:rPr>
                <w:rFonts w:cs="v4.2.0"/>
              </w:rPr>
              <w:t>6.3A.4.2.1 Absolute power tolerance for CA (2UL CA)</w:t>
            </w:r>
          </w:p>
        </w:tc>
        <w:tc>
          <w:tcPr>
            <w:tcW w:w="3628" w:type="dxa"/>
          </w:tcPr>
          <w:p w14:paraId="2E6DAFAE"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40F972DD"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CB85B28"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078DE354" w14:textId="77777777" w:rsidR="00E64B3A" w:rsidRPr="006F4E54" w:rsidRDefault="00E64B3A" w:rsidP="00E64B3A">
            <w:pPr>
              <w:pStyle w:val="TAL"/>
              <w:rPr>
                <w:rFonts w:cs="v4.2.0"/>
                <w:lang w:eastAsia="ja-JP"/>
              </w:rPr>
            </w:pPr>
          </w:p>
          <w:p w14:paraId="6956C02A" w14:textId="77777777" w:rsidR="00E64B3A" w:rsidRPr="006F4E54" w:rsidRDefault="00E64B3A" w:rsidP="00E64B3A">
            <w:pPr>
              <w:pStyle w:val="TAL"/>
              <w:rPr>
                <w:rFonts w:cs="v4.2.0"/>
                <w:lang w:eastAsia="ja-JP"/>
              </w:rPr>
            </w:pPr>
          </w:p>
          <w:p w14:paraId="4017035E"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DE90D81" w14:textId="77777777" w:rsidR="00E64B3A" w:rsidRPr="006F4E54" w:rsidRDefault="00E64B3A" w:rsidP="00E64B3A">
            <w:pPr>
              <w:pStyle w:val="TAL"/>
              <w:rPr>
                <w:rFonts w:cs="v4.2.0"/>
                <w:lang w:eastAsia="ja-JP"/>
              </w:rPr>
            </w:pPr>
            <w:r w:rsidRPr="006F4E54">
              <w:rPr>
                <w:rFonts w:cs="v4.2.0"/>
                <w:lang w:eastAsia="ja-JP"/>
              </w:rPr>
              <w:t>TBD</w:t>
            </w:r>
          </w:p>
          <w:p w14:paraId="00B7FE56" w14:textId="77777777" w:rsidR="00E64B3A" w:rsidRPr="006F4E54" w:rsidRDefault="00E64B3A" w:rsidP="00E64B3A">
            <w:pPr>
              <w:pStyle w:val="TAL"/>
              <w:rPr>
                <w:rFonts w:cs="v4.2.0"/>
                <w:lang w:eastAsia="ja-JP"/>
              </w:rPr>
            </w:pPr>
          </w:p>
          <w:p w14:paraId="2DA4CF02"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26A6482F"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42C0ADA" w14:textId="77777777" w:rsidR="00CC1D1E" w:rsidRPr="006F4E54" w:rsidRDefault="00CC1D1E" w:rsidP="00797090">
            <w:pPr>
              <w:pStyle w:val="TAL"/>
              <w:rPr>
                <w:rFonts w:cs="Arial"/>
                <w:snapToGrid w:val="0"/>
                <w:lang w:eastAsia="ja-JP"/>
              </w:rPr>
            </w:pPr>
          </w:p>
        </w:tc>
      </w:tr>
      <w:tr w:rsidR="00CC1D1E" w:rsidRPr="006F4E54" w14:paraId="3DE1B173" w14:textId="77777777" w:rsidTr="00797090">
        <w:trPr>
          <w:cantSplit/>
          <w:jc w:val="center"/>
        </w:trPr>
        <w:tc>
          <w:tcPr>
            <w:tcW w:w="2721" w:type="dxa"/>
          </w:tcPr>
          <w:p w14:paraId="4DF912A5" w14:textId="77777777" w:rsidR="00CC1D1E" w:rsidRPr="006F4E54" w:rsidRDefault="00CC1D1E" w:rsidP="00797090">
            <w:pPr>
              <w:pStyle w:val="TAL"/>
              <w:rPr>
                <w:rFonts w:cs="v4.2.0"/>
              </w:rPr>
            </w:pPr>
            <w:r w:rsidRPr="006F4E54">
              <w:rPr>
                <w:rFonts w:cs="v4.2.0"/>
              </w:rPr>
              <w:t>6.3A.4.2.2 Absolute power tolerance for CA (3UL CA)</w:t>
            </w:r>
          </w:p>
        </w:tc>
        <w:tc>
          <w:tcPr>
            <w:tcW w:w="3628" w:type="dxa"/>
          </w:tcPr>
          <w:p w14:paraId="674D1E87"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1499120A"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F55B9D0"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6C63289" w14:textId="77777777" w:rsidR="00E64B3A" w:rsidRPr="006F4E54" w:rsidRDefault="00E64B3A" w:rsidP="00E64B3A">
            <w:pPr>
              <w:pStyle w:val="TAL"/>
              <w:rPr>
                <w:rFonts w:cs="v4.2.0"/>
                <w:lang w:eastAsia="ja-JP"/>
              </w:rPr>
            </w:pPr>
          </w:p>
          <w:p w14:paraId="1C8D80AC" w14:textId="77777777" w:rsidR="00E64B3A" w:rsidRPr="006F4E54" w:rsidRDefault="00E64B3A" w:rsidP="00E64B3A">
            <w:pPr>
              <w:pStyle w:val="TAL"/>
              <w:rPr>
                <w:rFonts w:cs="v4.2.0"/>
                <w:lang w:eastAsia="ja-JP"/>
              </w:rPr>
            </w:pPr>
          </w:p>
          <w:p w14:paraId="7B8E0439"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244F253" w14:textId="77777777" w:rsidR="00E64B3A" w:rsidRPr="006F4E54" w:rsidRDefault="00E64B3A" w:rsidP="00E64B3A">
            <w:pPr>
              <w:pStyle w:val="TAL"/>
              <w:rPr>
                <w:rFonts w:cs="v4.2.0"/>
                <w:lang w:eastAsia="ja-JP"/>
              </w:rPr>
            </w:pPr>
            <w:r w:rsidRPr="006F4E54">
              <w:rPr>
                <w:rFonts w:cs="v4.2.0"/>
                <w:lang w:eastAsia="ja-JP"/>
              </w:rPr>
              <w:t>TBD</w:t>
            </w:r>
          </w:p>
          <w:p w14:paraId="7A11181D" w14:textId="77777777" w:rsidR="00E64B3A" w:rsidRPr="006F4E54" w:rsidRDefault="00E64B3A" w:rsidP="00E64B3A">
            <w:pPr>
              <w:pStyle w:val="TAL"/>
              <w:rPr>
                <w:rFonts w:cs="v4.2.0"/>
                <w:lang w:eastAsia="ja-JP"/>
              </w:rPr>
            </w:pPr>
          </w:p>
          <w:p w14:paraId="7CD7190D"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62E90620"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209CE3F3" w14:textId="77777777" w:rsidR="00CC1D1E" w:rsidRPr="006F4E54" w:rsidRDefault="00CC1D1E" w:rsidP="00797090">
            <w:pPr>
              <w:pStyle w:val="TAL"/>
              <w:rPr>
                <w:rFonts w:cs="Arial"/>
                <w:snapToGrid w:val="0"/>
                <w:lang w:eastAsia="ja-JP"/>
              </w:rPr>
            </w:pPr>
          </w:p>
        </w:tc>
      </w:tr>
      <w:tr w:rsidR="00CC1D1E" w:rsidRPr="006F4E54" w14:paraId="75AFAB0D" w14:textId="77777777" w:rsidTr="00797090">
        <w:trPr>
          <w:cantSplit/>
          <w:jc w:val="center"/>
        </w:trPr>
        <w:tc>
          <w:tcPr>
            <w:tcW w:w="2721" w:type="dxa"/>
          </w:tcPr>
          <w:p w14:paraId="16617042" w14:textId="77777777" w:rsidR="00CC1D1E" w:rsidRPr="006F4E54" w:rsidRDefault="00CC1D1E" w:rsidP="00797090">
            <w:pPr>
              <w:pStyle w:val="TAL"/>
              <w:rPr>
                <w:rFonts w:cs="v4.2.0"/>
              </w:rPr>
            </w:pPr>
            <w:r w:rsidRPr="006F4E54">
              <w:rPr>
                <w:rFonts w:cs="v4.2.0"/>
              </w:rPr>
              <w:t>6.3A.4.2.3 Absolute power tolerance for CA (4UL CA)</w:t>
            </w:r>
          </w:p>
        </w:tc>
        <w:tc>
          <w:tcPr>
            <w:tcW w:w="3628" w:type="dxa"/>
          </w:tcPr>
          <w:p w14:paraId="331C4189"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5E0AE907"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39A9D96"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3D9C80D9" w14:textId="77777777" w:rsidR="00E64B3A" w:rsidRPr="006F4E54" w:rsidRDefault="00E64B3A" w:rsidP="00E64B3A">
            <w:pPr>
              <w:pStyle w:val="TAL"/>
              <w:rPr>
                <w:rFonts w:cs="v4.2.0"/>
                <w:lang w:eastAsia="ja-JP"/>
              </w:rPr>
            </w:pPr>
          </w:p>
          <w:p w14:paraId="3807DA40" w14:textId="77777777" w:rsidR="00E64B3A" w:rsidRPr="006F4E54" w:rsidRDefault="00E64B3A" w:rsidP="00E64B3A">
            <w:pPr>
              <w:pStyle w:val="TAL"/>
              <w:rPr>
                <w:rFonts w:cs="v4.2.0"/>
                <w:lang w:eastAsia="ja-JP"/>
              </w:rPr>
            </w:pPr>
          </w:p>
          <w:p w14:paraId="204CA5CA"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780F65F" w14:textId="77777777" w:rsidR="00E64B3A" w:rsidRPr="006F4E54" w:rsidRDefault="00E64B3A" w:rsidP="00E64B3A">
            <w:pPr>
              <w:pStyle w:val="TAL"/>
              <w:rPr>
                <w:rFonts w:cs="v4.2.0"/>
                <w:lang w:eastAsia="ja-JP"/>
              </w:rPr>
            </w:pPr>
            <w:r w:rsidRPr="006F4E54">
              <w:rPr>
                <w:rFonts w:cs="v4.2.0"/>
                <w:lang w:eastAsia="ja-JP"/>
              </w:rPr>
              <w:t>TBD</w:t>
            </w:r>
          </w:p>
          <w:p w14:paraId="697878FE" w14:textId="77777777" w:rsidR="00E64B3A" w:rsidRPr="006F4E54" w:rsidRDefault="00E64B3A" w:rsidP="00E64B3A">
            <w:pPr>
              <w:pStyle w:val="TAL"/>
              <w:rPr>
                <w:rFonts w:cs="v4.2.0"/>
                <w:lang w:eastAsia="ja-JP"/>
              </w:rPr>
            </w:pPr>
          </w:p>
          <w:p w14:paraId="4DC6AA59"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5981FEC2"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6B173DED" w14:textId="77777777" w:rsidR="00CC1D1E" w:rsidRPr="006F4E54" w:rsidRDefault="00CC1D1E" w:rsidP="00797090">
            <w:pPr>
              <w:pStyle w:val="TAL"/>
              <w:rPr>
                <w:rFonts w:cs="Arial"/>
                <w:snapToGrid w:val="0"/>
                <w:lang w:eastAsia="ja-JP"/>
              </w:rPr>
            </w:pPr>
          </w:p>
        </w:tc>
      </w:tr>
      <w:tr w:rsidR="00CC1D1E" w:rsidRPr="006F4E54" w14:paraId="4477B542" w14:textId="77777777" w:rsidTr="00797090">
        <w:trPr>
          <w:cantSplit/>
          <w:jc w:val="center"/>
        </w:trPr>
        <w:tc>
          <w:tcPr>
            <w:tcW w:w="2721" w:type="dxa"/>
          </w:tcPr>
          <w:p w14:paraId="6F41F899" w14:textId="77777777" w:rsidR="00CC1D1E" w:rsidRPr="006F4E54" w:rsidRDefault="00CC1D1E" w:rsidP="00797090">
            <w:pPr>
              <w:pStyle w:val="TAL"/>
              <w:rPr>
                <w:rFonts w:cs="v4.2.0"/>
              </w:rPr>
            </w:pPr>
            <w:r w:rsidRPr="006F4E54">
              <w:rPr>
                <w:rFonts w:cs="v4.2.0"/>
              </w:rPr>
              <w:t>6.3A.4.2.4 Absolute power tolerance for CA (5UL CA)</w:t>
            </w:r>
          </w:p>
        </w:tc>
        <w:tc>
          <w:tcPr>
            <w:tcW w:w="3628" w:type="dxa"/>
          </w:tcPr>
          <w:p w14:paraId="50EAEE8E"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5FCEA9DB"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6572275"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7D1AB90" w14:textId="77777777" w:rsidR="00E64B3A" w:rsidRPr="006F4E54" w:rsidRDefault="00E64B3A" w:rsidP="00E64B3A">
            <w:pPr>
              <w:pStyle w:val="TAL"/>
              <w:rPr>
                <w:rFonts w:cs="v4.2.0"/>
                <w:lang w:eastAsia="ja-JP"/>
              </w:rPr>
            </w:pPr>
          </w:p>
          <w:p w14:paraId="31AF6A9C" w14:textId="77777777" w:rsidR="00E64B3A" w:rsidRPr="006F4E54" w:rsidRDefault="00E64B3A" w:rsidP="00E64B3A">
            <w:pPr>
              <w:pStyle w:val="TAL"/>
              <w:rPr>
                <w:rFonts w:cs="v4.2.0"/>
                <w:lang w:eastAsia="ja-JP"/>
              </w:rPr>
            </w:pPr>
          </w:p>
          <w:p w14:paraId="3199BE76"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22C7BE5" w14:textId="77777777" w:rsidR="00E64B3A" w:rsidRPr="006F4E54" w:rsidRDefault="00E64B3A" w:rsidP="00E64B3A">
            <w:pPr>
              <w:pStyle w:val="TAL"/>
              <w:rPr>
                <w:rFonts w:cs="v4.2.0"/>
                <w:lang w:eastAsia="ja-JP"/>
              </w:rPr>
            </w:pPr>
            <w:r w:rsidRPr="006F4E54">
              <w:rPr>
                <w:rFonts w:cs="v4.2.0"/>
                <w:lang w:eastAsia="ja-JP"/>
              </w:rPr>
              <w:t>TBD</w:t>
            </w:r>
          </w:p>
          <w:p w14:paraId="2F9A07E3" w14:textId="77777777" w:rsidR="00E64B3A" w:rsidRPr="006F4E54" w:rsidRDefault="00E64B3A" w:rsidP="00E64B3A">
            <w:pPr>
              <w:pStyle w:val="TAL"/>
              <w:rPr>
                <w:rFonts w:cs="v4.2.0"/>
                <w:lang w:eastAsia="ja-JP"/>
              </w:rPr>
            </w:pPr>
          </w:p>
          <w:p w14:paraId="432D6781"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3FE8AA1D"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BD2E3BD" w14:textId="77777777" w:rsidR="00CC1D1E" w:rsidRPr="006F4E54" w:rsidRDefault="00CC1D1E" w:rsidP="00797090">
            <w:pPr>
              <w:pStyle w:val="TAL"/>
              <w:rPr>
                <w:rFonts w:cs="Arial"/>
                <w:snapToGrid w:val="0"/>
                <w:lang w:eastAsia="ja-JP"/>
              </w:rPr>
            </w:pPr>
          </w:p>
        </w:tc>
      </w:tr>
      <w:tr w:rsidR="00CC1D1E" w:rsidRPr="006F4E54" w14:paraId="7E3B654F" w14:textId="77777777" w:rsidTr="00797090">
        <w:trPr>
          <w:cantSplit/>
          <w:jc w:val="center"/>
        </w:trPr>
        <w:tc>
          <w:tcPr>
            <w:tcW w:w="2721" w:type="dxa"/>
          </w:tcPr>
          <w:p w14:paraId="3F717886" w14:textId="77777777" w:rsidR="00CC1D1E" w:rsidRPr="006F4E54" w:rsidRDefault="00CC1D1E" w:rsidP="00797090">
            <w:pPr>
              <w:pStyle w:val="TAL"/>
              <w:rPr>
                <w:rFonts w:cs="v4.2.0"/>
              </w:rPr>
            </w:pPr>
            <w:r w:rsidRPr="006F4E54">
              <w:rPr>
                <w:rFonts w:cs="v4.2.0"/>
              </w:rPr>
              <w:t>6.3A.4.2.5 Absolute power tolerance for CA (6UL CA)</w:t>
            </w:r>
          </w:p>
        </w:tc>
        <w:tc>
          <w:tcPr>
            <w:tcW w:w="3628" w:type="dxa"/>
          </w:tcPr>
          <w:p w14:paraId="7F297475"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7465AD27"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BB0ACB9"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43DF2347" w14:textId="77777777" w:rsidR="00E64B3A" w:rsidRPr="006F4E54" w:rsidRDefault="00E64B3A" w:rsidP="00E64B3A">
            <w:pPr>
              <w:pStyle w:val="TAL"/>
              <w:rPr>
                <w:rFonts w:cs="v4.2.0"/>
                <w:lang w:eastAsia="ja-JP"/>
              </w:rPr>
            </w:pPr>
          </w:p>
          <w:p w14:paraId="62592E30" w14:textId="77777777" w:rsidR="00E64B3A" w:rsidRPr="006F4E54" w:rsidRDefault="00E64B3A" w:rsidP="00E64B3A">
            <w:pPr>
              <w:pStyle w:val="TAL"/>
              <w:rPr>
                <w:rFonts w:cs="v4.2.0"/>
                <w:lang w:eastAsia="ja-JP"/>
              </w:rPr>
            </w:pPr>
          </w:p>
          <w:p w14:paraId="124DC7A6"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CF0E779" w14:textId="77777777" w:rsidR="00E64B3A" w:rsidRPr="006F4E54" w:rsidRDefault="00E64B3A" w:rsidP="00E64B3A">
            <w:pPr>
              <w:pStyle w:val="TAL"/>
              <w:rPr>
                <w:rFonts w:cs="v4.2.0"/>
                <w:lang w:eastAsia="ja-JP"/>
              </w:rPr>
            </w:pPr>
            <w:r w:rsidRPr="006F4E54">
              <w:rPr>
                <w:rFonts w:cs="v4.2.0"/>
                <w:lang w:eastAsia="ja-JP"/>
              </w:rPr>
              <w:t>TBD</w:t>
            </w:r>
          </w:p>
          <w:p w14:paraId="50ECE153" w14:textId="77777777" w:rsidR="00E64B3A" w:rsidRPr="006F4E54" w:rsidRDefault="00E64B3A" w:rsidP="00E64B3A">
            <w:pPr>
              <w:pStyle w:val="TAL"/>
              <w:rPr>
                <w:rFonts w:cs="v4.2.0"/>
                <w:lang w:eastAsia="ja-JP"/>
              </w:rPr>
            </w:pPr>
          </w:p>
          <w:p w14:paraId="2A8D1B39"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025A2D08"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87E3EC8" w14:textId="77777777" w:rsidR="00CC1D1E" w:rsidRPr="006F4E54" w:rsidRDefault="00CC1D1E" w:rsidP="00797090">
            <w:pPr>
              <w:pStyle w:val="TAL"/>
              <w:rPr>
                <w:rFonts w:cs="Arial"/>
                <w:snapToGrid w:val="0"/>
                <w:lang w:eastAsia="ja-JP"/>
              </w:rPr>
            </w:pPr>
          </w:p>
        </w:tc>
      </w:tr>
      <w:tr w:rsidR="00CC1D1E" w:rsidRPr="006F4E54" w14:paraId="6177BC77" w14:textId="77777777" w:rsidTr="00797090">
        <w:trPr>
          <w:cantSplit/>
          <w:jc w:val="center"/>
        </w:trPr>
        <w:tc>
          <w:tcPr>
            <w:tcW w:w="2721" w:type="dxa"/>
          </w:tcPr>
          <w:p w14:paraId="47AA72B2" w14:textId="77777777" w:rsidR="00CC1D1E" w:rsidRPr="006F4E54" w:rsidRDefault="00CC1D1E" w:rsidP="00797090">
            <w:pPr>
              <w:pStyle w:val="TAL"/>
              <w:rPr>
                <w:rFonts w:cs="v4.2.0"/>
              </w:rPr>
            </w:pPr>
            <w:r w:rsidRPr="006F4E54">
              <w:rPr>
                <w:rFonts w:cs="v4.2.0"/>
              </w:rPr>
              <w:lastRenderedPageBreak/>
              <w:t>6.3A.4.2.6 Absolute power tolerance for CA (7UL CA)</w:t>
            </w:r>
          </w:p>
        </w:tc>
        <w:tc>
          <w:tcPr>
            <w:tcW w:w="3628" w:type="dxa"/>
          </w:tcPr>
          <w:p w14:paraId="70FEFF3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0190BD31"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B6B1E1"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03D2DD9C" w14:textId="77777777" w:rsidR="00585223" w:rsidRPr="006F4E54" w:rsidRDefault="00585223" w:rsidP="00585223">
            <w:pPr>
              <w:pStyle w:val="TAL"/>
              <w:rPr>
                <w:rFonts w:cs="v4.2.0"/>
                <w:lang w:eastAsia="ja-JP"/>
              </w:rPr>
            </w:pPr>
          </w:p>
          <w:p w14:paraId="4B8C529F" w14:textId="77777777" w:rsidR="00585223" w:rsidRPr="006F4E54" w:rsidRDefault="00585223" w:rsidP="00585223">
            <w:pPr>
              <w:pStyle w:val="TAL"/>
              <w:rPr>
                <w:rFonts w:cs="v4.2.0"/>
                <w:lang w:eastAsia="ja-JP"/>
              </w:rPr>
            </w:pPr>
          </w:p>
          <w:p w14:paraId="614A6EA5"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83A008" w14:textId="77777777" w:rsidR="00585223" w:rsidRPr="006F4E54" w:rsidRDefault="00585223" w:rsidP="00585223">
            <w:pPr>
              <w:pStyle w:val="TAL"/>
              <w:rPr>
                <w:rFonts w:cs="v4.2.0"/>
                <w:lang w:eastAsia="ja-JP"/>
              </w:rPr>
            </w:pPr>
            <w:r w:rsidRPr="006F4E54">
              <w:rPr>
                <w:rFonts w:cs="v4.2.0"/>
                <w:lang w:eastAsia="ja-JP"/>
              </w:rPr>
              <w:t>TBD</w:t>
            </w:r>
          </w:p>
          <w:p w14:paraId="779F48EA" w14:textId="77777777" w:rsidR="00585223" w:rsidRPr="006F4E54" w:rsidRDefault="00585223" w:rsidP="00585223">
            <w:pPr>
              <w:pStyle w:val="TAL"/>
              <w:rPr>
                <w:rFonts w:cs="v4.2.0"/>
                <w:lang w:eastAsia="ja-JP"/>
              </w:rPr>
            </w:pPr>
          </w:p>
          <w:p w14:paraId="34BD3C82"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5AC718AC" w14:textId="77777777" w:rsidR="00585223" w:rsidRPr="006F4E54" w:rsidRDefault="00585223" w:rsidP="00585223">
            <w:pPr>
              <w:pStyle w:val="TAL"/>
              <w:rPr>
                <w:rFonts w:cs="Arial"/>
                <w:lang w:eastAsia="ja-JP"/>
              </w:rPr>
            </w:pPr>
            <w:r w:rsidRPr="006F4E54">
              <w:rPr>
                <w:rFonts w:cs="v4.2.0"/>
                <w:lang w:eastAsia="ja-JP"/>
              </w:rPr>
              <w:t>TBD</w:t>
            </w:r>
          </w:p>
        </w:tc>
        <w:tc>
          <w:tcPr>
            <w:tcW w:w="2949" w:type="dxa"/>
          </w:tcPr>
          <w:p w14:paraId="230A6956" w14:textId="77777777" w:rsidR="00CC1D1E" w:rsidRPr="006F4E54" w:rsidRDefault="00CC1D1E" w:rsidP="00797090">
            <w:pPr>
              <w:pStyle w:val="TAL"/>
              <w:rPr>
                <w:rFonts w:cs="Arial"/>
                <w:snapToGrid w:val="0"/>
                <w:lang w:eastAsia="ja-JP"/>
              </w:rPr>
            </w:pPr>
          </w:p>
        </w:tc>
      </w:tr>
      <w:tr w:rsidR="00CC1D1E" w:rsidRPr="006F4E54" w14:paraId="25617D84" w14:textId="77777777" w:rsidTr="00797090">
        <w:trPr>
          <w:cantSplit/>
          <w:jc w:val="center"/>
        </w:trPr>
        <w:tc>
          <w:tcPr>
            <w:tcW w:w="2721" w:type="dxa"/>
          </w:tcPr>
          <w:p w14:paraId="49861239" w14:textId="77777777" w:rsidR="00CC1D1E" w:rsidRPr="006F4E54" w:rsidRDefault="00CC1D1E" w:rsidP="00797090">
            <w:pPr>
              <w:pStyle w:val="TAL"/>
              <w:rPr>
                <w:rFonts w:cs="v4.2.0"/>
              </w:rPr>
            </w:pPr>
            <w:r w:rsidRPr="006F4E54">
              <w:rPr>
                <w:rFonts w:cs="v4.2.0"/>
              </w:rPr>
              <w:t>6.3A.4.2.7 Absolute power tolerance for CA (8UL CA)</w:t>
            </w:r>
          </w:p>
        </w:tc>
        <w:tc>
          <w:tcPr>
            <w:tcW w:w="3628" w:type="dxa"/>
          </w:tcPr>
          <w:p w14:paraId="3775EB4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1CEC839"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4E4019C"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A1E7B6A" w14:textId="77777777" w:rsidR="00585223" w:rsidRPr="006F4E54" w:rsidRDefault="00585223" w:rsidP="00585223">
            <w:pPr>
              <w:pStyle w:val="TAL"/>
              <w:rPr>
                <w:rFonts w:cs="v4.2.0"/>
                <w:lang w:eastAsia="ja-JP"/>
              </w:rPr>
            </w:pPr>
          </w:p>
          <w:p w14:paraId="6E715EC2" w14:textId="77777777" w:rsidR="00585223" w:rsidRPr="006F4E54" w:rsidRDefault="00585223" w:rsidP="00585223">
            <w:pPr>
              <w:pStyle w:val="TAL"/>
              <w:rPr>
                <w:rFonts w:cs="v4.2.0"/>
                <w:lang w:eastAsia="ja-JP"/>
              </w:rPr>
            </w:pPr>
          </w:p>
          <w:p w14:paraId="0E4D1CBC"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F540D46" w14:textId="77777777" w:rsidR="00585223" w:rsidRPr="006F4E54" w:rsidRDefault="00585223" w:rsidP="00585223">
            <w:pPr>
              <w:pStyle w:val="TAL"/>
              <w:rPr>
                <w:rFonts w:cs="v4.2.0"/>
                <w:lang w:eastAsia="ja-JP"/>
              </w:rPr>
            </w:pPr>
            <w:r w:rsidRPr="006F4E54">
              <w:rPr>
                <w:rFonts w:cs="v4.2.0"/>
                <w:lang w:eastAsia="ja-JP"/>
              </w:rPr>
              <w:t>TBD</w:t>
            </w:r>
          </w:p>
          <w:p w14:paraId="168DFA05" w14:textId="77777777" w:rsidR="00585223" w:rsidRPr="006F4E54" w:rsidRDefault="00585223" w:rsidP="00585223">
            <w:pPr>
              <w:pStyle w:val="TAL"/>
              <w:rPr>
                <w:rFonts w:cs="v4.2.0"/>
                <w:lang w:eastAsia="ja-JP"/>
              </w:rPr>
            </w:pPr>
          </w:p>
          <w:p w14:paraId="5FBD3F25"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7A2C6A85" w14:textId="77777777" w:rsidR="00585223" w:rsidRPr="006F4E54" w:rsidRDefault="00585223" w:rsidP="00585223">
            <w:pPr>
              <w:pStyle w:val="TAL"/>
              <w:rPr>
                <w:rFonts w:cs="Arial"/>
                <w:lang w:eastAsia="ja-JP"/>
              </w:rPr>
            </w:pPr>
            <w:r w:rsidRPr="006F4E54">
              <w:rPr>
                <w:rFonts w:cs="v4.2.0"/>
                <w:lang w:eastAsia="ja-JP"/>
              </w:rPr>
              <w:t>TBD</w:t>
            </w:r>
          </w:p>
        </w:tc>
        <w:tc>
          <w:tcPr>
            <w:tcW w:w="2949" w:type="dxa"/>
          </w:tcPr>
          <w:p w14:paraId="14FF68BB" w14:textId="77777777" w:rsidR="00CC1D1E" w:rsidRPr="006F4E54" w:rsidRDefault="00CC1D1E" w:rsidP="00797090">
            <w:pPr>
              <w:pStyle w:val="TAL"/>
              <w:rPr>
                <w:rFonts w:cs="Arial"/>
                <w:snapToGrid w:val="0"/>
                <w:lang w:eastAsia="ja-JP"/>
              </w:rPr>
            </w:pPr>
          </w:p>
        </w:tc>
      </w:tr>
      <w:tr w:rsidR="000C03AE" w:rsidRPr="006F4E54" w14:paraId="40F4753C" w14:textId="77777777">
        <w:trPr>
          <w:cantSplit/>
          <w:jc w:val="center"/>
        </w:trPr>
        <w:tc>
          <w:tcPr>
            <w:tcW w:w="2721" w:type="dxa"/>
          </w:tcPr>
          <w:p w14:paraId="2818F18B" w14:textId="77777777" w:rsidR="000C03AE" w:rsidRPr="006F4E54" w:rsidRDefault="000C03AE" w:rsidP="000C03AE">
            <w:pPr>
              <w:pStyle w:val="TAL"/>
              <w:rPr>
                <w:rFonts w:cs="v4.2.0"/>
              </w:rPr>
            </w:pPr>
            <w:r w:rsidRPr="006F4E54">
              <w:rPr>
                <w:rFonts w:cs="v4.2.0"/>
              </w:rPr>
              <w:t>6.4.1 Frequency error</w:t>
            </w:r>
          </w:p>
        </w:tc>
        <w:tc>
          <w:tcPr>
            <w:tcW w:w="3628" w:type="dxa"/>
          </w:tcPr>
          <w:p w14:paraId="5FF72B00" w14:textId="7B0B0759" w:rsidR="000C03AE" w:rsidRPr="006F4E54" w:rsidRDefault="000C03AE" w:rsidP="000C03AE">
            <w:pPr>
              <w:pStyle w:val="TAL"/>
              <w:rPr>
                <w:rFonts w:cs="v4.2.0"/>
                <w:lang w:eastAsia="ja-JP"/>
              </w:rPr>
            </w:pPr>
            <w:r w:rsidRPr="006F4E54">
              <w:rPr>
                <w:rFonts w:cs="Arial"/>
                <w:lang w:eastAsia="ja-JP"/>
              </w:rPr>
              <w:t>± 0.01 ppm</w:t>
            </w:r>
            <w:r w:rsidR="00B63B04" w:rsidRPr="006F4E54">
              <w:rPr>
                <w:rFonts w:cs="Arial"/>
                <w:lang w:eastAsia="ja-JP"/>
              </w:rPr>
              <w:t xml:space="preserve"> (NTC &amp; ETC testing)</w:t>
            </w:r>
          </w:p>
        </w:tc>
        <w:tc>
          <w:tcPr>
            <w:tcW w:w="2949" w:type="dxa"/>
          </w:tcPr>
          <w:p w14:paraId="2839801C" w14:textId="77777777" w:rsidR="000C03AE" w:rsidRPr="006F4E54" w:rsidRDefault="000C03AE" w:rsidP="000C03AE">
            <w:pPr>
              <w:pStyle w:val="TAL"/>
              <w:rPr>
                <w:rFonts w:cs="Arial"/>
                <w:snapToGrid w:val="0"/>
                <w:lang w:eastAsia="ja-JP"/>
              </w:rPr>
            </w:pPr>
            <w:r w:rsidRPr="006F4E54">
              <w:rPr>
                <w:rFonts w:cs="Arial"/>
                <w:snapToGrid w:val="0"/>
                <w:lang w:eastAsia="ja-JP"/>
              </w:rPr>
              <w:t>MTSU = 1.00 x MU (from B.10.1 and B.10.2 in TR 38.903)</w:t>
            </w:r>
          </w:p>
        </w:tc>
      </w:tr>
      <w:tr w:rsidR="000C03AE" w:rsidRPr="006F4E54" w14:paraId="7732F1EA" w14:textId="77777777">
        <w:trPr>
          <w:cantSplit/>
          <w:jc w:val="center"/>
        </w:trPr>
        <w:tc>
          <w:tcPr>
            <w:tcW w:w="2721" w:type="dxa"/>
          </w:tcPr>
          <w:p w14:paraId="7D424813" w14:textId="77777777" w:rsidR="000C03AE" w:rsidRPr="006F4E54" w:rsidRDefault="000C03AE" w:rsidP="000C03AE">
            <w:pPr>
              <w:pStyle w:val="TAL"/>
              <w:rPr>
                <w:rFonts w:cs="v4.2.0"/>
              </w:rPr>
            </w:pPr>
            <w:r w:rsidRPr="006F4E54">
              <w:rPr>
                <w:rFonts w:cs="v4.2.0"/>
              </w:rPr>
              <w:t>6.4.2.1 Error vector magnitude</w:t>
            </w:r>
          </w:p>
        </w:tc>
        <w:tc>
          <w:tcPr>
            <w:tcW w:w="3628" w:type="dxa"/>
          </w:tcPr>
          <w:p w14:paraId="72D3F377"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8301218" w14:textId="77777777" w:rsidR="000C03AE" w:rsidRPr="006F4E54" w:rsidRDefault="000C03AE" w:rsidP="000C03AE">
            <w:pPr>
              <w:pStyle w:val="TAL"/>
              <w:rPr>
                <w:rFonts w:cs="Arial"/>
                <w:snapToGrid w:val="0"/>
                <w:lang w:eastAsia="sv-SE"/>
              </w:rPr>
            </w:pPr>
          </w:p>
        </w:tc>
      </w:tr>
      <w:tr w:rsidR="000C03AE" w:rsidRPr="006F4E54" w14:paraId="08BD71EC" w14:textId="77777777">
        <w:trPr>
          <w:cantSplit/>
          <w:jc w:val="center"/>
        </w:trPr>
        <w:tc>
          <w:tcPr>
            <w:tcW w:w="2721" w:type="dxa"/>
          </w:tcPr>
          <w:p w14:paraId="78779DFB" w14:textId="77777777" w:rsidR="000C03AE" w:rsidRPr="006F4E54" w:rsidRDefault="000C03AE" w:rsidP="000C03AE">
            <w:pPr>
              <w:pStyle w:val="TAL"/>
              <w:rPr>
                <w:rFonts w:cs="v4.2.0"/>
              </w:rPr>
            </w:pPr>
            <w:r w:rsidRPr="006F4E54">
              <w:rPr>
                <w:rFonts w:cs="v4.2.0"/>
              </w:rPr>
              <w:t>6.4.2.2 Carrier leakage</w:t>
            </w:r>
          </w:p>
        </w:tc>
        <w:tc>
          <w:tcPr>
            <w:tcW w:w="3628" w:type="dxa"/>
          </w:tcPr>
          <w:p w14:paraId="1FF4AFA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90465AE" w14:textId="77777777" w:rsidR="000C03AE" w:rsidRPr="006F4E54" w:rsidRDefault="000C03AE" w:rsidP="000C03AE">
            <w:pPr>
              <w:pStyle w:val="TAL"/>
              <w:rPr>
                <w:rFonts w:cs="Arial"/>
                <w:snapToGrid w:val="0"/>
                <w:lang w:eastAsia="sv-SE"/>
              </w:rPr>
            </w:pPr>
          </w:p>
        </w:tc>
      </w:tr>
      <w:tr w:rsidR="000C03AE" w:rsidRPr="006F4E54" w14:paraId="4DCA0DF9" w14:textId="77777777">
        <w:trPr>
          <w:cantSplit/>
          <w:jc w:val="center"/>
        </w:trPr>
        <w:tc>
          <w:tcPr>
            <w:tcW w:w="2721" w:type="dxa"/>
          </w:tcPr>
          <w:p w14:paraId="66C81691" w14:textId="77777777" w:rsidR="000C03AE" w:rsidRPr="006F4E54" w:rsidRDefault="000C03AE" w:rsidP="000C03AE">
            <w:pPr>
              <w:pStyle w:val="TAL"/>
              <w:rPr>
                <w:rFonts w:cs="v4.2.0"/>
              </w:rPr>
            </w:pPr>
            <w:r w:rsidRPr="006F4E54">
              <w:rPr>
                <w:rFonts w:cs="v4.2.0"/>
              </w:rPr>
              <w:t>6.4.2.3 In-band emissions</w:t>
            </w:r>
          </w:p>
        </w:tc>
        <w:tc>
          <w:tcPr>
            <w:tcW w:w="3628" w:type="dxa"/>
          </w:tcPr>
          <w:p w14:paraId="25169C7B"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F7DF26C" w14:textId="77777777" w:rsidR="000C03AE" w:rsidRPr="006F4E54" w:rsidRDefault="000C03AE" w:rsidP="000C03AE">
            <w:pPr>
              <w:pStyle w:val="TAL"/>
              <w:rPr>
                <w:rFonts w:cs="Arial"/>
                <w:snapToGrid w:val="0"/>
                <w:lang w:eastAsia="sv-SE"/>
              </w:rPr>
            </w:pPr>
          </w:p>
        </w:tc>
      </w:tr>
      <w:tr w:rsidR="000C03AE" w:rsidRPr="006F4E54" w14:paraId="69070C15" w14:textId="77777777">
        <w:trPr>
          <w:cantSplit/>
          <w:jc w:val="center"/>
        </w:trPr>
        <w:tc>
          <w:tcPr>
            <w:tcW w:w="2721" w:type="dxa"/>
          </w:tcPr>
          <w:p w14:paraId="5B86E34B" w14:textId="77777777" w:rsidR="000C03AE" w:rsidRPr="006F4E54" w:rsidRDefault="000C03AE" w:rsidP="000C03AE">
            <w:pPr>
              <w:pStyle w:val="TAL"/>
              <w:rPr>
                <w:rFonts w:cs="v4.2.0"/>
              </w:rPr>
            </w:pPr>
            <w:r w:rsidRPr="006F4E54">
              <w:rPr>
                <w:rFonts w:cs="v4.2.0"/>
              </w:rPr>
              <w:t>6.4.2.4 EVM equalizer spectrum flatness</w:t>
            </w:r>
          </w:p>
        </w:tc>
        <w:tc>
          <w:tcPr>
            <w:tcW w:w="3628" w:type="dxa"/>
          </w:tcPr>
          <w:p w14:paraId="60CAAC48"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5A401F8B" w14:textId="77777777" w:rsidR="000C03AE" w:rsidRPr="006F4E54" w:rsidRDefault="000C03AE" w:rsidP="000C03AE">
            <w:pPr>
              <w:pStyle w:val="TAL"/>
              <w:rPr>
                <w:rFonts w:cs="Arial"/>
                <w:snapToGrid w:val="0"/>
                <w:lang w:eastAsia="sv-SE"/>
              </w:rPr>
            </w:pPr>
          </w:p>
        </w:tc>
      </w:tr>
      <w:tr w:rsidR="000C03AE" w:rsidRPr="006F4E54" w14:paraId="4E2546B7" w14:textId="77777777">
        <w:trPr>
          <w:cantSplit/>
          <w:jc w:val="center"/>
        </w:trPr>
        <w:tc>
          <w:tcPr>
            <w:tcW w:w="2721" w:type="dxa"/>
          </w:tcPr>
          <w:p w14:paraId="4E6773BE" w14:textId="77777777" w:rsidR="000C03AE" w:rsidRPr="006F4E54" w:rsidRDefault="000C03AE" w:rsidP="000C03AE">
            <w:pPr>
              <w:pStyle w:val="TAL"/>
              <w:rPr>
                <w:rFonts w:cs="v4.2.0"/>
              </w:rPr>
            </w:pPr>
            <w:r w:rsidRPr="006F4E54">
              <w:rPr>
                <w:rFonts w:cs="v4.2.0"/>
              </w:rPr>
              <w:t>6.4.2.5 EVM equalizer spectrum flatness for BPSK modulation</w:t>
            </w:r>
          </w:p>
        </w:tc>
        <w:tc>
          <w:tcPr>
            <w:tcW w:w="3628" w:type="dxa"/>
          </w:tcPr>
          <w:p w14:paraId="71D0325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5B28FAAB" w14:textId="77777777" w:rsidR="000C03AE" w:rsidRPr="006F4E54" w:rsidRDefault="000C03AE" w:rsidP="000C03AE">
            <w:pPr>
              <w:pStyle w:val="TAL"/>
              <w:rPr>
                <w:rFonts w:cs="Arial"/>
                <w:snapToGrid w:val="0"/>
                <w:lang w:eastAsia="sv-SE"/>
              </w:rPr>
            </w:pPr>
          </w:p>
        </w:tc>
      </w:tr>
      <w:tr w:rsidR="000C03AE" w:rsidRPr="006F4E54" w14:paraId="502B88AE" w14:textId="77777777">
        <w:trPr>
          <w:cantSplit/>
          <w:jc w:val="center"/>
        </w:trPr>
        <w:tc>
          <w:tcPr>
            <w:tcW w:w="2721" w:type="dxa"/>
          </w:tcPr>
          <w:p w14:paraId="0716B718" w14:textId="77777777" w:rsidR="000C03AE" w:rsidRPr="006F4E54" w:rsidRDefault="000C03AE" w:rsidP="000C03AE">
            <w:pPr>
              <w:pStyle w:val="TAL"/>
              <w:rPr>
                <w:lang w:eastAsia="ja-JP"/>
              </w:rPr>
            </w:pPr>
            <w:r w:rsidRPr="006F4E54">
              <w:rPr>
                <w:lang w:eastAsia="ja-JP"/>
              </w:rPr>
              <w:t>6.4A.1.1 Frequency error for CA (2UL CA)</w:t>
            </w:r>
          </w:p>
        </w:tc>
        <w:tc>
          <w:tcPr>
            <w:tcW w:w="3628" w:type="dxa"/>
          </w:tcPr>
          <w:p w14:paraId="0D7ADAAE"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D23F93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1C68B5" w14:textId="77777777" w:rsidR="000C03AE" w:rsidRPr="006F4E54" w:rsidRDefault="000C03AE" w:rsidP="000C03AE">
            <w:pPr>
              <w:pStyle w:val="TAL"/>
              <w:rPr>
                <w:rFonts w:cs="v4.2.0"/>
                <w:lang w:eastAsia="ja-JP"/>
              </w:rPr>
            </w:pPr>
            <w:r w:rsidRPr="006F4E54">
              <w:rPr>
                <w:rFonts w:cs="v4.2.0"/>
                <w:lang w:eastAsia="ja-JP"/>
              </w:rPr>
              <w:t>Same as 6.4.1</w:t>
            </w:r>
          </w:p>
          <w:p w14:paraId="64E9A44B" w14:textId="77777777" w:rsidR="000C03AE" w:rsidRPr="006F4E54" w:rsidRDefault="000C03AE" w:rsidP="000C03AE">
            <w:pPr>
              <w:pStyle w:val="TAL"/>
              <w:rPr>
                <w:rFonts w:cs="v4.2.0"/>
                <w:lang w:eastAsia="ja-JP"/>
              </w:rPr>
            </w:pPr>
          </w:p>
          <w:p w14:paraId="7250C87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02709F8" w14:textId="77777777" w:rsidR="000C03AE" w:rsidRPr="006F4E54" w:rsidRDefault="000C03AE" w:rsidP="000C03AE">
            <w:pPr>
              <w:pStyle w:val="TAL"/>
              <w:rPr>
                <w:rFonts w:cs="v4.2.0"/>
                <w:lang w:eastAsia="ja-JP"/>
              </w:rPr>
            </w:pPr>
            <w:r w:rsidRPr="006F4E54">
              <w:rPr>
                <w:rFonts w:cs="v4.2.0"/>
                <w:lang w:eastAsia="ja-JP"/>
              </w:rPr>
              <w:t>TBD</w:t>
            </w:r>
          </w:p>
          <w:p w14:paraId="14B64471" w14:textId="77777777" w:rsidR="000C03AE" w:rsidRPr="006F4E54" w:rsidRDefault="000C03AE" w:rsidP="000C03AE">
            <w:pPr>
              <w:pStyle w:val="TAL"/>
              <w:rPr>
                <w:rFonts w:cs="v4.2.0"/>
                <w:lang w:eastAsia="ja-JP"/>
              </w:rPr>
            </w:pPr>
          </w:p>
          <w:p w14:paraId="2F6C5242"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99C7216"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1D1941A" w14:textId="77777777" w:rsidR="000C03AE" w:rsidRPr="006F4E54" w:rsidRDefault="000C03AE" w:rsidP="000C03AE">
            <w:pPr>
              <w:pStyle w:val="TAL"/>
              <w:rPr>
                <w:rFonts w:cs="Arial"/>
                <w:snapToGrid w:val="0"/>
                <w:lang w:eastAsia="sv-SE"/>
              </w:rPr>
            </w:pPr>
          </w:p>
        </w:tc>
      </w:tr>
      <w:tr w:rsidR="005C67A0" w:rsidRPr="006F4E54" w14:paraId="248AC757" w14:textId="77777777" w:rsidTr="00844068">
        <w:trPr>
          <w:cantSplit/>
          <w:jc w:val="center"/>
        </w:trPr>
        <w:tc>
          <w:tcPr>
            <w:tcW w:w="2721" w:type="dxa"/>
          </w:tcPr>
          <w:p w14:paraId="31274FE2" w14:textId="77777777" w:rsidR="005C67A0" w:rsidRPr="006F4E54" w:rsidRDefault="005C67A0" w:rsidP="00844068">
            <w:pPr>
              <w:pStyle w:val="TAL"/>
              <w:rPr>
                <w:lang w:eastAsia="ja-JP"/>
              </w:rPr>
            </w:pPr>
            <w:r w:rsidRPr="006F4E54">
              <w:rPr>
                <w:lang w:eastAsia="ja-JP"/>
              </w:rPr>
              <w:t>6.4A.1.2 Frequency error for CA (3UL CA)</w:t>
            </w:r>
          </w:p>
        </w:tc>
        <w:tc>
          <w:tcPr>
            <w:tcW w:w="3628" w:type="dxa"/>
          </w:tcPr>
          <w:p w14:paraId="4C304E51"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7439629F"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8896EDD" w14:textId="77777777" w:rsidR="005C67A0" w:rsidRPr="006F4E54" w:rsidRDefault="005C67A0" w:rsidP="00844068">
            <w:pPr>
              <w:pStyle w:val="TAL"/>
              <w:rPr>
                <w:rFonts w:cs="v4.2.0"/>
                <w:lang w:eastAsia="ja-JP"/>
              </w:rPr>
            </w:pPr>
            <w:r w:rsidRPr="006F4E54">
              <w:rPr>
                <w:rFonts w:cs="v4.2.0"/>
                <w:lang w:eastAsia="ja-JP"/>
              </w:rPr>
              <w:t>Same as 6.4.1</w:t>
            </w:r>
          </w:p>
          <w:p w14:paraId="2B6EECED" w14:textId="77777777" w:rsidR="005C67A0" w:rsidRPr="006F4E54" w:rsidRDefault="005C67A0" w:rsidP="00844068">
            <w:pPr>
              <w:pStyle w:val="TAL"/>
              <w:rPr>
                <w:rFonts w:cs="v4.2.0"/>
                <w:lang w:eastAsia="ja-JP"/>
              </w:rPr>
            </w:pPr>
          </w:p>
          <w:p w14:paraId="5984155D"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B3485C0" w14:textId="77777777" w:rsidR="005C67A0" w:rsidRPr="006F4E54" w:rsidRDefault="005C67A0" w:rsidP="00844068">
            <w:pPr>
              <w:pStyle w:val="TAL"/>
              <w:rPr>
                <w:rFonts w:cs="v4.2.0"/>
                <w:lang w:eastAsia="ja-JP"/>
              </w:rPr>
            </w:pPr>
            <w:r w:rsidRPr="006F4E54">
              <w:rPr>
                <w:rFonts w:cs="v4.2.0"/>
                <w:lang w:eastAsia="ja-JP"/>
              </w:rPr>
              <w:t>TBD</w:t>
            </w:r>
          </w:p>
          <w:p w14:paraId="68FBDEFB" w14:textId="77777777" w:rsidR="005C67A0" w:rsidRPr="006F4E54" w:rsidRDefault="005C67A0" w:rsidP="00844068">
            <w:pPr>
              <w:pStyle w:val="TAL"/>
              <w:rPr>
                <w:rFonts w:cs="v4.2.0"/>
                <w:lang w:eastAsia="ja-JP"/>
              </w:rPr>
            </w:pPr>
          </w:p>
          <w:p w14:paraId="21A620EC"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7D49BA20"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107646E7" w14:textId="77777777" w:rsidR="005C67A0" w:rsidRPr="006F4E54" w:rsidRDefault="005C67A0" w:rsidP="00844068">
            <w:pPr>
              <w:pStyle w:val="TAL"/>
              <w:rPr>
                <w:rFonts w:cs="Arial"/>
                <w:snapToGrid w:val="0"/>
                <w:lang w:eastAsia="sv-SE"/>
              </w:rPr>
            </w:pPr>
          </w:p>
        </w:tc>
      </w:tr>
      <w:tr w:rsidR="005C67A0" w:rsidRPr="006F4E54" w14:paraId="313CF586" w14:textId="77777777" w:rsidTr="00844068">
        <w:trPr>
          <w:cantSplit/>
          <w:jc w:val="center"/>
        </w:trPr>
        <w:tc>
          <w:tcPr>
            <w:tcW w:w="2721" w:type="dxa"/>
          </w:tcPr>
          <w:p w14:paraId="7B0E09A7" w14:textId="77777777" w:rsidR="005C67A0" w:rsidRPr="006F4E54" w:rsidRDefault="005C67A0" w:rsidP="00844068">
            <w:pPr>
              <w:pStyle w:val="TAL"/>
              <w:rPr>
                <w:lang w:eastAsia="ja-JP"/>
              </w:rPr>
            </w:pPr>
            <w:r w:rsidRPr="006F4E54">
              <w:rPr>
                <w:lang w:eastAsia="ja-JP"/>
              </w:rPr>
              <w:t>6.4A.1.3 Frequency error for CA (4UL CA)</w:t>
            </w:r>
          </w:p>
        </w:tc>
        <w:tc>
          <w:tcPr>
            <w:tcW w:w="3628" w:type="dxa"/>
          </w:tcPr>
          <w:p w14:paraId="64953C95"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4C421624"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E584024" w14:textId="77777777" w:rsidR="005C67A0" w:rsidRPr="006F4E54" w:rsidRDefault="005C67A0" w:rsidP="00844068">
            <w:pPr>
              <w:pStyle w:val="TAL"/>
              <w:rPr>
                <w:rFonts w:cs="v4.2.0"/>
                <w:lang w:eastAsia="ja-JP"/>
              </w:rPr>
            </w:pPr>
            <w:r w:rsidRPr="006F4E54">
              <w:rPr>
                <w:rFonts w:cs="v4.2.0"/>
                <w:lang w:eastAsia="ja-JP"/>
              </w:rPr>
              <w:t>Same as 6.4.1</w:t>
            </w:r>
          </w:p>
          <w:p w14:paraId="3AA16F7C" w14:textId="77777777" w:rsidR="005C67A0" w:rsidRPr="006F4E54" w:rsidRDefault="005C67A0" w:rsidP="00844068">
            <w:pPr>
              <w:pStyle w:val="TAL"/>
              <w:rPr>
                <w:rFonts w:cs="v4.2.0"/>
                <w:lang w:eastAsia="ja-JP"/>
              </w:rPr>
            </w:pPr>
          </w:p>
          <w:p w14:paraId="5E3EA9AF"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5007CE9" w14:textId="77777777" w:rsidR="005C67A0" w:rsidRPr="006F4E54" w:rsidRDefault="005C67A0" w:rsidP="00844068">
            <w:pPr>
              <w:pStyle w:val="TAL"/>
              <w:rPr>
                <w:rFonts w:cs="v4.2.0"/>
                <w:lang w:eastAsia="ja-JP"/>
              </w:rPr>
            </w:pPr>
            <w:r w:rsidRPr="006F4E54">
              <w:rPr>
                <w:rFonts w:cs="v4.2.0"/>
                <w:lang w:eastAsia="ja-JP"/>
              </w:rPr>
              <w:t>TBD</w:t>
            </w:r>
          </w:p>
          <w:p w14:paraId="1EC4C46C" w14:textId="77777777" w:rsidR="005C67A0" w:rsidRPr="006F4E54" w:rsidRDefault="005C67A0" w:rsidP="00844068">
            <w:pPr>
              <w:pStyle w:val="TAL"/>
              <w:rPr>
                <w:rFonts w:cs="v4.2.0"/>
                <w:lang w:eastAsia="ja-JP"/>
              </w:rPr>
            </w:pPr>
          </w:p>
          <w:p w14:paraId="7DB02B89"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6A8331D6"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461BBD60" w14:textId="77777777" w:rsidR="005C67A0" w:rsidRPr="006F4E54" w:rsidRDefault="005C67A0" w:rsidP="00844068">
            <w:pPr>
              <w:pStyle w:val="TAL"/>
              <w:rPr>
                <w:rFonts w:cs="Arial"/>
                <w:snapToGrid w:val="0"/>
                <w:lang w:eastAsia="sv-SE"/>
              </w:rPr>
            </w:pPr>
          </w:p>
        </w:tc>
      </w:tr>
      <w:tr w:rsidR="005C67A0" w:rsidRPr="006F4E54" w14:paraId="0469FCF6" w14:textId="77777777" w:rsidTr="00844068">
        <w:trPr>
          <w:cantSplit/>
          <w:jc w:val="center"/>
        </w:trPr>
        <w:tc>
          <w:tcPr>
            <w:tcW w:w="2721" w:type="dxa"/>
          </w:tcPr>
          <w:p w14:paraId="0AA3F3DE" w14:textId="77777777" w:rsidR="005C67A0" w:rsidRPr="006F4E54" w:rsidRDefault="005C67A0" w:rsidP="00844068">
            <w:pPr>
              <w:pStyle w:val="TAL"/>
              <w:rPr>
                <w:lang w:eastAsia="ja-JP"/>
              </w:rPr>
            </w:pPr>
            <w:r w:rsidRPr="006F4E54">
              <w:rPr>
                <w:lang w:eastAsia="ja-JP"/>
              </w:rPr>
              <w:t>6.4A.2.1.1 Error Vector magnitude for CA (2UL CA)</w:t>
            </w:r>
          </w:p>
        </w:tc>
        <w:tc>
          <w:tcPr>
            <w:tcW w:w="3628" w:type="dxa"/>
          </w:tcPr>
          <w:p w14:paraId="4ECF4B7D"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018FCAF6" w14:textId="77777777" w:rsidR="005C67A0" w:rsidRPr="006F4E54" w:rsidRDefault="005C67A0" w:rsidP="00844068">
            <w:pPr>
              <w:pStyle w:val="TAL"/>
              <w:rPr>
                <w:rFonts w:cs="Arial"/>
                <w:snapToGrid w:val="0"/>
                <w:lang w:eastAsia="sv-SE"/>
              </w:rPr>
            </w:pPr>
          </w:p>
        </w:tc>
      </w:tr>
      <w:tr w:rsidR="005C67A0" w:rsidRPr="006F4E54" w14:paraId="79AF0969" w14:textId="77777777" w:rsidTr="00844068">
        <w:trPr>
          <w:cantSplit/>
          <w:jc w:val="center"/>
        </w:trPr>
        <w:tc>
          <w:tcPr>
            <w:tcW w:w="2721" w:type="dxa"/>
          </w:tcPr>
          <w:p w14:paraId="711A28AE" w14:textId="77777777" w:rsidR="005C67A0" w:rsidRPr="006F4E54" w:rsidRDefault="005C67A0" w:rsidP="00844068">
            <w:pPr>
              <w:pStyle w:val="TAL"/>
              <w:rPr>
                <w:lang w:eastAsia="ja-JP"/>
              </w:rPr>
            </w:pPr>
            <w:r w:rsidRPr="006F4E54">
              <w:rPr>
                <w:lang w:eastAsia="ja-JP"/>
              </w:rPr>
              <w:t>6.4A.2.1.2 Error Vector magnitude for CA (3UL CA)</w:t>
            </w:r>
          </w:p>
        </w:tc>
        <w:tc>
          <w:tcPr>
            <w:tcW w:w="3628" w:type="dxa"/>
          </w:tcPr>
          <w:p w14:paraId="13979335"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38F71360" w14:textId="77777777" w:rsidR="005C67A0" w:rsidRPr="006F4E54" w:rsidRDefault="005C67A0" w:rsidP="00844068">
            <w:pPr>
              <w:pStyle w:val="TAL"/>
              <w:rPr>
                <w:rFonts w:cs="Arial"/>
                <w:snapToGrid w:val="0"/>
                <w:lang w:eastAsia="sv-SE"/>
              </w:rPr>
            </w:pPr>
          </w:p>
        </w:tc>
      </w:tr>
      <w:tr w:rsidR="005C67A0" w:rsidRPr="006F4E54" w14:paraId="41CE3779" w14:textId="77777777" w:rsidTr="00844068">
        <w:trPr>
          <w:cantSplit/>
          <w:jc w:val="center"/>
        </w:trPr>
        <w:tc>
          <w:tcPr>
            <w:tcW w:w="2721" w:type="dxa"/>
          </w:tcPr>
          <w:p w14:paraId="4B09028C" w14:textId="77777777" w:rsidR="005C67A0" w:rsidRPr="006F4E54" w:rsidRDefault="005C67A0" w:rsidP="00844068">
            <w:pPr>
              <w:pStyle w:val="TAL"/>
              <w:rPr>
                <w:lang w:eastAsia="ja-JP"/>
              </w:rPr>
            </w:pPr>
            <w:r w:rsidRPr="006F4E54">
              <w:rPr>
                <w:lang w:eastAsia="ja-JP"/>
              </w:rPr>
              <w:t>6.4A.2.1.3 Error Vector magnitude for CA (4UL CA)</w:t>
            </w:r>
          </w:p>
        </w:tc>
        <w:tc>
          <w:tcPr>
            <w:tcW w:w="3628" w:type="dxa"/>
          </w:tcPr>
          <w:p w14:paraId="33B38303"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08B5CEE1" w14:textId="77777777" w:rsidR="005C67A0" w:rsidRPr="006F4E54" w:rsidRDefault="005C67A0" w:rsidP="00844068">
            <w:pPr>
              <w:pStyle w:val="TAL"/>
              <w:rPr>
                <w:rFonts w:cs="Arial"/>
                <w:snapToGrid w:val="0"/>
                <w:lang w:eastAsia="sv-SE"/>
              </w:rPr>
            </w:pPr>
          </w:p>
        </w:tc>
      </w:tr>
      <w:tr w:rsidR="005C67A0" w:rsidRPr="006F4E54" w14:paraId="62A74FA2" w14:textId="77777777" w:rsidTr="00844068">
        <w:trPr>
          <w:cantSplit/>
          <w:jc w:val="center"/>
        </w:trPr>
        <w:tc>
          <w:tcPr>
            <w:tcW w:w="2721" w:type="dxa"/>
          </w:tcPr>
          <w:p w14:paraId="1F32FD78" w14:textId="77777777" w:rsidR="005C67A0" w:rsidRPr="006F4E54" w:rsidRDefault="005C67A0" w:rsidP="00844068">
            <w:pPr>
              <w:pStyle w:val="TAL"/>
              <w:rPr>
                <w:lang w:eastAsia="ja-JP"/>
              </w:rPr>
            </w:pPr>
            <w:r w:rsidRPr="006F4E54">
              <w:rPr>
                <w:lang w:eastAsia="ja-JP"/>
              </w:rPr>
              <w:t>6.4A.2.1.4 Error Vector magnitude for CA (5UL CA)</w:t>
            </w:r>
          </w:p>
        </w:tc>
        <w:tc>
          <w:tcPr>
            <w:tcW w:w="3628" w:type="dxa"/>
          </w:tcPr>
          <w:p w14:paraId="02329646"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69BBBF50" w14:textId="77777777" w:rsidR="005C67A0" w:rsidRPr="006F4E54" w:rsidRDefault="005C67A0" w:rsidP="00844068">
            <w:pPr>
              <w:pStyle w:val="TAL"/>
              <w:rPr>
                <w:rFonts w:cs="Arial"/>
                <w:snapToGrid w:val="0"/>
                <w:lang w:eastAsia="sv-SE"/>
              </w:rPr>
            </w:pPr>
          </w:p>
        </w:tc>
      </w:tr>
      <w:tr w:rsidR="005C67A0" w:rsidRPr="006F4E54" w14:paraId="423EAC8C" w14:textId="77777777" w:rsidTr="00844068">
        <w:trPr>
          <w:cantSplit/>
          <w:jc w:val="center"/>
        </w:trPr>
        <w:tc>
          <w:tcPr>
            <w:tcW w:w="2721" w:type="dxa"/>
          </w:tcPr>
          <w:p w14:paraId="47A6D617" w14:textId="77777777" w:rsidR="005C67A0" w:rsidRPr="006F4E54" w:rsidRDefault="005C67A0" w:rsidP="00844068">
            <w:pPr>
              <w:pStyle w:val="TAL"/>
              <w:rPr>
                <w:lang w:eastAsia="ja-JP"/>
              </w:rPr>
            </w:pPr>
            <w:r w:rsidRPr="006F4E54">
              <w:rPr>
                <w:lang w:eastAsia="ja-JP"/>
              </w:rPr>
              <w:t>6.4A.2.1.5 Error Vector magnitude for CA (6UL CA)</w:t>
            </w:r>
          </w:p>
        </w:tc>
        <w:tc>
          <w:tcPr>
            <w:tcW w:w="3628" w:type="dxa"/>
          </w:tcPr>
          <w:p w14:paraId="666FFAD5"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70F6AC58" w14:textId="77777777" w:rsidR="005C67A0" w:rsidRPr="006F4E54" w:rsidRDefault="005C67A0" w:rsidP="00844068">
            <w:pPr>
              <w:pStyle w:val="TAL"/>
              <w:rPr>
                <w:rFonts w:cs="Arial"/>
                <w:snapToGrid w:val="0"/>
                <w:lang w:eastAsia="sv-SE"/>
              </w:rPr>
            </w:pPr>
          </w:p>
        </w:tc>
      </w:tr>
      <w:tr w:rsidR="005C67A0" w:rsidRPr="006F4E54" w14:paraId="496E8735" w14:textId="77777777" w:rsidTr="00844068">
        <w:trPr>
          <w:cantSplit/>
          <w:jc w:val="center"/>
        </w:trPr>
        <w:tc>
          <w:tcPr>
            <w:tcW w:w="2721" w:type="dxa"/>
          </w:tcPr>
          <w:p w14:paraId="796E4502" w14:textId="77777777" w:rsidR="005C67A0" w:rsidRPr="006F4E54" w:rsidRDefault="005C67A0" w:rsidP="00844068">
            <w:pPr>
              <w:pStyle w:val="TAL"/>
              <w:rPr>
                <w:lang w:eastAsia="ja-JP"/>
              </w:rPr>
            </w:pPr>
            <w:r w:rsidRPr="006F4E54">
              <w:rPr>
                <w:lang w:eastAsia="ja-JP"/>
              </w:rPr>
              <w:lastRenderedPageBreak/>
              <w:t>6.4A.2.1.6 Error Vector magnitude for CA (7UL CA)</w:t>
            </w:r>
          </w:p>
        </w:tc>
        <w:tc>
          <w:tcPr>
            <w:tcW w:w="3628" w:type="dxa"/>
          </w:tcPr>
          <w:p w14:paraId="165A48E0"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20AA89A0" w14:textId="77777777" w:rsidR="005C67A0" w:rsidRPr="006F4E54" w:rsidRDefault="005C67A0" w:rsidP="00844068">
            <w:pPr>
              <w:pStyle w:val="TAL"/>
              <w:rPr>
                <w:rFonts w:cs="Arial"/>
                <w:snapToGrid w:val="0"/>
                <w:lang w:eastAsia="sv-SE"/>
              </w:rPr>
            </w:pPr>
          </w:p>
        </w:tc>
      </w:tr>
      <w:tr w:rsidR="005C67A0" w:rsidRPr="006F4E54" w14:paraId="32A32EE7" w14:textId="77777777" w:rsidTr="00844068">
        <w:trPr>
          <w:cantSplit/>
          <w:jc w:val="center"/>
        </w:trPr>
        <w:tc>
          <w:tcPr>
            <w:tcW w:w="2721" w:type="dxa"/>
          </w:tcPr>
          <w:p w14:paraId="3045CC0E" w14:textId="77777777" w:rsidR="005C67A0" w:rsidRPr="006F4E54" w:rsidRDefault="005C67A0" w:rsidP="00844068">
            <w:pPr>
              <w:pStyle w:val="TAL"/>
              <w:rPr>
                <w:lang w:eastAsia="ja-JP"/>
              </w:rPr>
            </w:pPr>
            <w:r w:rsidRPr="006F4E54">
              <w:rPr>
                <w:lang w:eastAsia="ja-JP"/>
              </w:rPr>
              <w:t>6.4A.2.1.7 Error Vector magnitude for CA (8UL CA)</w:t>
            </w:r>
          </w:p>
        </w:tc>
        <w:tc>
          <w:tcPr>
            <w:tcW w:w="3628" w:type="dxa"/>
          </w:tcPr>
          <w:p w14:paraId="00B1F9B9"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46C5F05E" w14:textId="77777777" w:rsidR="005C67A0" w:rsidRPr="006F4E54" w:rsidRDefault="005C67A0" w:rsidP="00844068">
            <w:pPr>
              <w:pStyle w:val="TAL"/>
              <w:rPr>
                <w:rFonts w:cs="Arial"/>
                <w:snapToGrid w:val="0"/>
                <w:lang w:eastAsia="sv-SE"/>
              </w:rPr>
            </w:pPr>
          </w:p>
        </w:tc>
      </w:tr>
      <w:tr w:rsidR="000C03AE" w:rsidRPr="006F4E54" w14:paraId="6F2390B3" w14:textId="77777777">
        <w:trPr>
          <w:cantSplit/>
          <w:jc w:val="center"/>
        </w:trPr>
        <w:tc>
          <w:tcPr>
            <w:tcW w:w="2721" w:type="dxa"/>
          </w:tcPr>
          <w:p w14:paraId="394B1050" w14:textId="77777777" w:rsidR="000C03AE" w:rsidRPr="006F4E54" w:rsidRDefault="000C03AE" w:rsidP="000C03AE">
            <w:pPr>
              <w:pStyle w:val="TAL"/>
              <w:rPr>
                <w:lang w:eastAsia="ja-JP"/>
              </w:rPr>
            </w:pPr>
            <w:r w:rsidRPr="006F4E54">
              <w:rPr>
                <w:lang w:eastAsia="zh-TW"/>
              </w:rPr>
              <w:t>6.4A.2.2.1 Carrier leakage for CA (2UL CA)</w:t>
            </w:r>
          </w:p>
        </w:tc>
        <w:tc>
          <w:tcPr>
            <w:tcW w:w="3628" w:type="dxa"/>
          </w:tcPr>
          <w:p w14:paraId="0FBD8FFA"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76492529" w14:textId="77777777" w:rsidR="000C03AE" w:rsidRPr="006F4E54" w:rsidRDefault="000C03AE" w:rsidP="000C03AE">
            <w:pPr>
              <w:pStyle w:val="TAL"/>
              <w:rPr>
                <w:rFonts w:cs="Arial"/>
                <w:snapToGrid w:val="0"/>
                <w:lang w:eastAsia="sv-SE"/>
              </w:rPr>
            </w:pPr>
          </w:p>
        </w:tc>
      </w:tr>
      <w:tr w:rsidR="000C03AE" w:rsidRPr="006F4E54" w14:paraId="69BC0FA2" w14:textId="77777777">
        <w:trPr>
          <w:cantSplit/>
          <w:jc w:val="center"/>
        </w:trPr>
        <w:tc>
          <w:tcPr>
            <w:tcW w:w="2721" w:type="dxa"/>
          </w:tcPr>
          <w:p w14:paraId="42731824" w14:textId="77777777" w:rsidR="000C03AE" w:rsidRPr="006F4E54" w:rsidRDefault="000C03AE" w:rsidP="000C03AE">
            <w:pPr>
              <w:pStyle w:val="TAL"/>
              <w:rPr>
                <w:lang w:eastAsia="ja-JP"/>
              </w:rPr>
            </w:pPr>
            <w:r w:rsidRPr="006F4E54">
              <w:rPr>
                <w:lang w:eastAsia="zh-TW"/>
              </w:rPr>
              <w:t>6.4A.2.2.2 Carrier leakage for CA (3UL CA)</w:t>
            </w:r>
          </w:p>
        </w:tc>
        <w:tc>
          <w:tcPr>
            <w:tcW w:w="3628" w:type="dxa"/>
          </w:tcPr>
          <w:p w14:paraId="5471F352"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32906D40" w14:textId="77777777" w:rsidR="000C03AE" w:rsidRPr="006F4E54" w:rsidRDefault="000C03AE" w:rsidP="000C03AE">
            <w:pPr>
              <w:pStyle w:val="TAL"/>
              <w:rPr>
                <w:rFonts w:cs="Arial"/>
                <w:snapToGrid w:val="0"/>
                <w:lang w:eastAsia="sv-SE"/>
              </w:rPr>
            </w:pPr>
          </w:p>
        </w:tc>
      </w:tr>
      <w:tr w:rsidR="000C03AE" w:rsidRPr="006F4E54" w14:paraId="7BC8EDA6" w14:textId="77777777">
        <w:trPr>
          <w:cantSplit/>
          <w:jc w:val="center"/>
        </w:trPr>
        <w:tc>
          <w:tcPr>
            <w:tcW w:w="2721" w:type="dxa"/>
          </w:tcPr>
          <w:p w14:paraId="6EB09C74" w14:textId="77777777" w:rsidR="000C03AE" w:rsidRPr="006F4E54" w:rsidRDefault="000C03AE" w:rsidP="000C03AE">
            <w:pPr>
              <w:pStyle w:val="TAL"/>
              <w:rPr>
                <w:lang w:eastAsia="zh-TW"/>
              </w:rPr>
            </w:pPr>
            <w:r w:rsidRPr="006F4E54">
              <w:rPr>
                <w:lang w:eastAsia="zh-TW"/>
              </w:rPr>
              <w:t>6.4A.2.2.3 Carrier leakage for CA (4UL CA)</w:t>
            </w:r>
          </w:p>
        </w:tc>
        <w:tc>
          <w:tcPr>
            <w:tcW w:w="3628" w:type="dxa"/>
          </w:tcPr>
          <w:p w14:paraId="086F0FD8" w14:textId="77777777" w:rsidR="000C03AE" w:rsidRPr="006F4E54" w:rsidRDefault="000C03AE" w:rsidP="000C03AE">
            <w:pPr>
              <w:pStyle w:val="TAL"/>
              <w:rPr>
                <w:rFonts w:cs="v4.2.0"/>
                <w:u w:val="single"/>
                <w:lang w:eastAsia="zh-TW"/>
              </w:rPr>
            </w:pPr>
            <w:r w:rsidRPr="006F4E54">
              <w:rPr>
                <w:rFonts w:cs="v4.2.0"/>
                <w:u w:val="single"/>
                <w:lang w:eastAsia="zh-TW"/>
              </w:rPr>
              <w:t>TBD</w:t>
            </w:r>
          </w:p>
        </w:tc>
        <w:tc>
          <w:tcPr>
            <w:tcW w:w="2949" w:type="dxa"/>
          </w:tcPr>
          <w:p w14:paraId="27BF9521" w14:textId="77777777" w:rsidR="000C03AE" w:rsidRPr="006F4E54" w:rsidRDefault="000C03AE" w:rsidP="000C03AE">
            <w:pPr>
              <w:pStyle w:val="TAL"/>
              <w:rPr>
                <w:rFonts w:cs="Arial"/>
                <w:snapToGrid w:val="0"/>
                <w:lang w:eastAsia="sv-SE"/>
              </w:rPr>
            </w:pPr>
          </w:p>
        </w:tc>
      </w:tr>
      <w:tr w:rsidR="00B45A79" w:rsidRPr="006F4E54"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6F4E54" w:rsidRDefault="00B45A79" w:rsidP="00507AD1">
            <w:pPr>
              <w:pStyle w:val="TAL"/>
              <w:rPr>
                <w:lang w:eastAsia="zh-TW"/>
              </w:rPr>
            </w:pPr>
            <w:r w:rsidRPr="006F4E54">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6F4E54" w:rsidRDefault="00B45A79" w:rsidP="00507AD1">
            <w:pPr>
              <w:pStyle w:val="TAL"/>
              <w:rPr>
                <w:rFonts w:cs="Arial"/>
                <w:snapToGrid w:val="0"/>
                <w:lang w:eastAsia="sv-SE"/>
              </w:rPr>
            </w:pPr>
          </w:p>
        </w:tc>
      </w:tr>
      <w:tr w:rsidR="00B45A79" w:rsidRPr="006F4E54"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6F4E54" w:rsidRDefault="00B45A79" w:rsidP="00507AD1">
            <w:pPr>
              <w:pStyle w:val="TAL"/>
              <w:rPr>
                <w:lang w:eastAsia="zh-TW"/>
              </w:rPr>
            </w:pPr>
            <w:r w:rsidRPr="006F4E54">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6F4E54" w:rsidRDefault="00B45A79" w:rsidP="00507AD1">
            <w:pPr>
              <w:pStyle w:val="TAL"/>
              <w:rPr>
                <w:rFonts w:cs="Arial"/>
                <w:snapToGrid w:val="0"/>
                <w:lang w:eastAsia="sv-SE"/>
              </w:rPr>
            </w:pPr>
          </w:p>
        </w:tc>
      </w:tr>
      <w:tr w:rsidR="00B45A79" w:rsidRPr="006F4E54"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6F4E54" w:rsidRDefault="00B45A79" w:rsidP="00507AD1">
            <w:pPr>
              <w:pStyle w:val="TAL"/>
              <w:rPr>
                <w:lang w:eastAsia="zh-TW"/>
              </w:rPr>
            </w:pPr>
            <w:r w:rsidRPr="006F4E54">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6F4E54" w:rsidRDefault="00B45A79" w:rsidP="00507AD1">
            <w:pPr>
              <w:pStyle w:val="TAL"/>
              <w:rPr>
                <w:rFonts w:cs="Arial"/>
                <w:snapToGrid w:val="0"/>
                <w:lang w:eastAsia="sv-SE"/>
              </w:rPr>
            </w:pPr>
          </w:p>
        </w:tc>
      </w:tr>
      <w:tr w:rsidR="00B45A79" w:rsidRPr="006F4E54"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6F4E54" w:rsidRDefault="00B45A79" w:rsidP="00507AD1">
            <w:pPr>
              <w:pStyle w:val="TAL"/>
              <w:rPr>
                <w:lang w:eastAsia="zh-TW"/>
              </w:rPr>
            </w:pPr>
            <w:r w:rsidRPr="006F4E54">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6F4E54" w:rsidRDefault="00B45A79" w:rsidP="00507AD1">
            <w:pPr>
              <w:pStyle w:val="TAL"/>
              <w:rPr>
                <w:rFonts w:cs="Arial"/>
                <w:snapToGrid w:val="0"/>
                <w:lang w:eastAsia="sv-SE"/>
              </w:rPr>
            </w:pPr>
          </w:p>
        </w:tc>
      </w:tr>
      <w:tr w:rsidR="00B45A79" w:rsidRPr="006F4E54"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6F4E54" w:rsidRDefault="00B45A79" w:rsidP="00507AD1">
            <w:pPr>
              <w:pStyle w:val="TAL"/>
              <w:rPr>
                <w:lang w:eastAsia="zh-TW"/>
              </w:rPr>
            </w:pPr>
            <w:r w:rsidRPr="006F4E54">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6F4E54" w:rsidRDefault="00B45A79" w:rsidP="00507AD1">
            <w:pPr>
              <w:pStyle w:val="TAL"/>
              <w:rPr>
                <w:rFonts w:cs="Arial"/>
                <w:snapToGrid w:val="0"/>
                <w:lang w:eastAsia="sv-SE"/>
              </w:rPr>
            </w:pPr>
          </w:p>
        </w:tc>
      </w:tr>
      <w:tr w:rsidR="00B45A79" w:rsidRPr="006F4E54"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6F4E54" w:rsidRDefault="00B45A79" w:rsidP="00507AD1">
            <w:pPr>
              <w:pStyle w:val="TAL"/>
              <w:rPr>
                <w:lang w:eastAsia="zh-TW"/>
              </w:rPr>
            </w:pPr>
            <w:r w:rsidRPr="006F4E54">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6F4E54" w:rsidRDefault="00B45A79" w:rsidP="00507AD1">
            <w:pPr>
              <w:pStyle w:val="TAL"/>
              <w:rPr>
                <w:rFonts w:cs="Arial"/>
                <w:snapToGrid w:val="0"/>
                <w:lang w:eastAsia="sv-SE"/>
              </w:rPr>
            </w:pPr>
          </w:p>
        </w:tc>
      </w:tr>
      <w:tr w:rsidR="00B45A79" w:rsidRPr="006F4E54"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6F4E54" w:rsidRDefault="00B45A79" w:rsidP="00507AD1">
            <w:pPr>
              <w:pStyle w:val="TAL"/>
              <w:rPr>
                <w:lang w:eastAsia="zh-TW"/>
              </w:rPr>
            </w:pPr>
            <w:r w:rsidRPr="006F4E54">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6F4E54" w:rsidRDefault="00B45A79" w:rsidP="00507AD1">
            <w:pPr>
              <w:pStyle w:val="TAL"/>
              <w:rPr>
                <w:rFonts w:cs="Arial"/>
                <w:snapToGrid w:val="0"/>
                <w:lang w:eastAsia="sv-SE"/>
              </w:rPr>
            </w:pPr>
          </w:p>
        </w:tc>
      </w:tr>
      <w:tr w:rsidR="00440259" w:rsidRPr="006F4E54"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6F4E54" w:rsidRDefault="00440259" w:rsidP="001C0FE7">
            <w:pPr>
              <w:pStyle w:val="TAL"/>
              <w:rPr>
                <w:lang w:eastAsia="zh-TW"/>
              </w:rPr>
            </w:pPr>
            <w:r w:rsidRPr="006F4E54">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6F4E54" w:rsidRDefault="00440259" w:rsidP="001C0FE7">
            <w:pPr>
              <w:pStyle w:val="TAL"/>
              <w:rPr>
                <w:rFonts w:cs="Arial"/>
                <w:snapToGrid w:val="0"/>
                <w:lang w:eastAsia="sv-SE"/>
              </w:rPr>
            </w:pPr>
          </w:p>
        </w:tc>
      </w:tr>
      <w:tr w:rsidR="00440259" w:rsidRPr="006F4E54"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6F4E54" w:rsidRDefault="00440259" w:rsidP="001C0FE7">
            <w:pPr>
              <w:pStyle w:val="TAL"/>
              <w:rPr>
                <w:lang w:eastAsia="zh-TW"/>
              </w:rPr>
            </w:pPr>
            <w:r w:rsidRPr="006F4E54">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6F4E54" w:rsidRDefault="00440259" w:rsidP="001C0FE7">
            <w:pPr>
              <w:pStyle w:val="TAL"/>
              <w:rPr>
                <w:rFonts w:cs="Arial"/>
                <w:snapToGrid w:val="0"/>
                <w:lang w:eastAsia="sv-SE"/>
              </w:rPr>
            </w:pPr>
          </w:p>
        </w:tc>
      </w:tr>
      <w:tr w:rsidR="00440259" w:rsidRPr="006F4E54"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6F4E54" w:rsidRDefault="00440259" w:rsidP="001C0FE7">
            <w:pPr>
              <w:pStyle w:val="TAL"/>
              <w:rPr>
                <w:lang w:eastAsia="zh-TW"/>
              </w:rPr>
            </w:pPr>
            <w:r w:rsidRPr="006F4E54">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6F4E54" w:rsidRDefault="00440259" w:rsidP="001C0FE7">
            <w:pPr>
              <w:pStyle w:val="TAL"/>
              <w:rPr>
                <w:rFonts w:cs="Arial"/>
                <w:snapToGrid w:val="0"/>
                <w:lang w:eastAsia="sv-SE"/>
              </w:rPr>
            </w:pPr>
          </w:p>
        </w:tc>
      </w:tr>
      <w:tr w:rsidR="00440259" w:rsidRPr="006F4E54"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6F4E54" w:rsidRDefault="00440259" w:rsidP="001C0FE7">
            <w:pPr>
              <w:pStyle w:val="TAL"/>
              <w:rPr>
                <w:lang w:eastAsia="zh-TW"/>
              </w:rPr>
            </w:pPr>
            <w:r w:rsidRPr="006F4E54">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6F4E54" w:rsidRDefault="00440259" w:rsidP="001C0FE7">
            <w:pPr>
              <w:pStyle w:val="TAL"/>
              <w:rPr>
                <w:rFonts w:cs="Arial"/>
                <w:snapToGrid w:val="0"/>
                <w:lang w:eastAsia="sv-SE"/>
              </w:rPr>
            </w:pPr>
          </w:p>
        </w:tc>
      </w:tr>
      <w:tr w:rsidR="000C03AE" w:rsidRPr="006F4E54" w14:paraId="479F48D1" w14:textId="77777777">
        <w:trPr>
          <w:cantSplit/>
          <w:jc w:val="center"/>
        </w:trPr>
        <w:tc>
          <w:tcPr>
            <w:tcW w:w="2721" w:type="dxa"/>
          </w:tcPr>
          <w:p w14:paraId="41223494" w14:textId="77777777" w:rsidR="000C03AE" w:rsidRPr="006F4E54" w:rsidRDefault="000C03AE" w:rsidP="000C03AE">
            <w:pPr>
              <w:pStyle w:val="TAL"/>
              <w:rPr>
                <w:rFonts w:cs="v4.2.0"/>
              </w:rPr>
            </w:pPr>
            <w:r w:rsidRPr="006F4E54">
              <w:rPr>
                <w:rFonts w:cs="v4.2.0"/>
              </w:rPr>
              <w:t>6.5.1 Occupied bandwidth</w:t>
            </w:r>
          </w:p>
        </w:tc>
        <w:tc>
          <w:tcPr>
            <w:tcW w:w="3628" w:type="dxa"/>
          </w:tcPr>
          <w:p w14:paraId="48A195E1" w14:textId="77777777" w:rsidR="00261549" w:rsidRPr="006F4E54" w:rsidRDefault="00261549" w:rsidP="00261549">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79FFB605" w14:textId="77777777" w:rsidR="00261549" w:rsidRPr="006F4E54" w:rsidRDefault="00261549" w:rsidP="00261549">
            <w:pPr>
              <w:pStyle w:val="TAL"/>
              <w:rPr>
                <w:rFonts w:cs="Arial"/>
                <w:bCs/>
                <w:color w:val="000000"/>
                <w:szCs w:val="18"/>
                <w:lang w:eastAsia="ja-JP"/>
              </w:rPr>
            </w:pPr>
          </w:p>
          <w:p w14:paraId="61F6E37D"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PC3:</w:t>
            </w:r>
          </w:p>
          <w:p w14:paraId="57820E0C"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FR2a:</w:t>
            </w:r>
          </w:p>
          <w:p w14:paraId="3361C1D2" w14:textId="77777777" w:rsidR="00261549" w:rsidRPr="006F4E54" w:rsidRDefault="00261549" w:rsidP="00261549">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0.4 [%CBW]</w:t>
            </w:r>
            <w:r w:rsidRPr="006F4E54">
              <w:rPr>
                <w:rFonts w:ascii="Arial" w:hAnsi="Arial" w:cs="Arial"/>
                <w:bCs/>
                <w:color w:val="000000"/>
                <w:sz w:val="18"/>
                <w:szCs w:val="18"/>
                <w:lang w:eastAsia="ja-JP"/>
              </w:rPr>
              <w:t xml:space="preserve"> (BW 50MHz)</w:t>
            </w:r>
          </w:p>
          <w:p w14:paraId="48555880"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±0.4 </w:t>
            </w:r>
            <w:r w:rsidRPr="006F4E54">
              <w:rPr>
                <w:rFonts w:ascii="Arial" w:hAnsi="Arial"/>
                <w:sz w:val="18"/>
                <w:lang w:eastAsia="ja-JP"/>
              </w:rPr>
              <w:t>[%CBW]</w:t>
            </w:r>
            <w:r w:rsidRPr="006F4E54">
              <w:rPr>
                <w:rFonts w:ascii="Arial" w:hAnsi="Arial" w:cs="Arial"/>
                <w:bCs/>
                <w:color w:val="000000"/>
                <w:sz w:val="18"/>
                <w:szCs w:val="18"/>
                <w:lang w:eastAsia="ja-JP"/>
              </w:rPr>
              <w:t xml:space="preserve"> (BW 100MHz)</w:t>
            </w:r>
          </w:p>
          <w:p w14:paraId="0D30FDB8"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±1.2 </w:t>
            </w:r>
            <w:r w:rsidRPr="006F4E54">
              <w:rPr>
                <w:rFonts w:ascii="Arial" w:hAnsi="Arial"/>
                <w:sz w:val="18"/>
                <w:lang w:eastAsia="ja-JP"/>
              </w:rPr>
              <w:t>[%CBW]</w:t>
            </w:r>
            <w:r w:rsidRPr="006F4E54">
              <w:rPr>
                <w:rFonts w:ascii="Arial" w:hAnsi="Arial"/>
                <w:sz w:val="18"/>
                <w:szCs w:val="18"/>
                <w:lang w:eastAsia="ja-JP"/>
              </w:rPr>
              <w:t xml:space="preserve"> </w:t>
            </w:r>
            <w:r w:rsidRPr="006F4E54">
              <w:rPr>
                <w:rFonts w:ascii="Arial" w:hAnsi="Arial" w:cs="Arial"/>
                <w:bCs/>
                <w:color w:val="000000"/>
                <w:sz w:val="18"/>
                <w:szCs w:val="18"/>
                <w:lang w:eastAsia="ja-JP"/>
              </w:rPr>
              <w:t>(BW 200MHz)</w:t>
            </w:r>
          </w:p>
          <w:p w14:paraId="2B823FCE" w14:textId="77777777" w:rsidR="00261549" w:rsidRPr="006F4E54" w:rsidRDefault="00261549" w:rsidP="00261549">
            <w:pPr>
              <w:pStyle w:val="TAL"/>
              <w:rPr>
                <w:rFonts w:cs="Arial"/>
                <w:bCs/>
                <w:color w:val="000000"/>
                <w:szCs w:val="18"/>
                <w:lang w:eastAsia="ja-JP"/>
              </w:rPr>
            </w:pPr>
            <w:r w:rsidRPr="006F4E54">
              <w:rPr>
                <w:rFonts w:cs="Arial"/>
                <w:lang w:eastAsia="ja-JP"/>
              </w:rPr>
              <w:t xml:space="preserve">±1.2 </w:t>
            </w:r>
            <w:r w:rsidRPr="006F4E54">
              <w:rPr>
                <w:lang w:eastAsia="ja-JP"/>
              </w:rPr>
              <w:t>[%CBW]</w:t>
            </w:r>
            <w:r w:rsidRPr="006F4E54">
              <w:rPr>
                <w:szCs w:val="18"/>
                <w:lang w:eastAsia="ja-JP"/>
              </w:rPr>
              <w:t xml:space="preserve"> </w:t>
            </w:r>
            <w:r w:rsidRPr="006F4E54">
              <w:rPr>
                <w:rFonts w:cs="Arial"/>
                <w:bCs/>
                <w:color w:val="000000"/>
                <w:szCs w:val="18"/>
                <w:lang w:eastAsia="ja-JP"/>
              </w:rPr>
              <w:t>(BW 400MHz)</w:t>
            </w:r>
          </w:p>
          <w:p w14:paraId="3ED69202" w14:textId="77777777" w:rsidR="00261549" w:rsidRPr="006F4E54" w:rsidRDefault="00261549" w:rsidP="00261549">
            <w:pPr>
              <w:pStyle w:val="TAL"/>
              <w:rPr>
                <w:rFonts w:cs="Arial"/>
                <w:bCs/>
                <w:color w:val="000000"/>
                <w:szCs w:val="18"/>
                <w:lang w:eastAsia="ja-JP"/>
              </w:rPr>
            </w:pPr>
          </w:p>
          <w:p w14:paraId="48AC3E34"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FR2b:</w:t>
            </w:r>
          </w:p>
          <w:p w14:paraId="12DB24D0" w14:textId="77777777" w:rsidR="00261549" w:rsidRPr="006F4E54" w:rsidRDefault="00261549" w:rsidP="00261549">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0.4 [%CBW]</w:t>
            </w:r>
            <w:r w:rsidRPr="006F4E54">
              <w:rPr>
                <w:rFonts w:ascii="Arial" w:hAnsi="Arial" w:cs="Arial"/>
                <w:bCs/>
                <w:color w:val="000000"/>
                <w:sz w:val="18"/>
                <w:szCs w:val="18"/>
                <w:lang w:eastAsia="ja-JP"/>
              </w:rPr>
              <w:t xml:space="preserve"> (BW 50MHz)</w:t>
            </w:r>
          </w:p>
          <w:p w14:paraId="7C2003D2"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±0.4 </w:t>
            </w:r>
            <w:r w:rsidRPr="006F4E54">
              <w:rPr>
                <w:rFonts w:ascii="Arial" w:hAnsi="Arial"/>
                <w:sz w:val="18"/>
                <w:lang w:eastAsia="ja-JP"/>
              </w:rPr>
              <w:t>[%CBW]</w:t>
            </w:r>
            <w:r w:rsidRPr="006F4E54">
              <w:rPr>
                <w:rFonts w:ascii="Arial" w:hAnsi="Arial" w:cs="Arial"/>
                <w:bCs/>
                <w:color w:val="000000"/>
                <w:sz w:val="18"/>
                <w:szCs w:val="18"/>
                <w:lang w:eastAsia="ja-JP"/>
              </w:rPr>
              <w:t xml:space="preserve"> (BW 100MHz)</w:t>
            </w:r>
          </w:p>
          <w:p w14:paraId="733F7B55"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±1.3 </w:t>
            </w:r>
            <w:r w:rsidRPr="006F4E54">
              <w:rPr>
                <w:rFonts w:ascii="Arial" w:hAnsi="Arial"/>
                <w:sz w:val="18"/>
                <w:lang w:eastAsia="ja-JP"/>
              </w:rPr>
              <w:t>[%CBW]</w:t>
            </w:r>
            <w:r w:rsidRPr="006F4E54">
              <w:rPr>
                <w:rFonts w:ascii="Arial" w:hAnsi="Arial"/>
                <w:sz w:val="18"/>
                <w:szCs w:val="18"/>
                <w:lang w:eastAsia="ja-JP"/>
              </w:rPr>
              <w:t xml:space="preserve"> </w:t>
            </w:r>
            <w:r w:rsidRPr="006F4E54">
              <w:rPr>
                <w:rFonts w:ascii="Arial" w:hAnsi="Arial" w:cs="Arial"/>
                <w:bCs/>
                <w:color w:val="000000"/>
                <w:sz w:val="18"/>
                <w:szCs w:val="18"/>
                <w:lang w:eastAsia="ja-JP"/>
              </w:rPr>
              <w:t>(BW 200MHz)</w:t>
            </w:r>
          </w:p>
          <w:p w14:paraId="656B6962" w14:textId="77777777" w:rsidR="00261549" w:rsidRPr="006F4E54" w:rsidRDefault="00261549" w:rsidP="00261549">
            <w:pPr>
              <w:pStyle w:val="TAL"/>
              <w:rPr>
                <w:rFonts w:cs="Arial"/>
                <w:bCs/>
                <w:color w:val="000000"/>
                <w:szCs w:val="18"/>
                <w:lang w:eastAsia="ja-JP"/>
              </w:rPr>
            </w:pPr>
            <w:r w:rsidRPr="006F4E54">
              <w:rPr>
                <w:rFonts w:cs="Arial"/>
                <w:lang w:eastAsia="ja-JP"/>
              </w:rPr>
              <w:t xml:space="preserve">±1.3 </w:t>
            </w:r>
            <w:r w:rsidRPr="006F4E54">
              <w:rPr>
                <w:lang w:eastAsia="ja-JP"/>
              </w:rPr>
              <w:t>[%CBW]</w:t>
            </w:r>
            <w:r w:rsidRPr="006F4E54">
              <w:rPr>
                <w:szCs w:val="18"/>
                <w:lang w:eastAsia="ja-JP"/>
              </w:rPr>
              <w:t xml:space="preserve"> </w:t>
            </w:r>
            <w:r w:rsidRPr="006F4E54">
              <w:rPr>
                <w:rFonts w:cs="Arial"/>
                <w:bCs/>
                <w:color w:val="000000"/>
                <w:szCs w:val="18"/>
                <w:lang w:eastAsia="ja-JP"/>
              </w:rPr>
              <w:t>(BW 400MHz)</w:t>
            </w:r>
          </w:p>
          <w:p w14:paraId="64B6B808" w14:textId="77777777" w:rsidR="00261549" w:rsidRPr="006F4E54" w:rsidRDefault="00261549" w:rsidP="00261549">
            <w:pPr>
              <w:pStyle w:val="TAL"/>
              <w:rPr>
                <w:rFonts w:cs="Arial"/>
                <w:bCs/>
                <w:color w:val="000000"/>
                <w:szCs w:val="18"/>
                <w:lang w:eastAsia="ja-JP"/>
              </w:rPr>
            </w:pPr>
          </w:p>
          <w:p w14:paraId="50BEE62B"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FR2c:</w:t>
            </w:r>
          </w:p>
          <w:p w14:paraId="5847FA84" w14:textId="4AF45938" w:rsidR="000C03AE" w:rsidRPr="006F4E54" w:rsidRDefault="00C421EA" w:rsidP="000C03AE">
            <w:pPr>
              <w:pStyle w:val="TAL"/>
              <w:rPr>
                <w:rFonts w:cs="v4.2.0"/>
                <w:lang w:eastAsia="ja-JP"/>
              </w:rPr>
            </w:pPr>
            <w:r w:rsidRPr="006F4E54">
              <w:rPr>
                <w:rFonts w:cs="v4.2.0"/>
                <w:lang w:eastAsia="ja-JP"/>
              </w:rPr>
              <w:t>TBD</w:t>
            </w:r>
          </w:p>
        </w:tc>
        <w:tc>
          <w:tcPr>
            <w:tcW w:w="2949" w:type="dxa"/>
          </w:tcPr>
          <w:p w14:paraId="5C62713E" w14:textId="77777777" w:rsidR="000C03AE" w:rsidRPr="006F4E54" w:rsidRDefault="000C03AE" w:rsidP="000C03AE">
            <w:pPr>
              <w:pStyle w:val="TAL"/>
              <w:rPr>
                <w:rFonts w:cs="Arial"/>
                <w:snapToGrid w:val="0"/>
                <w:lang w:eastAsia="sv-SE"/>
              </w:rPr>
            </w:pPr>
          </w:p>
        </w:tc>
      </w:tr>
      <w:tr w:rsidR="000C03AE" w:rsidRPr="006F4E54" w14:paraId="402A5AAC" w14:textId="77777777">
        <w:trPr>
          <w:cantSplit/>
          <w:jc w:val="center"/>
        </w:trPr>
        <w:tc>
          <w:tcPr>
            <w:tcW w:w="2721" w:type="dxa"/>
          </w:tcPr>
          <w:p w14:paraId="44B945FA" w14:textId="77777777" w:rsidR="000C03AE" w:rsidRPr="006F4E54" w:rsidRDefault="000C03AE" w:rsidP="000C03AE">
            <w:pPr>
              <w:pStyle w:val="TAL"/>
              <w:rPr>
                <w:rFonts w:cs="v4.2.0"/>
              </w:rPr>
            </w:pPr>
            <w:r w:rsidRPr="006F4E54">
              <w:rPr>
                <w:rFonts w:cs="v4.2.0"/>
              </w:rPr>
              <w:t>6.5.2.1 Spectrum Emission Mask</w:t>
            </w:r>
          </w:p>
        </w:tc>
        <w:tc>
          <w:tcPr>
            <w:tcW w:w="3628" w:type="dxa"/>
          </w:tcPr>
          <w:p w14:paraId="12BE6FAD"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ECEE9E2" w14:textId="77777777" w:rsidR="000C03AE" w:rsidRPr="006F4E54" w:rsidRDefault="000C03AE" w:rsidP="000C03AE">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4.94 dB (FR2a)</w:t>
            </w:r>
          </w:p>
          <w:p w14:paraId="52EF591E" w14:textId="77777777" w:rsidR="000C03AE" w:rsidRPr="006F4E54" w:rsidRDefault="000C03AE" w:rsidP="000C03AE">
            <w:pPr>
              <w:pStyle w:val="TAL"/>
              <w:rPr>
                <w:rFonts w:cs="v4.2.0"/>
                <w:lang w:eastAsia="ja-JP"/>
              </w:rPr>
            </w:pPr>
            <w:r w:rsidRPr="006F4E54">
              <w:rPr>
                <w:rFonts w:cs="Arial"/>
                <w:lang w:eastAsia="ja-JP"/>
              </w:rPr>
              <w:t>±</w:t>
            </w:r>
            <w:r w:rsidRPr="006F4E54">
              <w:rPr>
                <w:rFonts w:cs="Arial"/>
                <w:bCs/>
                <w:color w:val="000000"/>
                <w:szCs w:val="18"/>
                <w:lang w:eastAsia="ja-JP"/>
              </w:rPr>
              <w:t>5.32 dB (FR2b)</w:t>
            </w:r>
          </w:p>
        </w:tc>
        <w:tc>
          <w:tcPr>
            <w:tcW w:w="2949" w:type="dxa"/>
          </w:tcPr>
          <w:p w14:paraId="433AC1D2" w14:textId="77777777" w:rsidR="000C03AE" w:rsidRPr="006F4E54" w:rsidRDefault="000C03AE"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B.16.2-2,</w:t>
            </w:r>
            <w:r w:rsidRPr="006F4E54">
              <w:t xml:space="preserve"> </w:t>
            </w:r>
            <w:r w:rsidRPr="006F4E54">
              <w:rPr>
                <w:rFonts w:cs="Arial"/>
                <w:snapToGrid w:val="0"/>
                <w:lang w:eastAsia="sv-SE"/>
              </w:rPr>
              <w:t>B.16.2-3 in TR 38.903)</w:t>
            </w:r>
          </w:p>
        </w:tc>
      </w:tr>
      <w:tr w:rsidR="000C03AE" w:rsidRPr="006F4E54" w14:paraId="7E8A90F2" w14:textId="77777777">
        <w:trPr>
          <w:cantSplit/>
          <w:jc w:val="center"/>
        </w:trPr>
        <w:tc>
          <w:tcPr>
            <w:tcW w:w="2721" w:type="dxa"/>
          </w:tcPr>
          <w:p w14:paraId="33E559F8" w14:textId="77777777" w:rsidR="000C03AE" w:rsidRPr="006F4E54" w:rsidRDefault="000C03AE" w:rsidP="000C03AE">
            <w:pPr>
              <w:pStyle w:val="TAL"/>
              <w:rPr>
                <w:rFonts w:cs="v4.2.0"/>
              </w:rPr>
            </w:pPr>
            <w:r w:rsidRPr="006F4E54">
              <w:rPr>
                <w:rFonts w:cs="v4.2.0"/>
              </w:rPr>
              <w:t>6.5.2.3 Adjacent Channel Leakage Ratio</w:t>
            </w:r>
          </w:p>
        </w:tc>
        <w:tc>
          <w:tcPr>
            <w:tcW w:w="3628" w:type="dxa"/>
          </w:tcPr>
          <w:p w14:paraId="00B93EA3"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5DA4A7E3" w14:textId="77777777" w:rsidR="00A728CD" w:rsidRPr="006F4E54" w:rsidRDefault="00A728CD" w:rsidP="00A728CD">
            <w:pPr>
              <w:pStyle w:val="TAL"/>
              <w:rPr>
                <w:rFonts w:cs="Arial"/>
                <w:bCs/>
                <w:color w:val="000000"/>
                <w:szCs w:val="18"/>
                <w:lang w:eastAsia="ja-JP"/>
              </w:rPr>
            </w:pPr>
          </w:p>
          <w:p w14:paraId="10C9A3E8"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FR2a:</w:t>
            </w:r>
          </w:p>
          <w:p w14:paraId="22A1C490" w14:textId="65637DE5"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5.63</w:t>
            </w:r>
            <w:r w:rsidRPr="006F4E54">
              <w:rPr>
                <w:rFonts w:ascii="Arial" w:hAnsi="Arial" w:cs="Arial"/>
                <w:bCs/>
                <w:color w:val="000000"/>
                <w:sz w:val="18"/>
                <w:szCs w:val="18"/>
                <w:lang w:eastAsia="ja-JP"/>
              </w:rPr>
              <w:t xml:space="preserve"> dB (BW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50MHz)</w:t>
            </w:r>
          </w:p>
          <w:p w14:paraId="32FE9484" w14:textId="6A4A6373"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w:t>
            </w:r>
            <w:r w:rsidR="006C3A4E" w:rsidRPr="006F4E54">
              <w:rPr>
                <w:rFonts w:ascii="Arial" w:hAnsi="Arial" w:cs="Arial"/>
                <w:bCs/>
                <w:color w:val="000000"/>
                <w:sz w:val="18"/>
                <w:szCs w:val="18"/>
                <w:lang w:eastAsia="ja-JP"/>
              </w:rPr>
              <w:t xml:space="preserve">50MHz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100MHz)</w:t>
            </w:r>
          </w:p>
          <w:p w14:paraId="6B945B60" w14:textId="5E3636C1"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sz w:val="18"/>
                <w:szCs w:val="18"/>
                <w:lang w:eastAsia="ja-JP"/>
              </w:rPr>
              <w:t xml:space="preserve"> dB </w:t>
            </w:r>
            <w:r w:rsidRPr="006F4E54">
              <w:rPr>
                <w:rFonts w:ascii="Arial" w:hAnsi="Arial" w:cs="Arial"/>
                <w:bCs/>
                <w:color w:val="000000"/>
                <w:sz w:val="18"/>
                <w:szCs w:val="18"/>
                <w:lang w:eastAsia="ja-JP"/>
              </w:rPr>
              <w:t>(</w:t>
            </w:r>
            <w:r w:rsidR="006C3A4E" w:rsidRPr="006F4E54">
              <w:rPr>
                <w:rFonts w:ascii="Arial" w:hAnsi="Arial" w:cs="Arial"/>
                <w:bCs/>
                <w:color w:val="000000"/>
                <w:sz w:val="18"/>
                <w:szCs w:val="18"/>
                <w:lang w:eastAsia="ja-JP"/>
              </w:rPr>
              <w:t xml:space="preserve">100MHz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200MHz)</w:t>
            </w:r>
          </w:p>
          <w:p w14:paraId="35826065" w14:textId="60DF7C9A" w:rsidR="00A728CD" w:rsidRPr="006F4E54" w:rsidRDefault="00A728CD" w:rsidP="00A728CD">
            <w:pPr>
              <w:pStyle w:val="TAL"/>
              <w:rPr>
                <w:rFonts w:cs="Arial"/>
                <w:bCs/>
                <w:color w:val="000000"/>
                <w:szCs w:val="18"/>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200MHz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400MHz)</w:t>
            </w:r>
          </w:p>
          <w:p w14:paraId="65B8D988" w14:textId="77777777" w:rsidR="00A728CD" w:rsidRPr="006F4E54" w:rsidRDefault="00A728CD" w:rsidP="00A728CD">
            <w:pPr>
              <w:pStyle w:val="TAL"/>
              <w:rPr>
                <w:rFonts w:cs="Arial"/>
                <w:bCs/>
                <w:color w:val="000000"/>
                <w:szCs w:val="18"/>
                <w:lang w:eastAsia="ja-JP"/>
              </w:rPr>
            </w:pPr>
          </w:p>
          <w:p w14:paraId="7F7E243F"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FR2b:</w:t>
            </w:r>
          </w:p>
          <w:p w14:paraId="25419008" w14:textId="75269D0A"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50MHz)</w:t>
            </w:r>
          </w:p>
          <w:p w14:paraId="5F3F4238" w14:textId="78BC0EC3"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w:t>
            </w:r>
            <w:r w:rsidR="006C3A4E" w:rsidRPr="006F4E54">
              <w:rPr>
                <w:rFonts w:ascii="Arial" w:hAnsi="Arial" w:cs="Arial"/>
                <w:bCs/>
                <w:color w:val="000000"/>
                <w:sz w:val="18"/>
                <w:szCs w:val="18"/>
                <w:lang w:eastAsia="ja-JP"/>
              </w:rPr>
              <w:t xml:space="preserve">50MHz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100MHz)</w:t>
            </w:r>
          </w:p>
          <w:p w14:paraId="18DC4AD8" w14:textId="618F417A" w:rsidR="00A728CD" w:rsidRPr="006F4E54" w:rsidRDefault="00A728CD" w:rsidP="00A728CD">
            <w:pPr>
              <w:pStyle w:val="TAL"/>
              <w:rPr>
                <w:rFonts w:cs="v4.2.0"/>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100MHz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200MHz)</w:t>
            </w:r>
          </w:p>
          <w:p w14:paraId="562FF48B" w14:textId="4FCFE23A" w:rsidR="00A728CD" w:rsidRPr="006F4E54" w:rsidRDefault="00A728CD" w:rsidP="00A728CD">
            <w:pPr>
              <w:pStyle w:val="TAL"/>
              <w:rPr>
                <w:rFonts w:cs="Arial"/>
                <w:bCs/>
                <w:color w:val="000000"/>
                <w:szCs w:val="18"/>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200MHz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400MHz)</w:t>
            </w:r>
          </w:p>
          <w:p w14:paraId="08C55B8E" w14:textId="77777777" w:rsidR="000C03AE" w:rsidRPr="006F4E54" w:rsidRDefault="000C03AE" w:rsidP="000C03AE">
            <w:pPr>
              <w:pStyle w:val="TAL"/>
              <w:rPr>
                <w:rFonts w:cs="v4.2.0"/>
                <w:lang w:eastAsia="ja-JP"/>
              </w:rPr>
            </w:pPr>
          </w:p>
        </w:tc>
        <w:tc>
          <w:tcPr>
            <w:tcW w:w="2949" w:type="dxa"/>
          </w:tcPr>
          <w:p w14:paraId="16560F03" w14:textId="27149A0D" w:rsidR="000C03AE" w:rsidRPr="006F4E54" w:rsidRDefault="00A728CD"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17</w:t>
            </w:r>
            <w:r w:rsidRPr="006F4E54">
              <w:t>-1</w:t>
            </w:r>
            <w:r w:rsidRPr="006F4E54">
              <w:rPr>
                <w:rFonts w:cs="Arial"/>
                <w:snapToGrid w:val="0"/>
                <w:lang w:eastAsia="sv-SE"/>
              </w:rPr>
              <w:t xml:space="preserve"> in TR 38.903)</w:t>
            </w:r>
          </w:p>
        </w:tc>
      </w:tr>
      <w:tr w:rsidR="000C03AE" w:rsidRPr="006F4E54" w14:paraId="5F478968" w14:textId="77777777">
        <w:trPr>
          <w:cantSplit/>
          <w:jc w:val="center"/>
        </w:trPr>
        <w:tc>
          <w:tcPr>
            <w:tcW w:w="2721" w:type="dxa"/>
          </w:tcPr>
          <w:p w14:paraId="24E79039" w14:textId="77777777" w:rsidR="000C03AE" w:rsidRPr="006F4E54" w:rsidRDefault="000C03AE" w:rsidP="000C03AE">
            <w:pPr>
              <w:pStyle w:val="TAL"/>
              <w:rPr>
                <w:rFonts w:cs="v4.2.0"/>
              </w:rPr>
            </w:pPr>
            <w:r w:rsidRPr="006F4E54">
              <w:rPr>
                <w:rFonts w:cs="v4.2.0"/>
              </w:rPr>
              <w:lastRenderedPageBreak/>
              <w:t>6.5.3.1 Transmitter Spurious emissions</w:t>
            </w:r>
          </w:p>
        </w:tc>
        <w:tc>
          <w:tcPr>
            <w:tcW w:w="3628" w:type="dxa"/>
          </w:tcPr>
          <w:p w14:paraId="62949B5E" w14:textId="77777777" w:rsidR="005C335D" w:rsidRPr="006F4E54" w:rsidRDefault="005C335D" w:rsidP="005C335D">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7A195BFB" w14:textId="77777777" w:rsidR="005C335D" w:rsidRPr="006F4E54" w:rsidRDefault="005C335D" w:rsidP="005C335D">
            <w:pPr>
              <w:pStyle w:val="TAL"/>
              <w:rPr>
                <w:rFonts w:cs="v4.2.0"/>
                <w:lang w:eastAsia="ja-JP"/>
              </w:rPr>
            </w:pPr>
            <w:r w:rsidRPr="006F4E54">
              <w:rPr>
                <w:rFonts w:cs="v4.2.0"/>
                <w:lang w:eastAsia="ja-JP"/>
              </w:rPr>
              <w:t xml:space="preserve">Maximum in-band BW </w:t>
            </w:r>
            <w:r w:rsidRPr="006F4E54">
              <w:rPr>
                <w:rFonts w:cs="Arial"/>
                <w:bCs/>
                <w:color w:val="000000"/>
                <w:szCs w:val="18"/>
                <w:lang w:eastAsia="ja-JP"/>
              </w:rPr>
              <w:t xml:space="preserve">≤ </w:t>
            </w:r>
            <w:r w:rsidRPr="006F4E54">
              <w:rPr>
                <w:rFonts w:cs="v4.2.0"/>
                <w:lang w:eastAsia="ja-JP"/>
              </w:rPr>
              <w:t>400MHz</w:t>
            </w:r>
          </w:p>
          <w:p w14:paraId="39EAAF89" w14:textId="77777777" w:rsidR="005C335D" w:rsidRPr="006F4E54" w:rsidRDefault="005C335D" w:rsidP="005C335D">
            <w:pPr>
              <w:pStyle w:val="TAL"/>
              <w:rPr>
                <w:rFonts w:cs="Arial"/>
                <w:bCs/>
                <w:color w:val="000000"/>
                <w:szCs w:val="18"/>
                <w:lang w:eastAsia="ja-JP"/>
              </w:rPr>
            </w:pPr>
          </w:p>
          <w:p w14:paraId="7B5CDE47" w14:textId="77777777" w:rsidR="005C335D" w:rsidRPr="006F4E54" w:rsidRDefault="005C335D" w:rsidP="005C335D">
            <w:pPr>
              <w:pStyle w:val="TAL"/>
              <w:rPr>
                <w:rFonts w:cs="Arial"/>
                <w:bCs/>
                <w:color w:val="000000"/>
                <w:szCs w:val="18"/>
                <w:lang w:eastAsia="ja-JP"/>
              </w:rPr>
            </w:pPr>
            <w:r w:rsidRPr="006F4E54">
              <w:rPr>
                <w:rFonts w:cs="Arial"/>
                <w:lang w:eastAsia="ja-JP"/>
              </w:rPr>
              <w:t>±</w:t>
            </w:r>
            <w:r w:rsidR="005C67A0" w:rsidRPr="006F4E54">
              <w:rPr>
                <w:szCs w:val="18"/>
                <w:lang w:eastAsia="ja-JP"/>
              </w:rPr>
              <w:t>5.14</w:t>
            </w:r>
            <w:r w:rsidRPr="006F4E54">
              <w:rPr>
                <w:rFonts w:cs="Arial"/>
                <w:bCs/>
                <w:color w:val="000000"/>
                <w:szCs w:val="18"/>
                <w:lang w:eastAsia="ja-JP"/>
              </w:rPr>
              <w:t xml:space="preserve"> dB (6GHz ≤ f ≤ 12.75GHz)</w:t>
            </w:r>
          </w:p>
          <w:p w14:paraId="34C83CE2" w14:textId="77777777" w:rsidR="005C335D" w:rsidRPr="006F4E54" w:rsidRDefault="005C335D" w:rsidP="005C335D">
            <w:pPr>
              <w:pStyle w:val="TAL"/>
              <w:rPr>
                <w:rFonts w:cs="v4.2.0"/>
                <w:lang w:eastAsia="ja-JP"/>
              </w:rPr>
            </w:pPr>
            <w:r w:rsidRPr="006F4E54">
              <w:rPr>
                <w:rFonts w:cs="Arial"/>
                <w:lang w:eastAsia="ja-JP"/>
              </w:rPr>
              <w:t>±</w:t>
            </w:r>
            <w:r w:rsidR="005C67A0" w:rsidRPr="006F4E54">
              <w:rPr>
                <w:szCs w:val="18"/>
                <w:lang w:eastAsia="ja-JP"/>
              </w:rPr>
              <w:t>5.</w:t>
            </w:r>
            <w:r w:rsidR="00A728CD" w:rsidRPr="006F4E54">
              <w:rPr>
                <w:szCs w:val="18"/>
                <w:lang w:eastAsia="ja-JP"/>
              </w:rPr>
              <w:t>11</w:t>
            </w:r>
            <w:r w:rsidR="00A728CD" w:rsidRPr="006F4E54">
              <w:rPr>
                <w:rFonts w:cs="Arial"/>
                <w:bCs/>
                <w:color w:val="000000"/>
                <w:szCs w:val="18"/>
                <w:lang w:eastAsia="ja-JP"/>
              </w:rPr>
              <w:t xml:space="preserve"> </w:t>
            </w:r>
            <w:r w:rsidRPr="006F4E54">
              <w:rPr>
                <w:rFonts w:cs="Arial"/>
                <w:bCs/>
                <w:color w:val="000000"/>
                <w:szCs w:val="18"/>
                <w:lang w:eastAsia="ja-JP"/>
              </w:rPr>
              <w:t>dB (12.75GHz &lt; f ≤ 23.45GHz)</w:t>
            </w:r>
          </w:p>
          <w:p w14:paraId="00D483F2" w14:textId="77777777" w:rsidR="005C335D" w:rsidRPr="006F4E54" w:rsidRDefault="005C335D" w:rsidP="005C335D">
            <w:pPr>
              <w:pStyle w:val="TAL"/>
              <w:rPr>
                <w:rFonts w:cs="v4.2.0"/>
                <w:lang w:eastAsia="ja-JP"/>
              </w:rPr>
            </w:pPr>
            <w:r w:rsidRPr="006F4E54">
              <w:rPr>
                <w:rFonts w:cs="Arial"/>
                <w:lang w:eastAsia="ja-JP"/>
              </w:rPr>
              <w:t>±</w:t>
            </w:r>
            <w:r w:rsidR="005C67A0" w:rsidRPr="006F4E54">
              <w:rPr>
                <w:szCs w:val="18"/>
                <w:lang w:eastAsia="ja-JP"/>
              </w:rPr>
              <w:t>5.</w:t>
            </w:r>
            <w:r w:rsidR="00A728CD" w:rsidRPr="006F4E54">
              <w:rPr>
                <w:szCs w:val="18"/>
                <w:lang w:eastAsia="ja-JP"/>
              </w:rPr>
              <w:t xml:space="preserve">41 </w:t>
            </w:r>
            <w:r w:rsidRPr="006F4E54">
              <w:rPr>
                <w:szCs w:val="18"/>
                <w:lang w:eastAsia="ja-JP"/>
              </w:rPr>
              <w:t xml:space="preserve">dB </w:t>
            </w:r>
            <w:r w:rsidRPr="006F4E54">
              <w:rPr>
                <w:rFonts w:cs="Arial"/>
                <w:bCs/>
                <w:color w:val="000000"/>
                <w:szCs w:val="18"/>
                <w:lang w:eastAsia="ja-JP"/>
              </w:rPr>
              <w:t>(23.45GHz &lt; f &lt; 40.8GHz)</w:t>
            </w:r>
          </w:p>
          <w:p w14:paraId="73D68638" w14:textId="77777777" w:rsidR="005C335D" w:rsidRPr="006F4E54" w:rsidRDefault="005C335D" w:rsidP="005C335D">
            <w:pPr>
              <w:pStyle w:val="TAL"/>
              <w:rPr>
                <w:rFonts w:cs="Arial"/>
                <w:bCs/>
                <w:color w:val="000000"/>
                <w:szCs w:val="18"/>
                <w:lang w:eastAsia="ja-JP"/>
              </w:rPr>
            </w:pPr>
            <w:r w:rsidRPr="006F4E54">
              <w:rPr>
                <w:rFonts w:cs="Arial"/>
                <w:lang w:eastAsia="ja-JP"/>
              </w:rPr>
              <w:t>±</w:t>
            </w:r>
            <w:r w:rsidR="00A728CD" w:rsidRPr="006F4E54">
              <w:rPr>
                <w:szCs w:val="18"/>
                <w:lang w:eastAsia="ja-JP"/>
              </w:rPr>
              <w:t>7.42</w:t>
            </w:r>
            <w:r w:rsidRPr="006F4E54">
              <w:rPr>
                <w:szCs w:val="18"/>
                <w:lang w:eastAsia="ja-JP"/>
              </w:rPr>
              <w:t xml:space="preserve"> dB </w:t>
            </w:r>
            <w:r w:rsidRPr="006F4E54">
              <w:rPr>
                <w:rFonts w:cs="Arial"/>
                <w:bCs/>
                <w:color w:val="000000"/>
                <w:szCs w:val="18"/>
                <w:lang w:eastAsia="ja-JP"/>
              </w:rPr>
              <w:t>(40.8GHz ≤ f ≤ 66GHz)</w:t>
            </w:r>
          </w:p>
          <w:p w14:paraId="07E8121A" w14:textId="6B44FC05" w:rsidR="000C03AE" w:rsidRPr="006F4E54" w:rsidRDefault="005C335D" w:rsidP="005C335D">
            <w:pPr>
              <w:pStyle w:val="TAL"/>
              <w:rPr>
                <w:rFonts w:cs="v4.2.0"/>
                <w:lang w:eastAsia="ja-JP"/>
              </w:rPr>
            </w:pPr>
            <w:r w:rsidRPr="006F4E54">
              <w:rPr>
                <w:rFonts w:cs="Arial"/>
                <w:lang w:eastAsia="ja-JP"/>
              </w:rPr>
              <w:t>±</w:t>
            </w:r>
            <w:r w:rsidR="00DF75DE" w:rsidRPr="006F4E54">
              <w:rPr>
                <w:szCs w:val="18"/>
                <w:lang w:eastAsia="ja-JP"/>
              </w:rPr>
              <w:t xml:space="preserve">7.72 </w:t>
            </w:r>
            <w:r w:rsidRPr="006F4E54">
              <w:rPr>
                <w:szCs w:val="18"/>
                <w:lang w:eastAsia="ja-JP"/>
              </w:rPr>
              <w:t xml:space="preserve">dB </w:t>
            </w:r>
            <w:r w:rsidRPr="006F4E54">
              <w:rPr>
                <w:rFonts w:cs="Arial"/>
                <w:bCs/>
                <w:color w:val="000000"/>
                <w:szCs w:val="18"/>
                <w:lang w:eastAsia="ja-JP"/>
              </w:rPr>
              <w:t>(66GHz ≤ f ≤ 80GHz)</w:t>
            </w:r>
          </w:p>
        </w:tc>
        <w:tc>
          <w:tcPr>
            <w:tcW w:w="2949" w:type="dxa"/>
          </w:tcPr>
          <w:p w14:paraId="6D0B22EB" w14:textId="77777777" w:rsidR="000C03AE" w:rsidRPr="006F4E54" w:rsidRDefault="00F46FB9"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w:t>
            </w:r>
            <w:r w:rsidRPr="006F4E54">
              <w:rPr>
                <w:rFonts w:cs="Arial"/>
                <w:snapToGrid w:val="0"/>
                <w:lang w:eastAsia="sv-SE"/>
              </w:rPr>
              <w:t xml:space="preserve"> in TR 38.903)</w:t>
            </w:r>
          </w:p>
        </w:tc>
      </w:tr>
      <w:tr w:rsidR="00F27F1B" w:rsidRPr="006F4E54" w14:paraId="08E87B03" w14:textId="77777777">
        <w:trPr>
          <w:cantSplit/>
          <w:jc w:val="center"/>
        </w:trPr>
        <w:tc>
          <w:tcPr>
            <w:tcW w:w="2721" w:type="dxa"/>
          </w:tcPr>
          <w:p w14:paraId="566F3452" w14:textId="77777777" w:rsidR="00F27F1B" w:rsidRPr="006F4E54" w:rsidRDefault="00F27F1B" w:rsidP="00F27F1B">
            <w:pPr>
              <w:pStyle w:val="TAL"/>
              <w:rPr>
                <w:rFonts w:cs="v4.2.0"/>
              </w:rPr>
            </w:pPr>
            <w:r w:rsidRPr="006F4E54">
              <w:rPr>
                <w:rFonts w:cs="v4.2.0"/>
              </w:rPr>
              <w:t>6.5.3.2 Spurious emission band UE co-existence</w:t>
            </w:r>
          </w:p>
        </w:tc>
        <w:tc>
          <w:tcPr>
            <w:tcW w:w="3628" w:type="dxa"/>
          </w:tcPr>
          <w:p w14:paraId="033709F4" w14:textId="77777777"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1859926" w14:textId="77777777" w:rsidR="00F27F1B" w:rsidRPr="006F4E54" w:rsidRDefault="00F27F1B" w:rsidP="00F27F1B">
            <w:pPr>
              <w:keepNext/>
              <w:keepLines/>
              <w:spacing w:after="0"/>
              <w:rPr>
                <w:rFonts w:ascii="Arial" w:hAnsi="Arial" w:cs="v4.2.0"/>
                <w:sz w:val="18"/>
                <w:lang w:eastAsia="ja-JP"/>
              </w:rPr>
            </w:pPr>
            <w:r w:rsidRPr="006F4E54">
              <w:rPr>
                <w:rFonts w:ascii="Arial" w:hAnsi="Arial" w:cs="v4.2.0"/>
                <w:sz w:val="18"/>
                <w:lang w:eastAsia="ja-JP"/>
              </w:rPr>
              <w:t xml:space="preserve">Maximum in-band BW </w:t>
            </w:r>
            <w:r w:rsidRPr="006F4E54">
              <w:rPr>
                <w:rFonts w:ascii="Arial" w:hAnsi="Arial" w:cs="Arial"/>
                <w:bCs/>
                <w:color w:val="000000"/>
                <w:sz w:val="18"/>
                <w:szCs w:val="18"/>
                <w:lang w:eastAsia="ja-JP"/>
              </w:rPr>
              <w:t xml:space="preserve">≤ </w:t>
            </w:r>
            <w:r w:rsidRPr="006F4E54">
              <w:rPr>
                <w:rFonts w:ascii="Arial" w:hAnsi="Arial" w:cs="v4.2.0"/>
                <w:sz w:val="18"/>
                <w:lang w:eastAsia="ja-JP"/>
              </w:rPr>
              <w:t>400MHz</w:t>
            </w:r>
          </w:p>
          <w:p w14:paraId="2D5139E6" w14:textId="77777777" w:rsidR="00F27F1B" w:rsidRPr="006F4E54" w:rsidRDefault="00F27F1B" w:rsidP="00F27F1B">
            <w:pPr>
              <w:keepNext/>
              <w:keepLines/>
              <w:spacing w:after="0"/>
              <w:rPr>
                <w:rFonts w:ascii="Arial" w:hAnsi="Arial" w:cs="Arial"/>
                <w:bCs/>
                <w:color w:val="000000"/>
                <w:sz w:val="18"/>
                <w:szCs w:val="18"/>
                <w:lang w:eastAsia="ja-JP"/>
              </w:rPr>
            </w:pPr>
          </w:p>
          <w:p w14:paraId="2026F71C" w14:textId="77777777" w:rsidR="00F27F1B" w:rsidRPr="006F4E54" w:rsidRDefault="00F27F1B" w:rsidP="00F27F1B">
            <w:pPr>
              <w:keepNext/>
              <w:keepLines/>
              <w:spacing w:after="0"/>
              <w:rPr>
                <w:rFonts w:ascii="Arial" w:eastAsia="MS Mincho" w:hAnsi="Arial" w:cs="Arial"/>
                <w:bCs/>
                <w:color w:val="000000"/>
                <w:sz w:val="18"/>
                <w:szCs w:val="18"/>
                <w:lang w:eastAsia="ja-JP"/>
              </w:rPr>
            </w:pPr>
            <w:r w:rsidRPr="006F4E54">
              <w:rPr>
                <w:rFonts w:ascii="Arial" w:hAnsi="Arial" w:cs="Arial"/>
                <w:bCs/>
                <w:color w:val="000000"/>
                <w:sz w:val="18"/>
                <w:szCs w:val="18"/>
                <w:lang w:eastAsia="ja-JP"/>
              </w:rPr>
              <w:t>Protected band n260, n261, n257:</w:t>
            </w:r>
          </w:p>
          <w:p w14:paraId="11E2BCC0" w14:textId="77777777" w:rsidR="00F27F1B" w:rsidRPr="006F4E54" w:rsidRDefault="00F27F1B" w:rsidP="00F27F1B">
            <w:pPr>
              <w:keepNext/>
              <w:keepLines/>
              <w:spacing w:after="0"/>
              <w:rPr>
                <w:rFonts w:ascii="Arial" w:hAnsi="Arial"/>
                <w:sz w:val="18"/>
                <w:szCs w:val="18"/>
                <w:lang w:eastAsia="ja-JP"/>
              </w:rPr>
            </w:pPr>
            <w:r w:rsidRPr="006F4E54">
              <w:rPr>
                <w:rFonts w:ascii="Arial" w:hAnsi="Arial" w:cs="Arial"/>
                <w:sz w:val="18"/>
                <w:lang w:eastAsia="ja-JP"/>
              </w:rPr>
              <w:t>±</w:t>
            </w:r>
            <w:r w:rsidRPr="006F4E54">
              <w:rPr>
                <w:rFonts w:ascii="Arial" w:hAnsi="Arial"/>
                <w:sz w:val="18"/>
                <w:szCs w:val="18"/>
                <w:lang w:eastAsia="ja-JP"/>
              </w:rPr>
              <w:t>6.00 dB</w:t>
            </w:r>
          </w:p>
          <w:p w14:paraId="426FC17B" w14:textId="77777777" w:rsidR="00F27F1B" w:rsidRPr="006F4E54" w:rsidRDefault="00F27F1B" w:rsidP="00F27F1B">
            <w:pPr>
              <w:keepNext/>
              <w:keepLines/>
              <w:spacing w:after="0"/>
              <w:rPr>
                <w:rFonts w:ascii="Arial" w:hAnsi="Arial"/>
                <w:sz w:val="18"/>
                <w:szCs w:val="18"/>
                <w:lang w:eastAsia="ja-JP"/>
              </w:rPr>
            </w:pPr>
          </w:p>
          <w:p w14:paraId="545E5A35" w14:textId="77777777" w:rsidR="00F27F1B" w:rsidRPr="006F4E54" w:rsidRDefault="00F27F1B" w:rsidP="00F27F1B">
            <w:pPr>
              <w:keepNext/>
              <w:keepLines/>
              <w:spacing w:after="0"/>
              <w:rPr>
                <w:rFonts w:ascii="Arial" w:eastAsia="MS Mincho" w:hAnsi="Arial" w:cs="v4.2.0"/>
                <w:sz w:val="18"/>
                <w:lang w:eastAsia="ja-JP"/>
              </w:rPr>
            </w:pPr>
            <w:r w:rsidRPr="006F4E54">
              <w:rPr>
                <w:rFonts w:ascii="Arial" w:hAnsi="Arial"/>
                <w:sz w:val="18"/>
                <w:szCs w:val="18"/>
                <w:lang w:eastAsia="ja-JP"/>
              </w:rPr>
              <w:t>Protected frequency 57 GHz ≤ f  ≤  66GHz:</w:t>
            </w:r>
          </w:p>
          <w:p w14:paraId="42B78AE1" w14:textId="77777777"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szCs w:val="18"/>
                <w:lang w:eastAsia="ja-JP"/>
              </w:rPr>
              <w:t>8.01 dB</w:t>
            </w:r>
          </w:p>
          <w:p w14:paraId="1657BB99" w14:textId="77777777" w:rsidR="00F27F1B" w:rsidRPr="006F4E54" w:rsidRDefault="00F27F1B" w:rsidP="00F27F1B">
            <w:pPr>
              <w:keepNext/>
              <w:keepLines/>
              <w:spacing w:after="0"/>
              <w:rPr>
                <w:rFonts w:ascii="Arial" w:hAnsi="Arial" w:cs="v4.2.0"/>
                <w:sz w:val="18"/>
                <w:lang w:eastAsia="ja-JP"/>
              </w:rPr>
            </w:pPr>
          </w:p>
          <w:p w14:paraId="3EC4989A" w14:textId="77777777" w:rsidR="00F27F1B" w:rsidRPr="006F4E54" w:rsidRDefault="00F27F1B" w:rsidP="00F27F1B">
            <w:pPr>
              <w:keepNext/>
              <w:keepLines/>
              <w:spacing w:after="0"/>
              <w:rPr>
                <w:rFonts w:ascii="Arial" w:hAnsi="Arial"/>
                <w:sz w:val="18"/>
                <w:szCs w:val="18"/>
                <w:lang w:eastAsia="ja-JP"/>
              </w:rPr>
            </w:pPr>
            <w:r w:rsidRPr="006F4E54">
              <w:rPr>
                <w:rFonts w:ascii="Arial" w:hAnsi="Arial" w:cs="v4.2.0"/>
                <w:sz w:val="18"/>
                <w:lang w:eastAsia="ja-JP"/>
              </w:rPr>
              <w:t xml:space="preserve">Protected frequency </w:t>
            </w:r>
            <w:r w:rsidRPr="006F4E54">
              <w:rPr>
                <w:rFonts w:ascii="Arial" w:hAnsi="Arial"/>
                <w:sz w:val="18"/>
                <w:szCs w:val="18"/>
                <w:lang w:eastAsia="ja-JP"/>
              </w:rPr>
              <w:t xml:space="preserve"> 36 GHz ≤ f  ≤  37GHz:</w:t>
            </w:r>
          </w:p>
          <w:p w14:paraId="171F1261" w14:textId="77777777" w:rsidR="00F27F1B" w:rsidRPr="006F4E54" w:rsidRDefault="00F27F1B" w:rsidP="00F27F1B">
            <w:pPr>
              <w:pStyle w:val="TAL"/>
              <w:rPr>
                <w:rFonts w:cs="v4.2.0"/>
                <w:lang w:eastAsia="ja-JP"/>
              </w:rPr>
            </w:pPr>
            <w:r w:rsidRPr="006F4E54">
              <w:rPr>
                <w:rFonts w:cs="Arial"/>
                <w:lang w:eastAsia="ja-JP"/>
              </w:rPr>
              <w:t>±</w:t>
            </w:r>
            <w:r w:rsidRPr="006F4E54">
              <w:rPr>
                <w:szCs w:val="18"/>
                <w:lang w:eastAsia="ja-JP"/>
              </w:rPr>
              <w:t>6.00 dB</w:t>
            </w:r>
          </w:p>
        </w:tc>
        <w:tc>
          <w:tcPr>
            <w:tcW w:w="2949" w:type="dxa"/>
          </w:tcPr>
          <w:p w14:paraId="1E10E330" w14:textId="77777777" w:rsidR="00F27F1B" w:rsidRPr="006F4E54" w:rsidRDefault="00F27F1B" w:rsidP="00F27F1B">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8-1a</w:t>
            </w:r>
            <w:r w:rsidRPr="006F4E54">
              <w:rPr>
                <w:rFonts w:cs="Arial"/>
                <w:snapToGrid w:val="0"/>
                <w:lang w:eastAsia="sv-SE"/>
              </w:rPr>
              <w:t xml:space="preserve"> in TR 38.903)</w:t>
            </w:r>
          </w:p>
        </w:tc>
      </w:tr>
      <w:tr w:rsidR="000C03AE" w:rsidRPr="006F4E54" w14:paraId="03FFA0E0" w14:textId="77777777">
        <w:trPr>
          <w:cantSplit/>
          <w:jc w:val="center"/>
        </w:trPr>
        <w:tc>
          <w:tcPr>
            <w:tcW w:w="2721" w:type="dxa"/>
          </w:tcPr>
          <w:p w14:paraId="59C3DC02" w14:textId="77777777" w:rsidR="000C03AE" w:rsidRPr="006F4E54" w:rsidRDefault="000C03AE" w:rsidP="000C03AE">
            <w:pPr>
              <w:pStyle w:val="TAL"/>
              <w:rPr>
                <w:rFonts w:cs="v4.2.0"/>
              </w:rPr>
            </w:pPr>
            <w:r w:rsidRPr="006F4E54">
              <w:rPr>
                <w:rFonts w:cs="v4.2.0"/>
              </w:rPr>
              <w:t>6.5.3.3 Additional Spurious emission</w:t>
            </w:r>
          </w:p>
        </w:tc>
        <w:tc>
          <w:tcPr>
            <w:tcW w:w="3628" w:type="dxa"/>
          </w:tcPr>
          <w:p w14:paraId="3922B79F" w14:textId="77777777" w:rsidR="008C6531" w:rsidRPr="006F4E54" w:rsidRDefault="008C6531" w:rsidP="008C6531">
            <w:pPr>
              <w:pStyle w:val="TAL"/>
              <w:rPr>
                <w:bCs/>
                <w:color w:val="000000"/>
                <w:szCs w:val="18"/>
                <w:lang w:eastAsia="ja-JP"/>
              </w:rPr>
            </w:pPr>
            <w:r w:rsidRPr="006F4E54">
              <w:rPr>
                <w:lang w:eastAsia="ja-JP"/>
              </w:rPr>
              <w:t>Quiet Zone size</w:t>
            </w:r>
            <w:r w:rsidRPr="006F4E54">
              <w:rPr>
                <w:b/>
                <w:lang w:eastAsia="ja-JP"/>
              </w:rPr>
              <w:t xml:space="preserve"> </w:t>
            </w:r>
            <w:r w:rsidRPr="006F4E54">
              <w:rPr>
                <w:bCs/>
                <w:color w:val="000000"/>
                <w:szCs w:val="18"/>
                <w:lang w:eastAsia="ja-JP"/>
              </w:rPr>
              <w:t>≤ 30 cm</w:t>
            </w:r>
          </w:p>
          <w:p w14:paraId="03EB20E3" w14:textId="77777777" w:rsidR="008C6531" w:rsidRPr="006F4E54" w:rsidRDefault="008C6531" w:rsidP="008C6531">
            <w:pPr>
              <w:pStyle w:val="TAL"/>
              <w:rPr>
                <w:rFonts w:cs="v4.2.0"/>
                <w:lang w:eastAsia="ja-JP"/>
              </w:rPr>
            </w:pPr>
            <w:r w:rsidRPr="006F4E54">
              <w:rPr>
                <w:rFonts w:cs="v4.2.0"/>
                <w:lang w:eastAsia="ja-JP"/>
              </w:rPr>
              <w:t xml:space="preserve">Maximum in-band BW </w:t>
            </w:r>
            <w:r w:rsidRPr="006F4E54">
              <w:rPr>
                <w:bCs/>
                <w:color w:val="000000"/>
                <w:szCs w:val="18"/>
                <w:lang w:eastAsia="ja-JP"/>
              </w:rPr>
              <w:t xml:space="preserve">≤ </w:t>
            </w:r>
            <w:r w:rsidRPr="006F4E54">
              <w:rPr>
                <w:rFonts w:cs="v4.2.0"/>
                <w:lang w:eastAsia="ja-JP"/>
              </w:rPr>
              <w:t>400MHz</w:t>
            </w:r>
          </w:p>
          <w:p w14:paraId="6E595AEF" w14:textId="77777777" w:rsidR="008C6531" w:rsidRPr="006F4E54" w:rsidRDefault="008C6531" w:rsidP="008C6531">
            <w:pPr>
              <w:pStyle w:val="TAL"/>
              <w:rPr>
                <w:bCs/>
                <w:color w:val="000000"/>
                <w:szCs w:val="18"/>
                <w:lang w:eastAsia="ja-JP"/>
              </w:rPr>
            </w:pPr>
          </w:p>
          <w:p w14:paraId="7502850C" w14:textId="77777777" w:rsidR="008C6531" w:rsidRPr="006F4E54" w:rsidRDefault="008C6531" w:rsidP="008C6531">
            <w:pPr>
              <w:pStyle w:val="TAL"/>
              <w:rPr>
                <w:bCs/>
                <w:color w:val="000000"/>
                <w:szCs w:val="18"/>
                <w:lang w:eastAsia="ja-JP"/>
              </w:rPr>
            </w:pPr>
            <w:r w:rsidRPr="006F4E54">
              <w:rPr>
                <w:lang w:eastAsia="ja-JP"/>
              </w:rPr>
              <w:t>±</w:t>
            </w:r>
            <w:r w:rsidRPr="006F4E54">
              <w:rPr>
                <w:szCs w:val="18"/>
                <w:lang w:eastAsia="ja-JP"/>
              </w:rPr>
              <w:t>5.14</w:t>
            </w:r>
            <w:r w:rsidRPr="006F4E54">
              <w:rPr>
                <w:bCs/>
                <w:color w:val="000000"/>
                <w:szCs w:val="18"/>
                <w:lang w:eastAsia="ja-JP"/>
              </w:rPr>
              <w:t xml:space="preserve"> dB (6GHz ≤ f ≤ 12.75GHz), NS_202</w:t>
            </w:r>
          </w:p>
          <w:p w14:paraId="7CB711DF" w14:textId="77777777" w:rsidR="008C6531" w:rsidRPr="006F4E54" w:rsidRDefault="008C6531" w:rsidP="008C6531">
            <w:pPr>
              <w:pStyle w:val="TAL"/>
              <w:rPr>
                <w:rFonts w:cs="v4.2.0"/>
                <w:lang w:eastAsia="ja-JP"/>
              </w:rPr>
            </w:pPr>
            <w:r w:rsidRPr="006F4E54">
              <w:rPr>
                <w:lang w:eastAsia="ja-JP"/>
              </w:rPr>
              <w:t>±</w:t>
            </w:r>
            <w:r w:rsidRPr="006F4E54">
              <w:rPr>
                <w:szCs w:val="18"/>
                <w:lang w:eastAsia="ja-JP"/>
              </w:rPr>
              <w:t xml:space="preserve">5.70 </w:t>
            </w:r>
            <w:r w:rsidRPr="006F4E54">
              <w:rPr>
                <w:bCs/>
                <w:color w:val="000000"/>
                <w:szCs w:val="18"/>
                <w:lang w:eastAsia="ja-JP"/>
              </w:rPr>
              <w:t>dB (12.75GHz &lt; f ≤ 23.45GHz), NS_202</w:t>
            </w:r>
          </w:p>
          <w:p w14:paraId="1635833D" w14:textId="77777777" w:rsidR="008C6531" w:rsidRPr="006F4E54" w:rsidRDefault="008C6531" w:rsidP="008C6531">
            <w:pPr>
              <w:pStyle w:val="TAL"/>
              <w:rPr>
                <w:rFonts w:cs="v4.2.0"/>
                <w:lang w:eastAsia="ja-JP"/>
              </w:rPr>
            </w:pPr>
            <w:r w:rsidRPr="006F4E54">
              <w:rPr>
                <w:lang w:eastAsia="ja-JP"/>
              </w:rPr>
              <w:t>±</w:t>
            </w:r>
            <w:r w:rsidRPr="006F4E54">
              <w:rPr>
                <w:szCs w:val="18"/>
                <w:lang w:eastAsia="ja-JP"/>
              </w:rPr>
              <w:t xml:space="preserve">6.00 dB </w:t>
            </w:r>
            <w:r w:rsidRPr="006F4E54">
              <w:rPr>
                <w:bCs/>
                <w:color w:val="000000"/>
                <w:szCs w:val="18"/>
                <w:lang w:eastAsia="ja-JP"/>
              </w:rPr>
              <w:t>(23.45GHz &lt; f &lt; 40.8GHz), NS_202, NS_203</w:t>
            </w:r>
          </w:p>
          <w:p w14:paraId="49DC223A" w14:textId="5085317E" w:rsidR="000C03AE" w:rsidRPr="006F4E54" w:rsidRDefault="008C6531" w:rsidP="008C6531">
            <w:pPr>
              <w:pStyle w:val="TAL"/>
              <w:rPr>
                <w:rFonts w:cs="v4.2.0"/>
                <w:lang w:eastAsia="ja-JP"/>
              </w:rPr>
            </w:pPr>
            <w:r w:rsidRPr="006F4E54">
              <w:rPr>
                <w:lang w:eastAsia="ja-JP"/>
              </w:rPr>
              <w:t>±</w:t>
            </w:r>
            <w:r w:rsidRPr="006F4E54">
              <w:rPr>
                <w:szCs w:val="18"/>
                <w:lang w:eastAsia="ja-JP"/>
              </w:rPr>
              <w:t xml:space="preserve">8.01 dB </w:t>
            </w:r>
            <w:r w:rsidRPr="006F4E54">
              <w:rPr>
                <w:bCs/>
                <w:color w:val="000000"/>
                <w:szCs w:val="18"/>
                <w:lang w:eastAsia="ja-JP"/>
              </w:rPr>
              <w:t>(40.8GHz ≤ f ≤</w:t>
            </w:r>
            <w:r w:rsidRPr="006F4E54">
              <w:rPr>
                <w:color w:val="000000"/>
              </w:rPr>
              <w:t xml:space="preserve"> 2nd harmonic of the upper frequency edge of the UL operating band</w:t>
            </w:r>
            <w:r w:rsidRPr="006F4E54">
              <w:rPr>
                <w:bCs/>
                <w:color w:val="000000"/>
                <w:szCs w:val="18"/>
                <w:lang w:eastAsia="ja-JP"/>
              </w:rPr>
              <w:t>), NS_202</w:t>
            </w:r>
          </w:p>
        </w:tc>
        <w:tc>
          <w:tcPr>
            <w:tcW w:w="2949" w:type="dxa"/>
          </w:tcPr>
          <w:p w14:paraId="1D19DB52" w14:textId="640D3F83" w:rsidR="000C03AE" w:rsidRPr="006F4E54" w:rsidRDefault="008C6531" w:rsidP="000C03AE">
            <w:pPr>
              <w:pStyle w:val="TAL"/>
              <w:rPr>
                <w:rFonts w:cs="Arial"/>
                <w:snapToGrid w:val="0"/>
                <w:lang w:eastAsia="sv-SE"/>
              </w:rPr>
            </w:pPr>
            <w:r w:rsidRPr="006F4E54">
              <w:rPr>
                <w:snapToGrid w:val="0"/>
                <w:lang w:eastAsia="ja-JP"/>
              </w:rPr>
              <w:t xml:space="preserve">MTSU = 1.00 x MU (from </w:t>
            </w:r>
            <w:r w:rsidRPr="006F4E54">
              <w:rPr>
                <w:snapToGrid w:val="0"/>
                <w:lang w:eastAsia="sv-SE"/>
              </w:rPr>
              <w:t>Table B.1</w:t>
            </w:r>
            <w:r w:rsidRPr="006F4E54">
              <w:rPr>
                <w:snapToGrid w:val="0"/>
                <w:lang w:eastAsia="ja-JP"/>
              </w:rPr>
              <w:t>8-1b</w:t>
            </w:r>
            <w:r w:rsidRPr="006F4E54">
              <w:rPr>
                <w:snapToGrid w:val="0"/>
                <w:lang w:eastAsia="sv-SE"/>
              </w:rPr>
              <w:t xml:space="preserve"> in TR 38.903)</w:t>
            </w:r>
          </w:p>
        </w:tc>
      </w:tr>
      <w:tr w:rsidR="000C03AE" w:rsidRPr="006F4E54" w14:paraId="14D4D7DA" w14:textId="77777777">
        <w:trPr>
          <w:cantSplit/>
          <w:jc w:val="center"/>
        </w:trPr>
        <w:tc>
          <w:tcPr>
            <w:tcW w:w="2721" w:type="dxa"/>
          </w:tcPr>
          <w:p w14:paraId="00CB5AD1" w14:textId="77777777" w:rsidR="000C03AE" w:rsidRPr="006F4E54" w:rsidRDefault="000C03AE" w:rsidP="000C03AE">
            <w:pPr>
              <w:pStyle w:val="TAL"/>
              <w:rPr>
                <w:rFonts w:cs="v4.2.0"/>
              </w:rPr>
            </w:pPr>
            <w:r w:rsidRPr="006F4E54">
              <w:rPr>
                <w:rFonts w:cs="v4.2.0"/>
              </w:rPr>
              <w:t>6.5A.1.1 Occupied bandwidth for CA (2UL CA)</w:t>
            </w:r>
          </w:p>
        </w:tc>
        <w:tc>
          <w:tcPr>
            <w:tcW w:w="3628" w:type="dxa"/>
          </w:tcPr>
          <w:p w14:paraId="1467A233"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6C640B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CB92223" w14:textId="77777777" w:rsidR="008C6531" w:rsidRPr="006F4E54" w:rsidRDefault="008C6531" w:rsidP="008C653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055F5E2D" w14:textId="77777777" w:rsidR="008C6531" w:rsidRPr="006F4E54" w:rsidRDefault="008C6531" w:rsidP="008C6531">
            <w:pPr>
              <w:pStyle w:val="TAL"/>
              <w:rPr>
                <w:rFonts w:cs="Arial"/>
                <w:bCs/>
                <w:color w:val="000000"/>
                <w:szCs w:val="18"/>
                <w:lang w:eastAsia="ja-JP"/>
              </w:rPr>
            </w:pPr>
          </w:p>
          <w:p w14:paraId="36ACA66F"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PC3:</w:t>
            </w:r>
          </w:p>
          <w:p w14:paraId="1879D21C"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FR2a:</w:t>
            </w:r>
          </w:p>
          <w:p w14:paraId="147E3139"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48332243" w14:textId="77777777" w:rsidR="008C6531" w:rsidRPr="006F4E54" w:rsidRDefault="008C6531" w:rsidP="008C6531">
            <w:pPr>
              <w:pStyle w:val="TAL"/>
              <w:rPr>
                <w:rFonts w:cs="Arial"/>
                <w:bCs/>
                <w:color w:val="000000"/>
                <w:szCs w:val="18"/>
                <w:lang w:eastAsia="ja-JP"/>
              </w:rPr>
            </w:pPr>
          </w:p>
          <w:p w14:paraId="6CB633E9"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FR2b:</w:t>
            </w:r>
          </w:p>
          <w:p w14:paraId="24F26E1A"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0376AA0D" w14:textId="77777777" w:rsidR="008C6531" w:rsidRPr="006F4E54" w:rsidRDefault="008C6531" w:rsidP="008C6531">
            <w:pPr>
              <w:pStyle w:val="TAL"/>
              <w:rPr>
                <w:rFonts w:cs="Arial"/>
                <w:bCs/>
                <w:color w:val="000000"/>
                <w:szCs w:val="18"/>
                <w:lang w:eastAsia="ja-JP"/>
              </w:rPr>
            </w:pPr>
          </w:p>
          <w:p w14:paraId="7A665696"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FR2c:</w:t>
            </w:r>
          </w:p>
          <w:p w14:paraId="4314BC97"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5EAC9430" w14:textId="20C89B59" w:rsidR="000C03AE" w:rsidRPr="006F4E54" w:rsidRDefault="000C03AE" w:rsidP="000C03AE">
            <w:pPr>
              <w:pStyle w:val="TAL"/>
              <w:rPr>
                <w:rFonts w:cs="v4.2.0"/>
                <w:lang w:eastAsia="ja-JP"/>
              </w:rPr>
            </w:pPr>
          </w:p>
          <w:p w14:paraId="1DBDDB58" w14:textId="77777777" w:rsidR="000C03AE" w:rsidRPr="006F4E54" w:rsidRDefault="000C03AE" w:rsidP="000C03AE">
            <w:pPr>
              <w:pStyle w:val="TAL"/>
              <w:rPr>
                <w:rFonts w:cs="v4.2.0"/>
                <w:lang w:eastAsia="ja-JP"/>
              </w:rPr>
            </w:pPr>
          </w:p>
          <w:p w14:paraId="179473A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5254F05" w14:textId="77777777" w:rsidR="000C03AE" w:rsidRPr="006F4E54" w:rsidRDefault="000C03AE" w:rsidP="000C03AE">
            <w:pPr>
              <w:pStyle w:val="TAL"/>
              <w:rPr>
                <w:rFonts w:cs="v4.2.0"/>
                <w:lang w:eastAsia="ja-JP"/>
              </w:rPr>
            </w:pPr>
            <w:r w:rsidRPr="006F4E54">
              <w:rPr>
                <w:rFonts w:cs="v4.2.0"/>
                <w:lang w:eastAsia="ja-JP"/>
              </w:rPr>
              <w:t>TBD</w:t>
            </w:r>
          </w:p>
          <w:p w14:paraId="735530A1" w14:textId="77777777" w:rsidR="000C03AE" w:rsidRPr="006F4E54" w:rsidRDefault="000C03AE" w:rsidP="000C03AE">
            <w:pPr>
              <w:pStyle w:val="TAL"/>
              <w:rPr>
                <w:rFonts w:cs="v4.2.0"/>
                <w:lang w:eastAsia="ja-JP"/>
              </w:rPr>
            </w:pPr>
          </w:p>
          <w:p w14:paraId="26378B13"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BDF11A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7B5CF0B" w14:textId="77777777" w:rsidR="000C03AE" w:rsidRPr="006F4E54" w:rsidRDefault="000C03AE" w:rsidP="000C03AE">
            <w:pPr>
              <w:pStyle w:val="TAL"/>
              <w:rPr>
                <w:rFonts w:cs="Arial"/>
                <w:snapToGrid w:val="0"/>
                <w:lang w:eastAsia="sv-SE"/>
              </w:rPr>
            </w:pPr>
          </w:p>
        </w:tc>
      </w:tr>
      <w:tr w:rsidR="000C03AE" w:rsidRPr="006F4E54" w14:paraId="3EF76B9B" w14:textId="77777777">
        <w:trPr>
          <w:cantSplit/>
          <w:jc w:val="center"/>
        </w:trPr>
        <w:tc>
          <w:tcPr>
            <w:tcW w:w="2721" w:type="dxa"/>
          </w:tcPr>
          <w:p w14:paraId="44698D9A" w14:textId="77777777" w:rsidR="000C03AE" w:rsidRPr="006F4E54" w:rsidRDefault="000C03AE" w:rsidP="000C03AE">
            <w:pPr>
              <w:pStyle w:val="TAL"/>
              <w:rPr>
                <w:rFonts w:cs="v4.2.0"/>
              </w:rPr>
            </w:pPr>
            <w:r w:rsidRPr="006F4E54">
              <w:rPr>
                <w:rFonts w:cs="v4.2.0"/>
              </w:rPr>
              <w:t>6.5A.1.2 Occupied bandwidth for CA (3UL CA)</w:t>
            </w:r>
          </w:p>
        </w:tc>
        <w:tc>
          <w:tcPr>
            <w:tcW w:w="3628" w:type="dxa"/>
          </w:tcPr>
          <w:p w14:paraId="206A2AC2"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3F717D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95A51E5" w14:textId="0EF13177" w:rsidR="000C03AE" w:rsidRPr="006F4E54" w:rsidRDefault="000C03AE" w:rsidP="000C03AE">
            <w:pPr>
              <w:pStyle w:val="TAL"/>
              <w:rPr>
                <w:rFonts w:cs="v4.2.0"/>
                <w:lang w:eastAsia="ja-JP"/>
              </w:rPr>
            </w:pPr>
            <w:r w:rsidRPr="006F4E54">
              <w:rPr>
                <w:rFonts w:cs="v4.2.0"/>
                <w:lang w:eastAsia="ja-JP"/>
              </w:rPr>
              <w:t>Same as 6.5</w:t>
            </w:r>
            <w:r w:rsidR="008C6531" w:rsidRPr="006F4E54">
              <w:rPr>
                <w:rFonts w:cs="v4.2.0"/>
                <w:lang w:eastAsia="ja-JP"/>
              </w:rPr>
              <w:t>A</w:t>
            </w:r>
            <w:r w:rsidRPr="006F4E54">
              <w:rPr>
                <w:rFonts w:cs="v4.2.0"/>
                <w:lang w:eastAsia="ja-JP"/>
              </w:rPr>
              <w:t>.1</w:t>
            </w:r>
            <w:r w:rsidR="008C6531" w:rsidRPr="006F4E54">
              <w:rPr>
                <w:rFonts w:cs="v4.2.0"/>
                <w:lang w:eastAsia="ja-JP"/>
              </w:rPr>
              <w:t>.1</w:t>
            </w:r>
          </w:p>
          <w:p w14:paraId="7904A045" w14:textId="77777777" w:rsidR="000C03AE" w:rsidRPr="006F4E54" w:rsidRDefault="000C03AE" w:rsidP="000C03AE">
            <w:pPr>
              <w:pStyle w:val="TAL"/>
              <w:rPr>
                <w:rFonts w:cs="v4.2.0"/>
                <w:lang w:eastAsia="ja-JP"/>
              </w:rPr>
            </w:pPr>
          </w:p>
          <w:p w14:paraId="41856E5A"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6E75321" w14:textId="77777777" w:rsidR="000C03AE" w:rsidRPr="006F4E54" w:rsidRDefault="000C03AE" w:rsidP="000C03AE">
            <w:pPr>
              <w:pStyle w:val="TAL"/>
              <w:rPr>
                <w:rFonts w:cs="v4.2.0"/>
                <w:lang w:eastAsia="ja-JP"/>
              </w:rPr>
            </w:pPr>
            <w:r w:rsidRPr="006F4E54">
              <w:rPr>
                <w:rFonts w:cs="v4.2.0"/>
                <w:lang w:eastAsia="ja-JP"/>
              </w:rPr>
              <w:t>TBD</w:t>
            </w:r>
          </w:p>
          <w:p w14:paraId="636CEA0F" w14:textId="77777777" w:rsidR="000C03AE" w:rsidRPr="006F4E54" w:rsidRDefault="000C03AE" w:rsidP="000C03AE">
            <w:pPr>
              <w:pStyle w:val="TAL"/>
              <w:rPr>
                <w:rFonts w:cs="v4.2.0"/>
                <w:lang w:eastAsia="ja-JP"/>
              </w:rPr>
            </w:pPr>
          </w:p>
          <w:p w14:paraId="645C2FD1"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FA3541F"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7DEF204" w14:textId="77777777" w:rsidR="000C03AE" w:rsidRPr="006F4E54" w:rsidRDefault="000C03AE" w:rsidP="000C03AE">
            <w:pPr>
              <w:pStyle w:val="TAL"/>
              <w:rPr>
                <w:rFonts w:cs="Arial"/>
                <w:snapToGrid w:val="0"/>
                <w:lang w:eastAsia="sv-SE"/>
              </w:rPr>
            </w:pPr>
          </w:p>
        </w:tc>
      </w:tr>
      <w:tr w:rsidR="000C03AE" w:rsidRPr="006F4E54" w14:paraId="56B5B5BB" w14:textId="77777777">
        <w:trPr>
          <w:cantSplit/>
          <w:jc w:val="center"/>
        </w:trPr>
        <w:tc>
          <w:tcPr>
            <w:tcW w:w="2721" w:type="dxa"/>
          </w:tcPr>
          <w:p w14:paraId="34E7DF5E" w14:textId="77777777" w:rsidR="000C03AE" w:rsidRPr="006F4E54" w:rsidRDefault="000C03AE" w:rsidP="000C03AE">
            <w:pPr>
              <w:pStyle w:val="TAL"/>
              <w:rPr>
                <w:rFonts w:cs="v4.2.0"/>
              </w:rPr>
            </w:pPr>
            <w:r w:rsidRPr="006F4E54">
              <w:rPr>
                <w:rFonts w:cs="v4.2.0"/>
              </w:rPr>
              <w:t>6.5A.1.3 Occupied bandwidth for CA (4UL CA)</w:t>
            </w:r>
          </w:p>
        </w:tc>
        <w:tc>
          <w:tcPr>
            <w:tcW w:w="3628" w:type="dxa"/>
          </w:tcPr>
          <w:p w14:paraId="3E70EC9E"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0D32509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E49F5CF" w14:textId="6D44BECC" w:rsidR="000C03AE" w:rsidRPr="006F4E54" w:rsidRDefault="000C03AE" w:rsidP="000C03AE">
            <w:pPr>
              <w:pStyle w:val="TAL"/>
              <w:rPr>
                <w:rFonts w:cs="v4.2.0"/>
                <w:lang w:eastAsia="ja-JP"/>
              </w:rPr>
            </w:pPr>
            <w:r w:rsidRPr="006F4E54">
              <w:rPr>
                <w:rFonts w:cs="v4.2.0"/>
                <w:lang w:eastAsia="ja-JP"/>
              </w:rPr>
              <w:t>Same as 6.5</w:t>
            </w:r>
            <w:r w:rsidR="008C6531" w:rsidRPr="006F4E54">
              <w:rPr>
                <w:rFonts w:cs="v4.2.0"/>
                <w:lang w:eastAsia="ja-JP"/>
              </w:rPr>
              <w:t>A</w:t>
            </w:r>
            <w:r w:rsidRPr="006F4E54">
              <w:rPr>
                <w:rFonts w:cs="v4.2.0"/>
                <w:lang w:eastAsia="ja-JP"/>
              </w:rPr>
              <w:t>.1</w:t>
            </w:r>
            <w:r w:rsidR="008C6531" w:rsidRPr="006F4E54">
              <w:rPr>
                <w:rFonts w:cs="v4.2.0"/>
                <w:lang w:eastAsia="ja-JP"/>
              </w:rPr>
              <w:t>.1</w:t>
            </w:r>
          </w:p>
          <w:p w14:paraId="5668014E" w14:textId="77777777" w:rsidR="000C03AE" w:rsidRPr="006F4E54" w:rsidRDefault="000C03AE" w:rsidP="000C03AE">
            <w:pPr>
              <w:pStyle w:val="TAL"/>
              <w:rPr>
                <w:rFonts w:cs="v4.2.0"/>
                <w:lang w:eastAsia="ja-JP"/>
              </w:rPr>
            </w:pPr>
          </w:p>
          <w:p w14:paraId="6F06F7E2"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9607E2D" w14:textId="77777777" w:rsidR="000C03AE" w:rsidRPr="006F4E54" w:rsidRDefault="000C03AE" w:rsidP="000C03AE">
            <w:pPr>
              <w:pStyle w:val="TAL"/>
              <w:rPr>
                <w:rFonts w:cs="v4.2.0"/>
                <w:lang w:eastAsia="ja-JP"/>
              </w:rPr>
            </w:pPr>
            <w:r w:rsidRPr="006F4E54">
              <w:rPr>
                <w:rFonts w:cs="v4.2.0"/>
                <w:lang w:eastAsia="ja-JP"/>
              </w:rPr>
              <w:t>TBD</w:t>
            </w:r>
          </w:p>
          <w:p w14:paraId="05D585E7" w14:textId="77777777" w:rsidR="000C03AE" w:rsidRPr="006F4E54" w:rsidRDefault="000C03AE" w:rsidP="000C03AE">
            <w:pPr>
              <w:pStyle w:val="TAL"/>
              <w:rPr>
                <w:rFonts w:cs="v4.2.0"/>
                <w:lang w:eastAsia="ja-JP"/>
              </w:rPr>
            </w:pPr>
          </w:p>
          <w:p w14:paraId="6B7EA4A4"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747F0A7B"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8C207E5" w14:textId="77777777" w:rsidR="000C03AE" w:rsidRPr="006F4E54" w:rsidRDefault="000C03AE" w:rsidP="000C03AE">
            <w:pPr>
              <w:pStyle w:val="TAL"/>
              <w:rPr>
                <w:rFonts w:cs="Arial"/>
                <w:snapToGrid w:val="0"/>
                <w:lang w:eastAsia="sv-SE"/>
              </w:rPr>
            </w:pPr>
          </w:p>
        </w:tc>
      </w:tr>
      <w:tr w:rsidR="000C03AE" w:rsidRPr="006F4E54" w14:paraId="7167C5C0" w14:textId="77777777" w:rsidTr="00B57601">
        <w:trPr>
          <w:cantSplit/>
          <w:jc w:val="center"/>
        </w:trPr>
        <w:tc>
          <w:tcPr>
            <w:tcW w:w="2721" w:type="dxa"/>
          </w:tcPr>
          <w:p w14:paraId="1409A319" w14:textId="77777777" w:rsidR="000C03AE" w:rsidRPr="006F4E54" w:rsidRDefault="000C03AE" w:rsidP="00B57601">
            <w:pPr>
              <w:pStyle w:val="TAL"/>
              <w:rPr>
                <w:rFonts w:cs="v4.2.0"/>
              </w:rPr>
            </w:pPr>
            <w:r w:rsidRPr="006F4E54">
              <w:rPr>
                <w:rFonts w:cs="v4.2.0"/>
              </w:rPr>
              <w:lastRenderedPageBreak/>
              <w:t>6.5A.1.4 Occupied bandwidth for CA (5UL CA)</w:t>
            </w:r>
          </w:p>
        </w:tc>
        <w:tc>
          <w:tcPr>
            <w:tcW w:w="3628" w:type="dxa"/>
          </w:tcPr>
          <w:p w14:paraId="636E1D39"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1263ED8D"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E9CE589" w14:textId="77777777" w:rsidR="008C6531" w:rsidRPr="006F4E54" w:rsidRDefault="008C6531" w:rsidP="008C6531">
            <w:pPr>
              <w:pStyle w:val="TAL"/>
              <w:rPr>
                <w:rFonts w:cs="v4.2.0"/>
                <w:lang w:eastAsia="ja-JP"/>
              </w:rPr>
            </w:pPr>
            <w:r w:rsidRPr="006F4E54">
              <w:rPr>
                <w:rFonts w:cs="v4.2.0"/>
                <w:lang w:eastAsia="ja-JP"/>
              </w:rPr>
              <w:t>Same as 6.5A.1.1</w:t>
            </w:r>
          </w:p>
          <w:p w14:paraId="041E6BCD" w14:textId="77777777" w:rsidR="008C6531" w:rsidRPr="006F4E54" w:rsidRDefault="008C6531" w:rsidP="008C6531">
            <w:pPr>
              <w:pStyle w:val="TAL"/>
              <w:rPr>
                <w:rFonts w:cs="v4.2.0"/>
                <w:lang w:eastAsia="ja-JP"/>
              </w:rPr>
            </w:pPr>
          </w:p>
          <w:p w14:paraId="1E1A3F56"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FFC91FE" w14:textId="77777777" w:rsidR="008C6531" w:rsidRPr="006F4E54" w:rsidRDefault="008C6531" w:rsidP="008C6531">
            <w:pPr>
              <w:pStyle w:val="TAL"/>
              <w:rPr>
                <w:rFonts w:cs="v4.2.0"/>
                <w:lang w:eastAsia="ja-JP"/>
              </w:rPr>
            </w:pPr>
            <w:r w:rsidRPr="006F4E54">
              <w:rPr>
                <w:rFonts w:cs="v4.2.0"/>
                <w:lang w:eastAsia="ja-JP"/>
              </w:rPr>
              <w:t>TBD</w:t>
            </w:r>
          </w:p>
          <w:p w14:paraId="4779AF9D" w14:textId="77777777" w:rsidR="008C6531" w:rsidRPr="006F4E54" w:rsidRDefault="008C6531" w:rsidP="008C6531">
            <w:pPr>
              <w:pStyle w:val="TAL"/>
              <w:rPr>
                <w:rFonts w:cs="v4.2.0"/>
                <w:lang w:eastAsia="ja-JP"/>
              </w:rPr>
            </w:pPr>
          </w:p>
          <w:p w14:paraId="2252FB12"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50C2B997" w14:textId="4AFC6060" w:rsidR="000C03AE" w:rsidRPr="006F4E54" w:rsidRDefault="008C6531" w:rsidP="008C6531">
            <w:pPr>
              <w:pStyle w:val="TAL"/>
              <w:rPr>
                <w:rFonts w:cs="v4.2.0"/>
                <w:lang w:eastAsia="ja-JP"/>
              </w:rPr>
            </w:pPr>
            <w:r w:rsidRPr="006F4E54">
              <w:rPr>
                <w:rFonts w:cs="v4.2.0"/>
                <w:lang w:eastAsia="ja-JP"/>
              </w:rPr>
              <w:t>TBD</w:t>
            </w:r>
          </w:p>
        </w:tc>
        <w:tc>
          <w:tcPr>
            <w:tcW w:w="2949" w:type="dxa"/>
          </w:tcPr>
          <w:p w14:paraId="5956C8F2" w14:textId="77777777" w:rsidR="000C03AE" w:rsidRPr="006F4E54" w:rsidRDefault="000C03AE" w:rsidP="00B57601">
            <w:pPr>
              <w:pStyle w:val="TAL"/>
              <w:rPr>
                <w:rFonts w:cs="Arial"/>
                <w:snapToGrid w:val="0"/>
                <w:lang w:eastAsia="sv-SE"/>
              </w:rPr>
            </w:pPr>
          </w:p>
        </w:tc>
      </w:tr>
      <w:tr w:rsidR="000C03AE" w:rsidRPr="006F4E54" w14:paraId="03CA3C0D" w14:textId="77777777" w:rsidTr="00B57601">
        <w:trPr>
          <w:cantSplit/>
          <w:jc w:val="center"/>
        </w:trPr>
        <w:tc>
          <w:tcPr>
            <w:tcW w:w="2721" w:type="dxa"/>
          </w:tcPr>
          <w:p w14:paraId="351A4EC9" w14:textId="77777777" w:rsidR="000C03AE" w:rsidRPr="006F4E54" w:rsidRDefault="000C03AE" w:rsidP="00B57601">
            <w:pPr>
              <w:pStyle w:val="TAL"/>
              <w:rPr>
                <w:rFonts w:cs="v4.2.0"/>
              </w:rPr>
            </w:pPr>
            <w:r w:rsidRPr="006F4E54">
              <w:rPr>
                <w:rFonts w:cs="v4.2.0"/>
              </w:rPr>
              <w:t>6.5A.1.5 Occupied bandwidth for CA (6UL CA)</w:t>
            </w:r>
          </w:p>
        </w:tc>
        <w:tc>
          <w:tcPr>
            <w:tcW w:w="3628" w:type="dxa"/>
          </w:tcPr>
          <w:p w14:paraId="34B30B2B"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53C04D9B"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36E1D1C" w14:textId="77777777" w:rsidR="008C6531" w:rsidRPr="006F4E54" w:rsidRDefault="008C6531" w:rsidP="008C6531">
            <w:pPr>
              <w:pStyle w:val="TAL"/>
              <w:rPr>
                <w:rFonts w:cs="v4.2.0"/>
                <w:lang w:eastAsia="ja-JP"/>
              </w:rPr>
            </w:pPr>
            <w:r w:rsidRPr="006F4E54">
              <w:rPr>
                <w:rFonts w:cs="v4.2.0"/>
                <w:lang w:eastAsia="ja-JP"/>
              </w:rPr>
              <w:t>Same as 6.5A.1.1</w:t>
            </w:r>
          </w:p>
          <w:p w14:paraId="025F80EF" w14:textId="77777777" w:rsidR="008C6531" w:rsidRPr="006F4E54" w:rsidRDefault="008C6531" w:rsidP="008C6531">
            <w:pPr>
              <w:pStyle w:val="TAL"/>
              <w:rPr>
                <w:rFonts w:cs="v4.2.0"/>
                <w:lang w:eastAsia="ja-JP"/>
              </w:rPr>
            </w:pPr>
          </w:p>
          <w:p w14:paraId="24E2086C"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E69E88A" w14:textId="77777777" w:rsidR="008C6531" w:rsidRPr="006F4E54" w:rsidRDefault="008C6531" w:rsidP="008C6531">
            <w:pPr>
              <w:pStyle w:val="TAL"/>
              <w:rPr>
                <w:rFonts w:cs="v4.2.0"/>
                <w:lang w:eastAsia="ja-JP"/>
              </w:rPr>
            </w:pPr>
            <w:r w:rsidRPr="006F4E54">
              <w:rPr>
                <w:rFonts w:cs="v4.2.0"/>
                <w:lang w:eastAsia="ja-JP"/>
              </w:rPr>
              <w:t>TBD</w:t>
            </w:r>
          </w:p>
          <w:p w14:paraId="100A9D53" w14:textId="77777777" w:rsidR="008C6531" w:rsidRPr="006F4E54" w:rsidRDefault="008C6531" w:rsidP="008C6531">
            <w:pPr>
              <w:pStyle w:val="TAL"/>
              <w:rPr>
                <w:rFonts w:cs="v4.2.0"/>
                <w:lang w:eastAsia="ja-JP"/>
              </w:rPr>
            </w:pPr>
          </w:p>
          <w:p w14:paraId="02422C8F"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4D4D4E8F" w14:textId="4F0A21CF" w:rsidR="000C03AE" w:rsidRPr="006F4E54" w:rsidRDefault="008C6531" w:rsidP="008C6531">
            <w:pPr>
              <w:pStyle w:val="TAL"/>
              <w:rPr>
                <w:rFonts w:cs="v4.2.0"/>
                <w:lang w:eastAsia="ja-JP"/>
              </w:rPr>
            </w:pPr>
            <w:r w:rsidRPr="006F4E54">
              <w:rPr>
                <w:rFonts w:cs="v4.2.0"/>
                <w:lang w:eastAsia="ja-JP"/>
              </w:rPr>
              <w:t>TBD</w:t>
            </w:r>
          </w:p>
        </w:tc>
        <w:tc>
          <w:tcPr>
            <w:tcW w:w="2949" w:type="dxa"/>
          </w:tcPr>
          <w:p w14:paraId="29CBA01D" w14:textId="77777777" w:rsidR="000C03AE" w:rsidRPr="006F4E54" w:rsidRDefault="000C03AE" w:rsidP="00B57601">
            <w:pPr>
              <w:pStyle w:val="TAL"/>
              <w:rPr>
                <w:rFonts w:cs="Arial"/>
                <w:snapToGrid w:val="0"/>
                <w:lang w:eastAsia="sv-SE"/>
              </w:rPr>
            </w:pPr>
          </w:p>
        </w:tc>
      </w:tr>
      <w:tr w:rsidR="000C03AE" w:rsidRPr="006F4E54" w14:paraId="646B869D" w14:textId="77777777" w:rsidTr="00B57601">
        <w:trPr>
          <w:cantSplit/>
          <w:jc w:val="center"/>
        </w:trPr>
        <w:tc>
          <w:tcPr>
            <w:tcW w:w="2721" w:type="dxa"/>
          </w:tcPr>
          <w:p w14:paraId="006E6517" w14:textId="77777777" w:rsidR="000C03AE" w:rsidRPr="006F4E54" w:rsidRDefault="000C03AE" w:rsidP="00B57601">
            <w:pPr>
              <w:pStyle w:val="TAL"/>
              <w:rPr>
                <w:rFonts w:cs="v4.2.0"/>
              </w:rPr>
            </w:pPr>
            <w:r w:rsidRPr="006F4E54">
              <w:rPr>
                <w:rFonts w:cs="v4.2.0"/>
              </w:rPr>
              <w:t>6.5A.1.6 Occupied bandwidth for CA (7UL CA)</w:t>
            </w:r>
          </w:p>
        </w:tc>
        <w:tc>
          <w:tcPr>
            <w:tcW w:w="3628" w:type="dxa"/>
          </w:tcPr>
          <w:p w14:paraId="5ED9E393"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67FC6B62"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9B08330" w14:textId="77777777" w:rsidR="008C6531" w:rsidRPr="006F4E54" w:rsidRDefault="008C6531" w:rsidP="008C6531">
            <w:pPr>
              <w:pStyle w:val="TAL"/>
              <w:rPr>
                <w:rFonts w:cs="v4.2.0"/>
                <w:lang w:eastAsia="ja-JP"/>
              </w:rPr>
            </w:pPr>
            <w:r w:rsidRPr="006F4E54">
              <w:rPr>
                <w:rFonts w:cs="v4.2.0"/>
                <w:lang w:eastAsia="ja-JP"/>
              </w:rPr>
              <w:t>Same as 6.5A.1.1</w:t>
            </w:r>
          </w:p>
          <w:p w14:paraId="63A5BA8D" w14:textId="77777777" w:rsidR="008C6531" w:rsidRPr="006F4E54" w:rsidRDefault="008C6531" w:rsidP="008C6531">
            <w:pPr>
              <w:pStyle w:val="TAL"/>
              <w:rPr>
                <w:rFonts w:cs="v4.2.0"/>
                <w:lang w:eastAsia="ja-JP"/>
              </w:rPr>
            </w:pPr>
          </w:p>
          <w:p w14:paraId="67F2A590"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2C66631" w14:textId="77777777" w:rsidR="008C6531" w:rsidRPr="006F4E54" w:rsidRDefault="008C6531" w:rsidP="008C6531">
            <w:pPr>
              <w:pStyle w:val="TAL"/>
              <w:rPr>
                <w:rFonts w:cs="v4.2.0"/>
                <w:lang w:eastAsia="ja-JP"/>
              </w:rPr>
            </w:pPr>
            <w:r w:rsidRPr="006F4E54">
              <w:rPr>
                <w:rFonts w:cs="v4.2.0"/>
                <w:lang w:eastAsia="ja-JP"/>
              </w:rPr>
              <w:t>TBD</w:t>
            </w:r>
          </w:p>
          <w:p w14:paraId="704B60AE" w14:textId="77777777" w:rsidR="008C6531" w:rsidRPr="006F4E54" w:rsidRDefault="008C6531" w:rsidP="008C6531">
            <w:pPr>
              <w:pStyle w:val="TAL"/>
              <w:rPr>
                <w:rFonts w:cs="v4.2.0"/>
                <w:lang w:eastAsia="ja-JP"/>
              </w:rPr>
            </w:pPr>
          </w:p>
          <w:p w14:paraId="16C8EF38"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2628D6D5" w14:textId="52BFE15B" w:rsidR="000C03AE" w:rsidRPr="006F4E54" w:rsidRDefault="008C6531" w:rsidP="008C6531">
            <w:pPr>
              <w:pStyle w:val="TAL"/>
              <w:rPr>
                <w:rFonts w:cs="v4.2.0"/>
                <w:lang w:eastAsia="ja-JP"/>
              </w:rPr>
            </w:pPr>
            <w:r w:rsidRPr="006F4E54">
              <w:rPr>
                <w:rFonts w:cs="v4.2.0"/>
                <w:lang w:eastAsia="ja-JP"/>
              </w:rPr>
              <w:t>TBD</w:t>
            </w:r>
          </w:p>
        </w:tc>
        <w:tc>
          <w:tcPr>
            <w:tcW w:w="2949" w:type="dxa"/>
          </w:tcPr>
          <w:p w14:paraId="07C67B0E" w14:textId="77777777" w:rsidR="000C03AE" w:rsidRPr="006F4E54" w:rsidRDefault="000C03AE" w:rsidP="00B57601">
            <w:pPr>
              <w:pStyle w:val="TAL"/>
              <w:rPr>
                <w:rFonts w:cs="Arial"/>
                <w:snapToGrid w:val="0"/>
                <w:lang w:eastAsia="sv-SE"/>
              </w:rPr>
            </w:pPr>
          </w:p>
        </w:tc>
      </w:tr>
      <w:tr w:rsidR="000C03AE" w:rsidRPr="006F4E54" w14:paraId="2F54013E" w14:textId="77777777" w:rsidTr="00B57601">
        <w:trPr>
          <w:cantSplit/>
          <w:jc w:val="center"/>
        </w:trPr>
        <w:tc>
          <w:tcPr>
            <w:tcW w:w="2721" w:type="dxa"/>
          </w:tcPr>
          <w:p w14:paraId="0C1811EA" w14:textId="77777777" w:rsidR="000C03AE" w:rsidRPr="006F4E54" w:rsidRDefault="000C03AE" w:rsidP="00B57601">
            <w:pPr>
              <w:pStyle w:val="TAL"/>
              <w:rPr>
                <w:rFonts w:cs="v4.2.0"/>
              </w:rPr>
            </w:pPr>
            <w:r w:rsidRPr="006F4E54">
              <w:rPr>
                <w:rFonts w:cs="v4.2.0"/>
              </w:rPr>
              <w:t>6.5A.1.7 Occupied bandwidth for CA (8UL CA)</w:t>
            </w:r>
          </w:p>
        </w:tc>
        <w:tc>
          <w:tcPr>
            <w:tcW w:w="3628" w:type="dxa"/>
          </w:tcPr>
          <w:p w14:paraId="773FE7BA"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69A9C2C1"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0A14D71" w14:textId="77777777" w:rsidR="008C6531" w:rsidRPr="006F4E54" w:rsidRDefault="008C6531" w:rsidP="008C6531">
            <w:pPr>
              <w:pStyle w:val="TAL"/>
              <w:rPr>
                <w:rFonts w:cs="v4.2.0"/>
                <w:lang w:eastAsia="ja-JP"/>
              </w:rPr>
            </w:pPr>
            <w:r w:rsidRPr="006F4E54">
              <w:rPr>
                <w:rFonts w:cs="v4.2.0"/>
                <w:lang w:eastAsia="ja-JP"/>
              </w:rPr>
              <w:t>Same as 6.5A.1.1</w:t>
            </w:r>
          </w:p>
          <w:p w14:paraId="3724AE09" w14:textId="77777777" w:rsidR="008C6531" w:rsidRPr="006F4E54" w:rsidRDefault="008C6531" w:rsidP="008C6531">
            <w:pPr>
              <w:pStyle w:val="TAL"/>
              <w:rPr>
                <w:rFonts w:cs="v4.2.0"/>
                <w:lang w:eastAsia="ja-JP"/>
              </w:rPr>
            </w:pPr>
          </w:p>
          <w:p w14:paraId="15355BC6"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B0E7FDD" w14:textId="77777777" w:rsidR="008C6531" w:rsidRPr="006F4E54" w:rsidRDefault="008C6531" w:rsidP="008C6531">
            <w:pPr>
              <w:pStyle w:val="TAL"/>
              <w:rPr>
                <w:rFonts w:cs="v4.2.0"/>
                <w:lang w:eastAsia="ja-JP"/>
              </w:rPr>
            </w:pPr>
            <w:r w:rsidRPr="006F4E54">
              <w:rPr>
                <w:rFonts w:cs="v4.2.0"/>
                <w:lang w:eastAsia="ja-JP"/>
              </w:rPr>
              <w:t>TBD</w:t>
            </w:r>
          </w:p>
          <w:p w14:paraId="364C1F52" w14:textId="77777777" w:rsidR="008C6531" w:rsidRPr="006F4E54" w:rsidRDefault="008C6531" w:rsidP="008C6531">
            <w:pPr>
              <w:pStyle w:val="TAL"/>
              <w:rPr>
                <w:rFonts w:cs="v4.2.0"/>
                <w:lang w:eastAsia="ja-JP"/>
              </w:rPr>
            </w:pPr>
          </w:p>
          <w:p w14:paraId="215A650F"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1273E3C6" w14:textId="26355420" w:rsidR="000C03AE" w:rsidRPr="006F4E54" w:rsidRDefault="008C6531" w:rsidP="008C6531">
            <w:pPr>
              <w:pStyle w:val="TAL"/>
              <w:rPr>
                <w:rFonts w:cs="v4.2.0"/>
                <w:lang w:eastAsia="ja-JP"/>
              </w:rPr>
            </w:pPr>
            <w:r w:rsidRPr="006F4E54">
              <w:rPr>
                <w:rFonts w:cs="v4.2.0"/>
                <w:lang w:eastAsia="ja-JP"/>
              </w:rPr>
              <w:t>TBD</w:t>
            </w:r>
          </w:p>
        </w:tc>
        <w:tc>
          <w:tcPr>
            <w:tcW w:w="2949" w:type="dxa"/>
          </w:tcPr>
          <w:p w14:paraId="02F5EB64" w14:textId="77777777" w:rsidR="000C03AE" w:rsidRPr="006F4E54" w:rsidRDefault="000C03AE" w:rsidP="00B57601">
            <w:pPr>
              <w:pStyle w:val="TAL"/>
              <w:rPr>
                <w:rFonts w:cs="Arial"/>
                <w:snapToGrid w:val="0"/>
                <w:lang w:eastAsia="sv-SE"/>
              </w:rPr>
            </w:pPr>
          </w:p>
        </w:tc>
      </w:tr>
      <w:tr w:rsidR="000C03AE" w:rsidRPr="006F4E54" w14:paraId="4F4EEA01" w14:textId="77777777">
        <w:trPr>
          <w:cantSplit/>
          <w:jc w:val="center"/>
        </w:trPr>
        <w:tc>
          <w:tcPr>
            <w:tcW w:w="2721" w:type="dxa"/>
          </w:tcPr>
          <w:p w14:paraId="44C07DEB" w14:textId="77777777" w:rsidR="000C03AE" w:rsidRPr="006F4E54" w:rsidRDefault="000C03AE" w:rsidP="000C03AE">
            <w:pPr>
              <w:pStyle w:val="TAL"/>
              <w:rPr>
                <w:rFonts w:cs="v4.2.0"/>
              </w:rPr>
            </w:pPr>
            <w:r w:rsidRPr="006F4E54">
              <w:rPr>
                <w:rFonts w:cs="v4.2.0"/>
              </w:rPr>
              <w:t>6.5A.2.1.1 Spectrum Emission Mask for CA (2UL CA)</w:t>
            </w:r>
          </w:p>
        </w:tc>
        <w:tc>
          <w:tcPr>
            <w:tcW w:w="3628" w:type="dxa"/>
          </w:tcPr>
          <w:p w14:paraId="27AB7B6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8AA393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561FD86" w14:textId="77777777" w:rsidR="000C03AE" w:rsidRPr="006F4E54" w:rsidRDefault="000C03AE" w:rsidP="000C03AE">
            <w:pPr>
              <w:pStyle w:val="TAL"/>
              <w:rPr>
                <w:rFonts w:cs="v4.2.0"/>
                <w:lang w:eastAsia="ja-JP"/>
              </w:rPr>
            </w:pPr>
            <w:r w:rsidRPr="006F4E54">
              <w:rPr>
                <w:rFonts w:cs="v4.2.0"/>
                <w:lang w:eastAsia="ja-JP"/>
              </w:rPr>
              <w:t>Same as 6.5.2.1</w:t>
            </w:r>
          </w:p>
          <w:p w14:paraId="0B47D1FA" w14:textId="77777777" w:rsidR="000C03AE" w:rsidRPr="006F4E54" w:rsidRDefault="000C03AE" w:rsidP="000C03AE">
            <w:pPr>
              <w:pStyle w:val="TAL"/>
              <w:rPr>
                <w:rFonts w:cs="v4.2.0"/>
                <w:lang w:eastAsia="ja-JP"/>
              </w:rPr>
            </w:pPr>
          </w:p>
          <w:p w14:paraId="5D4F248F"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03A5964" w14:textId="77777777" w:rsidR="000C03AE" w:rsidRPr="006F4E54" w:rsidRDefault="000C03AE" w:rsidP="000C03AE">
            <w:pPr>
              <w:pStyle w:val="TAL"/>
              <w:rPr>
                <w:rFonts w:cs="v4.2.0"/>
                <w:lang w:eastAsia="ja-JP"/>
              </w:rPr>
            </w:pPr>
            <w:r w:rsidRPr="006F4E54">
              <w:rPr>
                <w:rFonts w:cs="v4.2.0"/>
                <w:lang w:eastAsia="ja-JP"/>
              </w:rPr>
              <w:t>TBD</w:t>
            </w:r>
          </w:p>
          <w:p w14:paraId="19842A32" w14:textId="77777777" w:rsidR="000C03AE" w:rsidRPr="006F4E54" w:rsidRDefault="000C03AE" w:rsidP="000C03AE">
            <w:pPr>
              <w:pStyle w:val="TAL"/>
              <w:rPr>
                <w:rFonts w:cs="v4.2.0"/>
                <w:lang w:eastAsia="ja-JP"/>
              </w:rPr>
            </w:pPr>
          </w:p>
          <w:p w14:paraId="7E5383F8"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4FAD00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50C98CF" w14:textId="77777777" w:rsidR="000C03AE" w:rsidRPr="006F4E54" w:rsidRDefault="000C03AE" w:rsidP="000C03AE">
            <w:pPr>
              <w:pStyle w:val="TAL"/>
              <w:rPr>
                <w:rFonts w:cs="Arial"/>
                <w:snapToGrid w:val="0"/>
                <w:lang w:eastAsia="sv-SE"/>
              </w:rPr>
            </w:pPr>
          </w:p>
        </w:tc>
      </w:tr>
      <w:tr w:rsidR="000C03AE" w:rsidRPr="006F4E54" w14:paraId="5B3189BC" w14:textId="77777777">
        <w:trPr>
          <w:cantSplit/>
          <w:jc w:val="center"/>
        </w:trPr>
        <w:tc>
          <w:tcPr>
            <w:tcW w:w="2721" w:type="dxa"/>
          </w:tcPr>
          <w:p w14:paraId="21741A08" w14:textId="77777777" w:rsidR="000C03AE" w:rsidRPr="006F4E54" w:rsidRDefault="000C03AE" w:rsidP="000C03AE">
            <w:pPr>
              <w:pStyle w:val="TAL"/>
              <w:rPr>
                <w:rFonts w:cs="v4.2.0"/>
              </w:rPr>
            </w:pPr>
            <w:r w:rsidRPr="006F4E54">
              <w:rPr>
                <w:rFonts w:cs="v4.2.0"/>
              </w:rPr>
              <w:t>6.5A.2.1.2 Spectrum Emission Mask for CA (3UL CA)</w:t>
            </w:r>
          </w:p>
        </w:tc>
        <w:tc>
          <w:tcPr>
            <w:tcW w:w="3628" w:type="dxa"/>
          </w:tcPr>
          <w:p w14:paraId="7E176D6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3CE34EE"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8D1872B" w14:textId="77777777" w:rsidR="000C03AE" w:rsidRPr="006F4E54" w:rsidRDefault="000C03AE" w:rsidP="000C03AE">
            <w:pPr>
              <w:pStyle w:val="TAL"/>
              <w:rPr>
                <w:rFonts w:cs="v4.2.0"/>
                <w:lang w:eastAsia="ja-JP"/>
              </w:rPr>
            </w:pPr>
            <w:r w:rsidRPr="006F4E54">
              <w:rPr>
                <w:rFonts w:cs="v4.2.0"/>
                <w:lang w:eastAsia="ja-JP"/>
              </w:rPr>
              <w:t>Same as 6.5.2.1</w:t>
            </w:r>
          </w:p>
          <w:p w14:paraId="193B6E5D" w14:textId="77777777" w:rsidR="000C03AE" w:rsidRPr="006F4E54" w:rsidRDefault="000C03AE" w:rsidP="000C03AE">
            <w:pPr>
              <w:pStyle w:val="TAL"/>
              <w:rPr>
                <w:rFonts w:cs="v4.2.0"/>
                <w:lang w:eastAsia="ja-JP"/>
              </w:rPr>
            </w:pPr>
          </w:p>
          <w:p w14:paraId="1805B57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E0E4063" w14:textId="77777777" w:rsidR="000C03AE" w:rsidRPr="006F4E54" w:rsidRDefault="000C03AE" w:rsidP="000C03AE">
            <w:pPr>
              <w:pStyle w:val="TAL"/>
              <w:rPr>
                <w:rFonts w:cs="v4.2.0"/>
                <w:lang w:eastAsia="ja-JP"/>
              </w:rPr>
            </w:pPr>
            <w:r w:rsidRPr="006F4E54">
              <w:rPr>
                <w:rFonts w:cs="v4.2.0"/>
                <w:lang w:eastAsia="ja-JP"/>
              </w:rPr>
              <w:t>TBD</w:t>
            </w:r>
          </w:p>
          <w:p w14:paraId="73C8E05E" w14:textId="77777777" w:rsidR="000C03AE" w:rsidRPr="006F4E54" w:rsidRDefault="000C03AE" w:rsidP="000C03AE">
            <w:pPr>
              <w:pStyle w:val="TAL"/>
              <w:rPr>
                <w:rFonts w:cs="v4.2.0"/>
                <w:lang w:eastAsia="ja-JP"/>
              </w:rPr>
            </w:pPr>
          </w:p>
          <w:p w14:paraId="7C545E2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BACB62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BD450EE" w14:textId="77777777" w:rsidR="000C03AE" w:rsidRPr="006F4E54" w:rsidRDefault="000C03AE" w:rsidP="000C03AE">
            <w:pPr>
              <w:pStyle w:val="TAL"/>
              <w:rPr>
                <w:rFonts w:cs="Arial"/>
                <w:snapToGrid w:val="0"/>
                <w:lang w:eastAsia="sv-SE"/>
              </w:rPr>
            </w:pPr>
          </w:p>
        </w:tc>
      </w:tr>
      <w:tr w:rsidR="000C03AE" w:rsidRPr="006F4E54" w14:paraId="27A574A2" w14:textId="77777777">
        <w:trPr>
          <w:cantSplit/>
          <w:jc w:val="center"/>
        </w:trPr>
        <w:tc>
          <w:tcPr>
            <w:tcW w:w="2721" w:type="dxa"/>
          </w:tcPr>
          <w:p w14:paraId="167DD1E2" w14:textId="77777777" w:rsidR="000C03AE" w:rsidRPr="006F4E54" w:rsidRDefault="000C03AE" w:rsidP="000C03AE">
            <w:pPr>
              <w:pStyle w:val="TAL"/>
              <w:rPr>
                <w:rFonts w:cs="v4.2.0"/>
              </w:rPr>
            </w:pPr>
            <w:r w:rsidRPr="006F4E54">
              <w:rPr>
                <w:rFonts w:cs="v4.2.0"/>
              </w:rPr>
              <w:t>6.5A.2.1.3 Spectrum Emission Mask for CA (4UL CA)</w:t>
            </w:r>
          </w:p>
        </w:tc>
        <w:tc>
          <w:tcPr>
            <w:tcW w:w="3628" w:type="dxa"/>
          </w:tcPr>
          <w:p w14:paraId="73E983B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0701C8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802BD9C" w14:textId="77777777" w:rsidR="000C03AE" w:rsidRPr="006F4E54" w:rsidRDefault="000C03AE" w:rsidP="000C03AE">
            <w:pPr>
              <w:pStyle w:val="TAL"/>
              <w:rPr>
                <w:rFonts w:cs="v4.2.0"/>
                <w:lang w:eastAsia="ja-JP"/>
              </w:rPr>
            </w:pPr>
            <w:r w:rsidRPr="006F4E54">
              <w:rPr>
                <w:rFonts w:cs="v4.2.0"/>
                <w:lang w:eastAsia="ja-JP"/>
              </w:rPr>
              <w:t>Same as 6.5.2.1</w:t>
            </w:r>
          </w:p>
          <w:p w14:paraId="2C30D25B" w14:textId="77777777" w:rsidR="000C03AE" w:rsidRPr="006F4E54" w:rsidRDefault="000C03AE" w:rsidP="000C03AE">
            <w:pPr>
              <w:pStyle w:val="TAL"/>
              <w:rPr>
                <w:rFonts w:cs="v4.2.0"/>
                <w:lang w:eastAsia="ja-JP"/>
              </w:rPr>
            </w:pPr>
          </w:p>
          <w:p w14:paraId="6802A7E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8EF2CC4" w14:textId="77777777" w:rsidR="000C03AE" w:rsidRPr="006F4E54" w:rsidRDefault="000C03AE" w:rsidP="000C03AE">
            <w:pPr>
              <w:pStyle w:val="TAL"/>
              <w:rPr>
                <w:rFonts w:cs="v4.2.0"/>
                <w:lang w:eastAsia="ja-JP"/>
              </w:rPr>
            </w:pPr>
            <w:r w:rsidRPr="006F4E54">
              <w:rPr>
                <w:rFonts w:cs="v4.2.0"/>
                <w:lang w:eastAsia="ja-JP"/>
              </w:rPr>
              <w:t>TBD</w:t>
            </w:r>
          </w:p>
          <w:p w14:paraId="1A9546BA" w14:textId="77777777" w:rsidR="000C03AE" w:rsidRPr="006F4E54" w:rsidRDefault="000C03AE" w:rsidP="000C03AE">
            <w:pPr>
              <w:pStyle w:val="TAL"/>
              <w:rPr>
                <w:rFonts w:cs="v4.2.0"/>
                <w:lang w:eastAsia="ja-JP"/>
              </w:rPr>
            </w:pPr>
          </w:p>
          <w:p w14:paraId="6BC71A2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042EFB5"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2F2CCBE" w14:textId="77777777" w:rsidR="000C03AE" w:rsidRPr="006F4E54" w:rsidRDefault="000C03AE" w:rsidP="000C03AE">
            <w:pPr>
              <w:pStyle w:val="TAL"/>
              <w:rPr>
                <w:rFonts w:cs="Arial"/>
                <w:snapToGrid w:val="0"/>
                <w:lang w:eastAsia="sv-SE"/>
              </w:rPr>
            </w:pPr>
          </w:p>
        </w:tc>
      </w:tr>
      <w:tr w:rsidR="000C03AE" w:rsidRPr="006F4E54" w14:paraId="0E7F838A" w14:textId="77777777" w:rsidTr="00B57601">
        <w:trPr>
          <w:cantSplit/>
          <w:jc w:val="center"/>
        </w:trPr>
        <w:tc>
          <w:tcPr>
            <w:tcW w:w="2721" w:type="dxa"/>
          </w:tcPr>
          <w:p w14:paraId="11783C01" w14:textId="77777777" w:rsidR="000C03AE" w:rsidRPr="006F4E54" w:rsidRDefault="000C03AE" w:rsidP="00B57601">
            <w:pPr>
              <w:pStyle w:val="TAL"/>
              <w:rPr>
                <w:rFonts w:cs="v4.2.0"/>
              </w:rPr>
            </w:pPr>
            <w:r w:rsidRPr="006F4E54">
              <w:rPr>
                <w:rFonts w:cs="v4.2.0"/>
              </w:rPr>
              <w:t>6.5A.2.1.4 Spectrum Emission Mask for CA (5UL CA)</w:t>
            </w:r>
          </w:p>
        </w:tc>
        <w:tc>
          <w:tcPr>
            <w:tcW w:w="3628" w:type="dxa"/>
          </w:tcPr>
          <w:p w14:paraId="4CA29AF9"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15202D88" w14:textId="77777777" w:rsidR="000C03AE" w:rsidRPr="006F4E54" w:rsidRDefault="000C03AE" w:rsidP="00B57601">
            <w:pPr>
              <w:pStyle w:val="TAL"/>
              <w:rPr>
                <w:rFonts w:cs="Arial"/>
                <w:snapToGrid w:val="0"/>
                <w:lang w:eastAsia="sv-SE"/>
              </w:rPr>
            </w:pPr>
          </w:p>
        </w:tc>
      </w:tr>
      <w:tr w:rsidR="000C03AE" w:rsidRPr="006F4E54" w14:paraId="146613D9" w14:textId="77777777" w:rsidTr="00B57601">
        <w:trPr>
          <w:cantSplit/>
          <w:jc w:val="center"/>
        </w:trPr>
        <w:tc>
          <w:tcPr>
            <w:tcW w:w="2721" w:type="dxa"/>
          </w:tcPr>
          <w:p w14:paraId="4CE60366" w14:textId="77777777" w:rsidR="000C03AE" w:rsidRPr="006F4E54" w:rsidRDefault="000C03AE" w:rsidP="00B57601">
            <w:pPr>
              <w:pStyle w:val="TAL"/>
              <w:rPr>
                <w:rFonts w:cs="v4.2.0"/>
              </w:rPr>
            </w:pPr>
            <w:r w:rsidRPr="006F4E54">
              <w:rPr>
                <w:rFonts w:cs="v4.2.0"/>
              </w:rPr>
              <w:t>6.5A.2.1.5 Spectrum Emission Mask for CA (6UL CA)</w:t>
            </w:r>
          </w:p>
        </w:tc>
        <w:tc>
          <w:tcPr>
            <w:tcW w:w="3628" w:type="dxa"/>
          </w:tcPr>
          <w:p w14:paraId="2F1D37B9"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0EEF7B9E" w14:textId="77777777" w:rsidR="000C03AE" w:rsidRPr="006F4E54" w:rsidRDefault="000C03AE" w:rsidP="00B57601">
            <w:pPr>
              <w:pStyle w:val="TAL"/>
              <w:rPr>
                <w:rFonts w:cs="Arial"/>
                <w:snapToGrid w:val="0"/>
                <w:lang w:eastAsia="sv-SE"/>
              </w:rPr>
            </w:pPr>
          </w:p>
        </w:tc>
      </w:tr>
      <w:tr w:rsidR="000C03AE" w:rsidRPr="006F4E54" w14:paraId="2356FB22" w14:textId="77777777" w:rsidTr="00B57601">
        <w:trPr>
          <w:cantSplit/>
          <w:jc w:val="center"/>
        </w:trPr>
        <w:tc>
          <w:tcPr>
            <w:tcW w:w="2721" w:type="dxa"/>
          </w:tcPr>
          <w:p w14:paraId="2B142F32" w14:textId="77777777" w:rsidR="000C03AE" w:rsidRPr="006F4E54" w:rsidRDefault="000C03AE" w:rsidP="00B57601">
            <w:pPr>
              <w:pStyle w:val="TAL"/>
              <w:rPr>
                <w:rFonts w:cs="v4.2.0"/>
              </w:rPr>
            </w:pPr>
            <w:r w:rsidRPr="006F4E54">
              <w:rPr>
                <w:rFonts w:cs="v4.2.0"/>
              </w:rPr>
              <w:lastRenderedPageBreak/>
              <w:t>6.5A.2.1.6 Spectrum Emission Mask for CA (7UL CA)</w:t>
            </w:r>
          </w:p>
        </w:tc>
        <w:tc>
          <w:tcPr>
            <w:tcW w:w="3628" w:type="dxa"/>
          </w:tcPr>
          <w:p w14:paraId="40634FF4"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3CFF25B9" w14:textId="77777777" w:rsidR="000C03AE" w:rsidRPr="006F4E54" w:rsidRDefault="000C03AE" w:rsidP="00B57601">
            <w:pPr>
              <w:pStyle w:val="TAL"/>
              <w:rPr>
                <w:rFonts w:cs="Arial"/>
                <w:snapToGrid w:val="0"/>
                <w:lang w:eastAsia="sv-SE"/>
              </w:rPr>
            </w:pPr>
          </w:p>
        </w:tc>
      </w:tr>
      <w:tr w:rsidR="000C03AE" w:rsidRPr="006F4E54" w14:paraId="0FBB5396" w14:textId="77777777" w:rsidTr="00B57601">
        <w:trPr>
          <w:cantSplit/>
          <w:jc w:val="center"/>
        </w:trPr>
        <w:tc>
          <w:tcPr>
            <w:tcW w:w="2721" w:type="dxa"/>
          </w:tcPr>
          <w:p w14:paraId="5AED016B" w14:textId="77777777" w:rsidR="000C03AE" w:rsidRPr="006F4E54" w:rsidRDefault="000C03AE" w:rsidP="00B57601">
            <w:pPr>
              <w:pStyle w:val="TAL"/>
              <w:rPr>
                <w:rFonts w:cs="v4.2.0"/>
              </w:rPr>
            </w:pPr>
            <w:r w:rsidRPr="006F4E54">
              <w:rPr>
                <w:rFonts w:cs="v4.2.0"/>
              </w:rPr>
              <w:t>6.5A.2.1.7 Spectrum Emission Mask for CA (8UL CA)</w:t>
            </w:r>
          </w:p>
        </w:tc>
        <w:tc>
          <w:tcPr>
            <w:tcW w:w="3628" w:type="dxa"/>
          </w:tcPr>
          <w:p w14:paraId="515C5D4E"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5F7467B4" w14:textId="77777777" w:rsidR="000C03AE" w:rsidRPr="006F4E54" w:rsidRDefault="000C03AE" w:rsidP="00B57601">
            <w:pPr>
              <w:pStyle w:val="TAL"/>
              <w:rPr>
                <w:rFonts w:cs="Arial"/>
                <w:snapToGrid w:val="0"/>
                <w:lang w:eastAsia="sv-SE"/>
              </w:rPr>
            </w:pPr>
          </w:p>
        </w:tc>
      </w:tr>
      <w:tr w:rsidR="000C03AE" w:rsidRPr="006F4E54" w14:paraId="2392F90B" w14:textId="77777777">
        <w:trPr>
          <w:cantSplit/>
          <w:jc w:val="center"/>
        </w:trPr>
        <w:tc>
          <w:tcPr>
            <w:tcW w:w="2721" w:type="dxa"/>
          </w:tcPr>
          <w:p w14:paraId="20826A40" w14:textId="77777777" w:rsidR="000C03AE" w:rsidRPr="006F4E54" w:rsidRDefault="000C03AE" w:rsidP="000C03AE">
            <w:pPr>
              <w:pStyle w:val="TAL"/>
              <w:rPr>
                <w:rFonts w:cs="v4.2.0"/>
              </w:rPr>
            </w:pPr>
            <w:r w:rsidRPr="006F4E54">
              <w:rPr>
                <w:rFonts w:cs="v4.2.0"/>
              </w:rPr>
              <w:t>6.5A.2.2.1 Adjacent channel leakage ratio for CA (2UL CA)</w:t>
            </w:r>
          </w:p>
        </w:tc>
        <w:tc>
          <w:tcPr>
            <w:tcW w:w="3628" w:type="dxa"/>
          </w:tcPr>
          <w:p w14:paraId="4632DB0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809D48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C2B9E08" w14:textId="77777777" w:rsidR="000C03AE" w:rsidRPr="006F4E54" w:rsidRDefault="000C03AE" w:rsidP="000C03AE">
            <w:pPr>
              <w:pStyle w:val="TAL"/>
              <w:rPr>
                <w:rFonts w:cs="v4.2.0"/>
                <w:lang w:eastAsia="ja-JP"/>
              </w:rPr>
            </w:pPr>
            <w:r w:rsidRPr="006F4E54">
              <w:rPr>
                <w:rFonts w:cs="v4.2.0"/>
                <w:lang w:eastAsia="ja-JP"/>
              </w:rPr>
              <w:t>Same as 6.5.2.3</w:t>
            </w:r>
          </w:p>
          <w:p w14:paraId="505A61F6" w14:textId="77777777" w:rsidR="000C03AE" w:rsidRPr="006F4E54" w:rsidRDefault="000C03AE" w:rsidP="000C03AE">
            <w:pPr>
              <w:pStyle w:val="TAL"/>
              <w:rPr>
                <w:rFonts w:cs="v4.2.0"/>
                <w:lang w:eastAsia="ja-JP"/>
              </w:rPr>
            </w:pPr>
          </w:p>
          <w:p w14:paraId="366CF80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D740055" w14:textId="77777777" w:rsidR="000C03AE" w:rsidRPr="006F4E54" w:rsidRDefault="000C03AE" w:rsidP="000C03AE">
            <w:pPr>
              <w:pStyle w:val="TAL"/>
              <w:rPr>
                <w:rFonts w:cs="v4.2.0"/>
                <w:lang w:eastAsia="ja-JP"/>
              </w:rPr>
            </w:pPr>
            <w:r w:rsidRPr="006F4E54">
              <w:rPr>
                <w:rFonts w:cs="v4.2.0"/>
                <w:lang w:eastAsia="ja-JP"/>
              </w:rPr>
              <w:t>TBD</w:t>
            </w:r>
          </w:p>
          <w:p w14:paraId="363D83E9" w14:textId="77777777" w:rsidR="000C03AE" w:rsidRPr="006F4E54" w:rsidRDefault="000C03AE" w:rsidP="000C03AE">
            <w:pPr>
              <w:pStyle w:val="TAL"/>
              <w:rPr>
                <w:rFonts w:cs="v4.2.0"/>
                <w:lang w:eastAsia="ja-JP"/>
              </w:rPr>
            </w:pPr>
          </w:p>
          <w:p w14:paraId="70FA62F9"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0B3E8C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0F64A74" w14:textId="77777777" w:rsidR="000C03AE" w:rsidRPr="006F4E54" w:rsidRDefault="00DF75DE" w:rsidP="000C03AE">
            <w:pPr>
              <w:pStyle w:val="TAL"/>
              <w:rPr>
                <w:rFonts w:cs="Arial"/>
                <w:snapToGrid w:val="0"/>
                <w:lang w:eastAsia="sv-SE"/>
              </w:rPr>
            </w:pPr>
            <w:r w:rsidRPr="006F4E54">
              <w:rPr>
                <w:rFonts w:cs="Arial"/>
                <w:snapToGrid w:val="0"/>
                <w:lang w:eastAsia="ja-JP"/>
              </w:rPr>
              <w:t xml:space="preserve">MTSU = 1.00 x MU (from </w:t>
            </w:r>
            <w:r w:rsidRPr="006F4E54">
              <w:t>Table B.</w:t>
            </w:r>
            <w:r w:rsidRPr="006F4E54">
              <w:rPr>
                <w:lang w:eastAsia="ja-JP"/>
              </w:rPr>
              <w:t>17</w:t>
            </w:r>
            <w:r w:rsidRPr="006F4E54">
              <w:t>.2-2</w:t>
            </w:r>
            <w:r w:rsidRPr="006F4E54">
              <w:rPr>
                <w:rFonts w:cs="Arial"/>
                <w:snapToGrid w:val="0"/>
                <w:lang w:eastAsia="sv-SE"/>
              </w:rPr>
              <w:t xml:space="preserve"> and Table B.17.2-4 in TR 38.309)</w:t>
            </w:r>
          </w:p>
        </w:tc>
      </w:tr>
      <w:tr w:rsidR="000C03AE" w:rsidRPr="006F4E54" w14:paraId="08C56203" w14:textId="77777777">
        <w:trPr>
          <w:cantSplit/>
          <w:jc w:val="center"/>
        </w:trPr>
        <w:tc>
          <w:tcPr>
            <w:tcW w:w="2721" w:type="dxa"/>
          </w:tcPr>
          <w:p w14:paraId="5868D79D" w14:textId="77777777" w:rsidR="000C03AE" w:rsidRPr="006F4E54" w:rsidRDefault="000C03AE" w:rsidP="000C03AE">
            <w:pPr>
              <w:pStyle w:val="TAL"/>
              <w:rPr>
                <w:rFonts w:cs="v4.2.0"/>
              </w:rPr>
            </w:pPr>
            <w:r w:rsidRPr="006F4E54">
              <w:rPr>
                <w:rFonts w:cs="v4.2.0"/>
              </w:rPr>
              <w:t>6.5A.2.2.2 Adjacent channel leakage ratio for CA (3UL CA)</w:t>
            </w:r>
          </w:p>
        </w:tc>
        <w:tc>
          <w:tcPr>
            <w:tcW w:w="3628" w:type="dxa"/>
          </w:tcPr>
          <w:p w14:paraId="492479DA"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763758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DA104B3" w14:textId="77777777" w:rsidR="000C03AE" w:rsidRPr="006F4E54" w:rsidRDefault="000C03AE" w:rsidP="000C03AE">
            <w:pPr>
              <w:pStyle w:val="TAL"/>
              <w:rPr>
                <w:rFonts w:cs="v4.2.0"/>
                <w:lang w:eastAsia="ja-JP"/>
              </w:rPr>
            </w:pPr>
            <w:r w:rsidRPr="006F4E54">
              <w:rPr>
                <w:rFonts w:cs="v4.2.0"/>
                <w:lang w:eastAsia="ja-JP"/>
              </w:rPr>
              <w:t>Same as 6.5.2.3</w:t>
            </w:r>
          </w:p>
          <w:p w14:paraId="053E3181" w14:textId="77777777" w:rsidR="000C03AE" w:rsidRPr="006F4E54" w:rsidRDefault="000C03AE" w:rsidP="000C03AE">
            <w:pPr>
              <w:pStyle w:val="TAL"/>
              <w:rPr>
                <w:rFonts w:cs="v4.2.0"/>
                <w:lang w:eastAsia="ja-JP"/>
              </w:rPr>
            </w:pPr>
          </w:p>
          <w:p w14:paraId="3DFDD99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E9214E8" w14:textId="77777777" w:rsidR="000C03AE" w:rsidRPr="006F4E54" w:rsidRDefault="000C03AE" w:rsidP="000C03AE">
            <w:pPr>
              <w:pStyle w:val="TAL"/>
              <w:rPr>
                <w:rFonts w:cs="v4.2.0"/>
                <w:lang w:eastAsia="ja-JP"/>
              </w:rPr>
            </w:pPr>
            <w:r w:rsidRPr="006F4E54">
              <w:rPr>
                <w:rFonts w:cs="v4.2.0"/>
                <w:lang w:eastAsia="ja-JP"/>
              </w:rPr>
              <w:t>TBD</w:t>
            </w:r>
          </w:p>
          <w:p w14:paraId="5538DCF3" w14:textId="77777777" w:rsidR="000C03AE" w:rsidRPr="006F4E54" w:rsidRDefault="000C03AE" w:rsidP="000C03AE">
            <w:pPr>
              <w:pStyle w:val="TAL"/>
              <w:rPr>
                <w:rFonts w:cs="v4.2.0"/>
                <w:lang w:eastAsia="ja-JP"/>
              </w:rPr>
            </w:pPr>
          </w:p>
          <w:p w14:paraId="018139DC"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5956FC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0ED4037" w14:textId="77777777" w:rsidR="000C03AE" w:rsidRPr="006F4E54" w:rsidRDefault="000C03AE" w:rsidP="000C03AE">
            <w:pPr>
              <w:pStyle w:val="TAL"/>
              <w:rPr>
                <w:rFonts w:cs="Arial"/>
                <w:snapToGrid w:val="0"/>
                <w:lang w:eastAsia="sv-SE"/>
              </w:rPr>
            </w:pPr>
          </w:p>
        </w:tc>
      </w:tr>
      <w:tr w:rsidR="000C03AE" w:rsidRPr="006F4E54" w14:paraId="7F08D5F0" w14:textId="77777777">
        <w:trPr>
          <w:cantSplit/>
          <w:jc w:val="center"/>
        </w:trPr>
        <w:tc>
          <w:tcPr>
            <w:tcW w:w="2721" w:type="dxa"/>
          </w:tcPr>
          <w:p w14:paraId="174DD360" w14:textId="77777777" w:rsidR="000C03AE" w:rsidRPr="006F4E54" w:rsidRDefault="000C03AE" w:rsidP="000C03AE">
            <w:pPr>
              <w:pStyle w:val="TAL"/>
              <w:tabs>
                <w:tab w:val="left" w:pos="711"/>
              </w:tabs>
              <w:rPr>
                <w:rFonts w:cs="v4.2.0"/>
              </w:rPr>
            </w:pPr>
            <w:r w:rsidRPr="006F4E54">
              <w:rPr>
                <w:rFonts w:cs="v4.2.0"/>
              </w:rPr>
              <w:t>6.5A.2.2.3 Adjacent channel leakage ratio for CA (4UL CA)</w:t>
            </w:r>
          </w:p>
        </w:tc>
        <w:tc>
          <w:tcPr>
            <w:tcW w:w="3628" w:type="dxa"/>
          </w:tcPr>
          <w:p w14:paraId="1FB2CBE4"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9449E48"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878E954" w14:textId="77777777" w:rsidR="000C03AE" w:rsidRPr="006F4E54" w:rsidRDefault="000C03AE" w:rsidP="000C03AE">
            <w:pPr>
              <w:pStyle w:val="TAL"/>
              <w:rPr>
                <w:rFonts w:cs="v4.2.0"/>
                <w:lang w:eastAsia="ja-JP"/>
              </w:rPr>
            </w:pPr>
            <w:r w:rsidRPr="006F4E54">
              <w:rPr>
                <w:rFonts w:cs="v4.2.0"/>
                <w:lang w:eastAsia="ja-JP"/>
              </w:rPr>
              <w:t>Same as 6.5.2.3</w:t>
            </w:r>
          </w:p>
          <w:p w14:paraId="619C05B1" w14:textId="77777777" w:rsidR="000C03AE" w:rsidRPr="006F4E54" w:rsidRDefault="000C03AE" w:rsidP="000C03AE">
            <w:pPr>
              <w:pStyle w:val="TAL"/>
              <w:rPr>
                <w:rFonts w:cs="v4.2.0"/>
                <w:lang w:eastAsia="ja-JP"/>
              </w:rPr>
            </w:pPr>
          </w:p>
          <w:p w14:paraId="399350C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38E0D2C" w14:textId="77777777" w:rsidR="000C03AE" w:rsidRPr="006F4E54" w:rsidRDefault="000C03AE" w:rsidP="000C03AE">
            <w:pPr>
              <w:pStyle w:val="TAL"/>
              <w:rPr>
                <w:rFonts w:cs="v4.2.0"/>
                <w:lang w:eastAsia="ja-JP"/>
              </w:rPr>
            </w:pPr>
            <w:r w:rsidRPr="006F4E54">
              <w:rPr>
                <w:rFonts w:cs="v4.2.0"/>
                <w:lang w:eastAsia="ja-JP"/>
              </w:rPr>
              <w:t>TBD</w:t>
            </w:r>
          </w:p>
          <w:p w14:paraId="5B9C43FF" w14:textId="77777777" w:rsidR="000C03AE" w:rsidRPr="006F4E54" w:rsidRDefault="000C03AE" w:rsidP="000C03AE">
            <w:pPr>
              <w:pStyle w:val="TAL"/>
              <w:rPr>
                <w:rFonts w:cs="v4.2.0"/>
                <w:lang w:eastAsia="ja-JP"/>
              </w:rPr>
            </w:pPr>
          </w:p>
          <w:p w14:paraId="14E986E0"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DE7EEC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5C12DDA" w14:textId="77777777" w:rsidR="000C03AE" w:rsidRPr="006F4E54" w:rsidRDefault="000C03AE" w:rsidP="000C03AE">
            <w:pPr>
              <w:pStyle w:val="TAL"/>
              <w:rPr>
                <w:rFonts w:cs="Arial"/>
                <w:snapToGrid w:val="0"/>
                <w:lang w:eastAsia="sv-SE"/>
              </w:rPr>
            </w:pPr>
          </w:p>
        </w:tc>
      </w:tr>
      <w:tr w:rsidR="000C03AE" w:rsidRPr="006F4E54" w14:paraId="16392B21" w14:textId="77777777" w:rsidTr="00B57601">
        <w:trPr>
          <w:cantSplit/>
          <w:jc w:val="center"/>
        </w:trPr>
        <w:tc>
          <w:tcPr>
            <w:tcW w:w="2721" w:type="dxa"/>
          </w:tcPr>
          <w:p w14:paraId="11045EE9" w14:textId="77777777" w:rsidR="000C03AE" w:rsidRPr="006F4E54" w:rsidRDefault="000C03AE" w:rsidP="00B57601">
            <w:pPr>
              <w:pStyle w:val="TAL"/>
              <w:tabs>
                <w:tab w:val="left" w:pos="711"/>
              </w:tabs>
              <w:rPr>
                <w:rFonts w:cs="v4.2.0"/>
              </w:rPr>
            </w:pPr>
            <w:r w:rsidRPr="006F4E54">
              <w:rPr>
                <w:rFonts w:cs="v4.2.0"/>
              </w:rPr>
              <w:t>6.5A.2.2.4 Adjacent channel leakage ratio for CA (5UL CA)</w:t>
            </w:r>
          </w:p>
        </w:tc>
        <w:tc>
          <w:tcPr>
            <w:tcW w:w="3628" w:type="dxa"/>
          </w:tcPr>
          <w:p w14:paraId="6FB9DAE5"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480F839E" w14:textId="77777777" w:rsidR="000C03AE" w:rsidRPr="006F4E54" w:rsidRDefault="000C03AE" w:rsidP="00B57601">
            <w:pPr>
              <w:pStyle w:val="TAL"/>
              <w:rPr>
                <w:rFonts w:cs="Arial"/>
                <w:snapToGrid w:val="0"/>
                <w:lang w:eastAsia="sv-SE"/>
              </w:rPr>
            </w:pPr>
          </w:p>
        </w:tc>
      </w:tr>
      <w:tr w:rsidR="000C03AE" w:rsidRPr="006F4E54" w14:paraId="52513CF7" w14:textId="77777777" w:rsidTr="00B57601">
        <w:trPr>
          <w:cantSplit/>
          <w:jc w:val="center"/>
        </w:trPr>
        <w:tc>
          <w:tcPr>
            <w:tcW w:w="2721" w:type="dxa"/>
          </w:tcPr>
          <w:p w14:paraId="2A384597" w14:textId="77777777" w:rsidR="000C03AE" w:rsidRPr="006F4E54" w:rsidRDefault="000C03AE" w:rsidP="00B57601">
            <w:pPr>
              <w:pStyle w:val="TAL"/>
              <w:tabs>
                <w:tab w:val="left" w:pos="711"/>
              </w:tabs>
              <w:rPr>
                <w:rFonts w:cs="v4.2.0"/>
              </w:rPr>
            </w:pPr>
            <w:r w:rsidRPr="006F4E54">
              <w:rPr>
                <w:rFonts w:cs="v4.2.0"/>
              </w:rPr>
              <w:t>6.5A.2.2.5 Adjacent channel leakage ratio for CA (6UL CA)</w:t>
            </w:r>
          </w:p>
        </w:tc>
        <w:tc>
          <w:tcPr>
            <w:tcW w:w="3628" w:type="dxa"/>
          </w:tcPr>
          <w:p w14:paraId="4BD278F6"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64775DAA" w14:textId="77777777" w:rsidR="000C03AE" w:rsidRPr="006F4E54" w:rsidRDefault="000C03AE" w:rsidP="00B57601">
            <w:pPr>
              <w:pStyle w:val="TAL"/>
              <w:rPr>
                <w:rFonts w:cs="Arial"/>
                <w:snapToGrid w:val="0"/>
                <w:lang w:eastAsia="sv-SE"/>
              </w:rPr>
            </w:pPr>
          </w:p>
        </w:tc>
      </w:tr>
      <w:tr w:rsidR="000C03AE" w:rsidRPr="006F4E54" w14:paraId="5E19A603" w14:textId="77777777" w:rsidTr="00B57601">
        <w:trPr>
          <w:cantSplit/>
          <w:jc w:val="center"/>
        </w:trPr>
        <w:tc>
          <w:tcPr>
            <w:tcW w:w="2721" w:type="dxa"/>
          </w:tcPr>
          <w:p w14:paraId="119CB363" w14:textId="77777777" w:rsidR="000C03AE" w:rsidRPr="006F4E54" w:rsidRDefault="000C03AE" w:rsidP="00B57601">
            <w:pPr>
              <w:pStyle w:val="TAL"/>
              <w:tabs>
                <w:tab w:val="left" w:pos="711"/>
              </w:tabs>
              <w:rPr>
                <w:rFonts w:cs="v4.2.0"/>
              </w:rPr>
            </w:pPr>
            <w:r w:rsidRPr="006F4E54">
              <w:rPr>
                <w:rFonts w:cs="v4.2.0"/>
              </w:rPr>
              <w:t>6.5A.2.2.6 Adjacent channel leakage ratio for CA (7UL CA)</w:t>
            </w:r>
          </w:p>
        </w:tc>
        <w:tc>
          <w:tcPr>
            <w:tcW w:w="3628" w:type="dxa"/>
          </w:tcPr>
          <w:p w14:paraId="439AA6C5"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1EFCAA30" w14:textId="77777777" w:rsidR="000C03AE" w:rsidRPr="006F4E54" w:rsidRDefault="000C03AE" w:rsidP="00B57601">
            <w:pPr>
              <w:pStyle w:val="TAL"/>
              <w:rPr>
                <w:rFonts w:cs="Arial"/>
                <w:snapToGrid w:val="0"/>
                <w:lang w:eastAsia="sv-SE"/>
              </w:rPr>
            </w:pPr>
          </w:p>
        </w:tc>
      </w:tr>
      <w:tr w:rsidR="000C03AE" w:rsidRPr="006F4E54" w14:paraId="3823A14F" w14:textId="77777777" w:rsidTr="00B57601">
        <w:trPr>
          <w:cantSplit/>
          <w:jc w:val="center"/>
        </w:trPr>
        <w:tc>
          <w:tcPr>
            <w:tcW w:w="2721" w:type="dxa"/>
          </w:tcPr>
          <w:p w14:paraId="1902B23C" w14:textId="77777777" w:rsidR="000C03AE" w:rsidRPr="006F4E54" w:rsidRDefault="000C03AE" w:rsidP="00B57601">
            <w:pPr>
              <w:pStyle w:val="TAL"/>
              <w:tabs>
                <w:tab w:val="left" w:pos="711"/>
              </w:tabs>
              <w:rPr>
                <w:rFonts w:cs="v4.2.0"/>
              </w:rPr>
            </w:pPr>
            <w:r w:rsidRPr="006F4E54">
              <w:rPr>
                <w:rFonts w:cs="v4.2.0"/>
              </w:rPr>
              <w:t>6.5A.2.2.7 Adjacent channel leakage ratio for CA (8UL CA)</w:t>
            </w:r>
          </w:p>
        </w:tc>
        <w:tc>
          <w:tcPr>
            <w:tcW w:w="3628" w:type="dxa"/>
          </w:tcPr>
          <w:p w14:paraId="177C65EA"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1A5E8BBD" w14:textId="77777777" w:rsidR="000C03AE" w:rsidRPr="006F4E54" w:rsidRDefault="000C03AE" w:rsidP="00B57601">
            <w:pPr>
              <w:pStyle w:val="TAL"/>
              <w:rPr>
                <w:rFonts w:cs="Arial"/>
                <w:snapToGrid w:val="0"/>
                <w:lang w:eastAsia="sv-SE"/>
              </w:rPr>
            </w:pPr>
          </w:p>
        </w:tc>
      </w:tr>
      <w:tr w:rsidR="000C03AE" w:rsidRPr="006F4E54" w14:paraId="350EEF40" w14:textId="77777777">
        <w:trPr>
          <w:cantSplit/>
          <w:jc w:val="center"/>
        </w:trPr>
        <w:tc>
          <w:tcPr>
            <w:tcW w:w="2721" w:type="dxa"/>
          </w:tcPr>
          <w:p w14:paraId="49F030C3" w14:textId="77777777" w:rsidR="000C03AE" w:rsidRPr="006F4E54" w:rsidRDefault="000C03AE" w:rsidP="000C03AE">
            <w:pPr>
              <w:pStyle w:val="TAL"/>
              <w:rPr>
                <w:rFonts w:cs="v4.2.0"/>
              </w:rPr>
            </w:pPr>
            <w:r w:rsidRPr="006F4E54">
              <w:rPr>
                <w:rFonts w:cs="v4.2.0"/>
              </w:rPr>
              <w:t>6.5A.3.1.1 Transmitter Spurious emissions for CA (2UL CA)</w:t>
            </w:r>
          </w:p>
        </w:tc>
        <w:tc>
          <w:tcPr>
            <w:tcW w:w="3628" w:type="dxa"/>
          </w:tcPr>
          <w:p w14:paraId="1E8B733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6D0F98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A016803" w14:textId="77777777" w:rsidR="000C03AE" w:rsidRPr="006F4E54" w:rsidRDefault="000C03AE" w:rsidP="000C03AE">
            <w:pPr>
              <w:pStyle w:val="TAL"/>
              <w:rPr>
                <w:rFonts w:cs="v4.2.0"/>
                <w:lang w:eastAsia="ja-JP"/>
              </w:rPr>
            </w:pPr>
            <w:r w:rsidRPr="006F4E54">
              <w:rPr>
                <w:rFonts w:cs="v4.2.0"/>
                <w:lang w:eastAsia="ja-JP"/>
              </w:rPr>
              <w:t>Same as 6.5.3.1</w:t>
            </w:r>
          </w:p>
          <w:p w14:paraId="23002F3B" w14:textId="77777777" w:rsidR="000C03AE" w:rsidRPr="006F4E54" w:rsidRDefault="000C03AE" w:rsidP="000C03AE">
            <w:pPr>
              <w:pStyle w:val="TAL"/>
              <w:rPr>
                <w:rFonts w:cs="v4.2.0"/>
                <w:lang w:eastAsia="ja-JP"/>
              </w:rPr>
            </w:pPr>
          </w:p>
          <w:p w14:paraId="5920B2E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67BA11B" w14:textId="77777777" w:rsidR="000C03AE" w:rsidRPr="006F4E54" w:rsidRDefault="000C03AE" w:rsidP="000C03AE">
            <w:pPr>
              <w:pStyle w:val="TAL"/>
              <w:rPr>
                <w:rFonts w:cs="v4.2.0"/>
                <w:lang w:eastAsia="ja-JP"/>
              </w:rPr>
            </w:pPr>
            <w:r w:rsidRPr="006F4E54">
              <w:rPr>
                <w:rFonts w:cs="v4.2.0"/>
                <w:lang w:eastAsia="ja-JP"/>
              </w:rPr>
              <w:t>TBD</w:t>
            </w:r>
          </w:p>
          <w:p w14:paraId="5FE05F33" w14:textId="77777777" w:rsidR="000C03AE" w:rsidRPr="006F4E54" w:rsidRDefault="000C03AE" w:rsidP="000C03AE">
            <w:pPr>
              <w:pStyle w:val="TAL"/>
              <w:rPr>
                <w:rFonts w:cs="v4.2.0"/>
                <w:lang w:eastAsia="ja-JP"/>
              </w:rPr>
            </w:pPr>
          </w:p>
          <w:p w14:paraId="3DB111ED"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D09883D"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1BC6F85" w14:textId="77777777" w:rsidR="000C03AE" w:rsidRPr="006F4E54" w:rsidRDefault="000C03AE" w:rsidP="000C03AE">
            <w:pPr>
              <w:pStyle w:val="TAL"/>
              <w:rPr>
                <w:rFonts w:cs="Arial"/>
                <w:snapToGrid w:val="0"/>
                <w:lang w:eastAsia="sv-SE"/>
              </w:rPr>
            </w:pPr>
          </w:p>
        </w:tc>
      </w:tr>
      <w:tr w:rsidR="000C03AE" w:rsidRPr="006F4E54" w14:paraId="234F0917" w14:textId="77777777">
        <w:trPr>
          <w:cantSplit/>
          <w:jc w:val="center"/>
        </w:trPr>
        <w:tc>
          <w:tcPr>
            <w:tcW w:w="2721" w:type="dxa"/>
          </w:tcPr>
          <w:p w14:paraId="18FD2AFE" w14:textId="77777777" w:rsidR="000C03AE" w:rsidRPr="006F4E54" w:rsidRDefault="000C03AE" w:rsidP="000C03AE">
            <w:pPr>
              <w:pStyle w:val="TAL"/>
              <w:rPr>
                <w:rFonts w:cs="v4.2.0"/>
              </w:rPr>
            </w:pPr>
            <w:r w:rsidRPr="006F4E54">
              <w:rPr>
                <w:rFonts w:cs="v4.2.0"/>
              </w:rPr>
              <w:t>6.5A.3.1.2 Transmitter Spurious emissions for CA (3UL CA)</w:t>
            </w:r>
          </w:p>
        </w:tc>
        <w:tc>
          <w:tcPr>
            <w:tcW w:w="3628" w:type="dxa"/>
          </w:tcPr>
          <w:p w14:paraId="43671A5B"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56AE4D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0DA908E" w14:textId="77777777" w:rsidR="000C03AE" w:rsidRPr="006F4E54" w:rsidRDefault="000C03AE" w:rsidP="000C03AE">
            <w:pPr>
              <w:pStyle w:val="TAL"/>
              <w:rPr>
                <w:rFonts w:cs="v4.2.0"/>
                <w:lang w:eastAsia="ja-JP"/>
              </w:rPr>
            </w:pPr>
            <w:r w:rsidRPr="006F4E54">
              <w:rPr>
                <w:rFonts w:cs="v4.2.0"/>
                <w:lang w:eastAsia="ja-JP"/>
              </w:rPr>
              <w:t>Same as 6.5.3.1</w:t>
            </w:r>
          </w:p>
          <w:p w14:paraId="6BE8801C" w14:textId="77777777" w:rsidR="000C03AE" w:rsidRPr="006F4E54" w:rsidRDefault="000C03AE" w:rsidP="000C03AE">
            <w:pPr>
              <w:pStyle w:val="TAL"/>
              <w:rPr>
                <w:rFonts w:cs="v4.2.0"/>
                <w:lang w:eastAsia="ja-JP"/>
              </w:rPr>
            </w:pPr>
          </w:p>
          <w:p w14:paraId="51879AE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A4F272D" w14:textId="77777777" w:rsidR="000C03AE" w:rsidRPr="006F4E54" w:rsidRDefault="000C03AE" w:rsidP="000C03AE">
            <w:pPr>
              <w:pStyle w:val="TAL"/>
              <w:rPr>
                <w:rFonts w:cs="v4.2.0"/>
                <w:lang w:eastAsia="ja-JP"/>
              </w:rPr>
            </w:pPr>
            <w:r w:rsidRPr="006F4E54">
              <w:rPr>
                <w:rFonts w:cs="v4.2.0"/>
                <w:lang w:eastAsia="ja-JP"/>
              </w:rPr>
              <w:t>TBD</w:t>
            </w:r>
          </w:p>
          <w:p w14:paraId="299EC237" w14:textId="77777777" w:rsidR="000C03AE" w:rsidRPr="006F4E54" w:rsidRDefault="000C03AE" w:rsidP="000C03AE">
            <w:pPr>
              <w:pStyle w:val="TAL"/>
              <w:rPr>
                <w:rFonts w:cs="v4.2.0"/>
                <w:lang w:eastAsia="ja-JP"/>
              </w:rPr>
            </w:pPr>
          </w:p>
          <w:p w14:paraId="4A8D7BCA"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0D2DCF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47478E7" w14:textId="77777777" w:rsidR="000C03AE" w:rsidRPr="006F4E54" w:rsidRDefault="000C03AE" w:rsidP="000C03AE">
            <w:pPr>
              <w:pStyle w:val="TAL"/>
              <w:rPr>
                <w:rFonts w:cs="Arial"/>
                <w:snapToGrid w:val="0"/>
                <w:lang w:eastAsia="sv-SE"/>
              </w:rPr>
            </w:pPr>
          </w:p>
        </w:tc>
      </w:tr>
      <w:tr w:rsidR="000C03AE" w:rsidRPr="006F4E54" w14:paraId="6A8C5662" w14:textId="77777777">
        <w:trPr>
          <w:cantSplit/>
          <w:jc w:val="center"/>
        </w:trPr>
        <w:tc>
          <w:tcPr>
            <w:tcW w:w="2721" w:type="dxa"/>
          </w:tcPr>
          <w:p w14:paraId="2A1C82A9" w14:textId="77777777" w:rsidR="000C03AE" w:rsidRPr="006F4E54" w:rsidRDefault="000C03AE" w:rsidP="000C03AE">
            <w:pPr>
              <w:pStyle w:val="TAL"/>
              <w:rPr>
                <w:rFonts w:cs="v4.2.0"/>
              </w:rPr>
            </w:pPr>
            <w:r w:rsidRPr="006F4E54">
              <w:rPr>
                <w:rFonts w:cs="v4.2.0"/>
              </w:rPr>
              <w:t>6.5A.3.1.3 Transmitter Spurious emissions for CA (4UL CA)</w:t>
            </w:r>
          </w:p>
        </w:tc>
        <w:tc>
          <w:tcPr>
            <w:tcW w:w="3628" w:type="dxa"/>
          </w:tcPr>
          <w:p w14:paraId="22CD55ED"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A663858"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E8C5A3D" w14:textId="77777777" w:rsidR="000C03AE" w:rsidRPr="006F4E54" w:rsidRDefault="000C03AE" w:rsidP="000C03AE">
            <w:pPr>
              <w:pStyle w:val="TAL"/>
              <w:rPr>
                <w:rFonts w:cs="v4.2.0"/>
                <w:lang w:eastAsia="ja-JP"/>
              </w:rPr>
            </w:pPr>
            <w:r w:rsidRPr="006F4E54">
              <w:rPr>
                <w:rFonts w:cs="v4.2.0"/>
                <w:lang w:eastAsia="ja-JP"/>
              </w:rPr>
              <w:t>Same as 6.5.3.1</w:t>
            </w:r>
          </w:p>
          <w:p w14:paraId="696EC0EE" w14:textId="77777777" w:rsidR="000C03AE" w:rsidRPr="006F4E54" w:rsidRDefault="000C03AE" w:rsidP="000C03AE">
            <w:pPr>
              <w:pStyle w:val="TAL"/>
              <w:rPr>
                <w:rFonts w:cs="v4.2.0"/>
                <w:lang w:eastAsia="ja-JP"/>
              </w:rPr>
            </w:pPr>
          </w:p>
          <w:p w14:paraId="58EC648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D91808" w14:textId="77777777" w:rsidR="000C03AE" w:rsidRPr="006F4E54" w:rsidRDefault="000C03AE" w:rsidP="000C03AE">
            <w:pPr>
              <w:pStyle w:val="TAL"/>
              <w:rPr>
                <w:rFonts w:cs="v4.2.0"/>
                <w:lang w:eastAsia="ja-JP"/>
              </w:rPr>
            </w:pPr>
            <w:r w:rsidRPr="006F4E54">
              <w:rPr>
                <w:rFonts w:cs="v4.2.0"/>
                <w:lang w:eastAsia="ja-JP"/>
              </w:rPr>
              <w:t>TBD</w:t>
            </w:r>
          </w:p>
          <w:p w14:paraId="467BE351" w14:textId="77777777" w:rsidR="000C03AE" w:rsidRPr="006F4E54" w:rsidRDefault="000C03AE" w:rsidP="000C03AE">
            <w:pPr>
              <w:pStyle w:val="TAL"/>
              <w:rPr>
                <w:rFonts w:cs="v4.2.0"/>
                <w:lang w:eastAsia="ja-JP"/>
              </w:rPr>
            </w:pPr>
          </w:p>
          <w:p w14:paraId="19CC705F"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2FFAD1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5A087F3" w14:textId="77777777" w:rsidR="000C03AE" w:rsidRPr="006F4E54" w:rsidRDefault="000C03AE" w:rsidP="000C03AE">
            <w:pPr>
              <w:pStyle w:val="TAL"/>
              <w:rPr>
                <w:rFonts w:cs="Arial"/>
                <w:snapToGrid w:val="0"/>
                <w:lang w:eastAsia="sv-SE"/>
              </w:rPr>
            </w:pPr>
          </w:p>
        </w:tc>
      </w:tr>
      <w:tr w:rsidR="000C03AE" w:rsidRPr="006F4E54" w14:paraId="5667930E" w14:textId="77777777">
        <w:trPr>
          <w:cantSplit/>
          <w:jc w:val="center"/>
        </w:trPr>
        <w:tc>
          <w:tcPr>
            <w:tcW w:w="2721" w:type="dxa"/>
          </w:tcPr>
          <w:p w14:paraId="24DAD707" w14:textId="77777777" w:rsidR="000C03AE" w:rsidRPr="006F4E54" w:rsidRDefault="000C03AE" w:rsidP="000C03AE">
            <w:pPr>
              <w:pStyle w:val="TAL"/>
              <w:rPr>
                <w:rFonts w:cs="v4.2.0"/>
              </w:rPr>
            </w:pPr>
            <w:r w:rsidRPr="006F4E54">
              <w:rPr>
                <w:rFonts w:cs="v4.2.0"/>
              </w:rPr>
              <w:t>6.5A.3.1.4 Transmitter Spurious emissions for CA (5UL CA)</w:t>
            </w:r>
          </w:p>
        </w:tc>
        <w:tc>
          <w:tcPr>
            <w:tcW w:w="3628" w:type="dxa"/>
          </w:tcPr>
          <w:p w14:paraId="7A77F0D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65E9ADA" w14:textId="77777777" w:rsidR="000C03AE" w:rsidRPr="006F4E54" w:rsidRDefault="000C03AE" w:rsidP="000C03AE">
            <w:pPr>
              <w:pStyle w:val="TAL"/>
              <w:rPr>
                <w:rFonts w:cs="Arial"/>
                <w:snapToGrid w:val="0"/>
                <w:lang w:eastAsia="sv-SE"/>
              </w:rPr>
            </w:pPr>
          </w:p>
        </w:tc>
      </w:tr>
      <w:tr w:rsidR="000C03AE" w:rsidRPr="006F4E54" w14:paraId="384BC00D" w14:textId="77777777">
        <w:trPr>
          <w:cantSplit/>
          <w:jc w:val="center"/>
        </w:trPr>
        <w:tc>
          <w:tcPr>
            <w:tcW w:w="2721" w:type="dxa"/>
          </w:tcPr>
          <w:p w14:paraId="5E817592" w14:textId="77777777" w:rsidR="000C03AE" w:rsidRPr="006F4E54" w:rsidRDefault="000C03AE" w:rsidP="000C03AE">
            <w:pPr>
              <w:pStyle w:val="TAL"/>
              <w:rPr>
                <w:rFonts w:cs="v4.2.0"/>
              </w:rPr>
            </w:pPr>
            <w:r w:rsidRPr="006F4E54">
              <w:rPr>
                <w:rFonts w:cs="v4.2.0"/>
              </w:rPr>
              <w:lastRenderedPageBreak/>
              <w:t>6.5A.3.1.5</w:t>
            </w:r>
            <w:r w:rsidRPr="006F4E54">
              <w:rPr>
                <w:rFonts w:cs="v4.2.0"/>
              </w:rPr>
              <w:tab/>
              <w:t>Transmitter Spurious emissions for CA (6UL CA)</w:t>
            </w:r>
          </w:p>
        </w:tc>
        <w:tc>
          <w:tcPr>
            <w:tcW w:w="3628" w:type="dxa"/>
          </w:tcPr>
          <w:p w14:paraId="27885B0D"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3519C29D" w14:textId="77777777" w:rsidR="000C03AE" w:rsidRPr="006F4E54" w:rsidRDefault="000C03AE" w:rsidP="000C03AE">
            <w:pPr>
              <w:pStyle w:val="TAL"/>
              <w:rPr>
                <w:rFonts w:cs="Arial"/>
                <w:snapToGrid w:val="0"/>
                <w:lang w:eastAsia="sv-SE"/>
              </w:rPr>
            </w:pPr>
          </w:p>
        </w:tc>
      </w:tr>
      <w:tr w:rsidR="000C03AE" w:rsidRPr="006F4E54" w14:paraId="2264F17A" w14:textId="77777777">
        <w:trPr>
          <w:cantSplit/>
          <w:jc w:val="center"/>
        </w:trPr>
        <w:tc>
          <w:tcPr>
            <w:tcW w:w="2721" w:type="dxa"/>
          </w:tcPr>
          <w:p w14:paraId="4D138358" w14:textId="77777777" w:rsidR="000C03AE" w:rsidRPr="006F4E54" w:rsidRDefault="000C03AE" w:rsidP="000C03AE">
            <w:pPr>
              <w:pStyle w:val="TAL"/>
              <w:rPr>
                <w:rFonts w:cs="v4.2.0"/>
              </w:rPr>
            </w:pPr>
            <w:r w:rsidRPr="006F4E54">
              <w:rPr>
                <w:rFonts w:cs="v4.2.0"/>
              </w:rPr>
              <w:t>6.5A.3.1.6</w:t>
            </w:r>
            <w:r w:rsidRPr="006F4E54">
              <w:rPr>
                <w:rFonts w:cs="v4.2.0"/>
              </w:rPr>
              <w:tab/>
              <w:t>Transmitter Spurious emissions for CA (7UL CA)</w:t>
            </w:r>
          </w:p>
        </w:tc>
        <w:tc>
          <w:tcPr>
            <w:tcW w:w="3628" w:type="dxa"/>
          </w:tcPr>
          <w:p w14:paraId="00A2B1E5"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C8F5962" w14:textId="77777777" w:rsidR="000C03AE" w:rsidRPr="006F4E54" w:rsidRDefault="000C03AE" w:rsidP="000C03AE">
            <w:pPr>
              <w:pStyle w:val="TAL"/>
              <w:rPr>
                <w:rFonts w:cs="Arial"/>
                <w:snapToGrid w:val="0"/>
                <w:lang w:eastAsia="sv-SE"/>
              </w:rPr>
            </w:pPr>
          </w:p>
        </w:tc>
      </w:tr>
      <w:tr w:rsidR="000C03AE" w:rsidRPr="006F4E54" w14:paraId="7B979F1A" w14:textId="77777777">
        <w:trPr>
          <w:cantSplit/>
          <w:jc w:val="center"/>
        </w:trPr>
        <w:tc>
          <w:tcPr>
            <w:tcW w:w="2721" w:type="dxa"/>
          </w:tcPr>
          <w:p w14:paraId="1590917E" w14:textId="77777777" w:rsidR="000C03AE" w:rsidRPr="006F4E54" w:rsidRDefault="000C03AE" w:rsidP="000C03AE">
            <w:pPr>
              <w:pStyle w:val="TAL"/>
              <w:rPr>
                <w:rFonts w:cs="v4.2.0"/>
              </w:rPr>
            </w:pPr>
            <w:r w:rsidRPr="006F4E54">
              <w:rPr>
                <w:rFonts w:cs="v4.2.0"/>
              </w:rPr>
              <w:t>6.5A.3.1.7</w:t>
            </w:r>
            <w:r w:rsidRPr="006F4E54">
              <w:rPr>
                <w:rFonts w:cs="v4.2.0"/>
              </w:rPr>
              <w:tab/>
              <w:t>Transmitter Spurious emissions for CA (8UL CA)</w:t>
            </w:r>
          </w:p>
        </w:tc>
        <w:tc>
          <w:tcPr>
            <w:tcW w:w="3628" w:type="dxa"/>
          </w:tcPr>
          <w:p w14:paraId="662A3CC7"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D6A8C5C" w14:textId="77777777" w:rsidR="000C03AE" w:rsidRPr="006F4E54" w:rsidRDefault="000C03AE" w:rsidP="000C03AE">
            <w:pPr>
              <w:pStyle w:val="TAL"/>
              <w:rPr>
                <w:rFonts w:cs="Arial"/>
                <w:snapToGrid w:val="0"/>
                <w:lang w:eastAsia="sv-SE"/>
              </w:rPr>
            </w:pPr>
          </w:p>
        </w:tc>
      </w:tr>
      <w:tr w:rsidR="000C03AE" w:rsidRPr="006F4E54" w14:paraId="0D2FAF52" w14:textId="77777777">
        <w:trPr>
          <w:cantSplit/>
          <w:jc w:val="center"/>
        </w:trPr>
        <w:tc>
          <w:tcPr>
            <w:tcW w:w="2721" w:type="dxa"/>
          </w:tcPr>
          <w:p w14:paraId="02BFA80D" w14:textId="77777777" w:rsidR="000C03AE" w:rsidRPr="006F4E54" w:rsidRDefault="000C03AE" w:rsidP="000C03AE">
            <w:pPr>
              <w:pStyle w:val="TAL"/>
              <w:rPr>
                <w:rFonts w:cs="v4.2.0"/>
              </w:rPr>
            </w:pPr>
            <w:r w:rsidRPr="006F4E54">
              <w:rPr>
                <w:rFonts w:cs="v4.2.0"/>
              </w:rPr>
              <w:t>6.5A.3.2.1 Spurious emission band UE co-existence for CA (2UL CA)</w:t>
            </w:r>
          </w:p>
        </w:tc>
        <w:tc>
          <w:tcPr>
            <w:tcW w:w="3628" w:type="dxa"/>
          </w:tcPr>
          <w:p w14:paraId="0D9EBB17"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D7C15F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C63361D" w14:textId="77777777" w:rsidR="000C03AE" w:rsidRPr="006F4E54" w:rsidRDefault="000C03AE" w:rsidP="000C03AE">
            <w:pPr>
              <w:pStyle w:val="TAL"/>
              <w:rPr>
                <w:rFonts w:cs="v4.2.0"/>
                <w:lang w:eastAsia="ja-JP"/>
              </w:rPr>
            </w:pPr>
            <w:r w:rsidRPr="006F4E54">
              <w:rPr>
                <w:rFonts w:cs="v4.2.0"/>
                <w:lang w:eastAsia="ja-JP"/>
              </w:rPr>
              <w:t>Same as 6.5.3.2</w:t>
            </w:r>
          </w:p>
          <w:p w14:paraId="451FD5C5" w14:textId="77777777" w:rsidR="000C03AE" w:rsidRPr="006F4E54" w:rsidRDefault="000C03AE" w:rsidP="000C03AE">
            <w:pPr>
              <w:pStyle w:val="TAL"/>
              <w:rPr>
                <w:rFonts w:cs="v4.2.0"/>
                <w:lang w:eastAsia="ja-JP"/>
              </w:rPr>
            </w:pPr>
          </w:p>
          <w:p w14:paraId="7158BB3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413D060" w14:textId="77777777" w:rsidR="000C03AE" w:rsidRPr="006F4E54" w:rsidRDefault="000C03AE" w:rsidP="000C03AE">
            <w:pPr>
              <w:pStyle w:val="TAL"/>
              <w:rPr>
                <w:rFonts w:cs="v4.2.0"/>
                <w:lang w:eastAsia="ja-JP"/>
              </w:rPr>
            </w:pPr>
            <w:r w:rsidRPr="006F4E54">
              <w:rPr>
                <w:rFonts w:cs="v4.2.0"/>
                <w:lang w:eastAsia="ja-JP"/>
              </w:rPr>
              <w:t>TBD</w:t>
            </w:r>
          </w:p>
          <w:p w14:paraId="372DDC26" w14:textId="77777777" w:rsidR="000C03AE" w:rsidRPr="006F4E54" w:rsidRDefault="000C03AE" w:rsidP="000C03AE">
            <w:pPr>
              <w:pStyle w:val="TAL"/>
              <w:rPr>
                <w:rFonts w:cs="v4.2.0"/>
                <w:lang w:eastAsia="ja-JP"/>
              </w:rPr>
            </w:pPr>
          </w:p>
          <w:p w14:paraId="75637F9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52278E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68526D6" w14:textId="77777777" w:rsidR="000C03AE" w:rsidRPr="006F4E54" w:rsidRDefault="000C03AE" w:rsidP="000C03AE">
            <w:pPr>
              <w:pStyle w:val="TAL"/>
              <w:rPr>
                <w:rFonts w:cs="Arial"/>
                <w:snapToGrid w:val="0"/>
                <w:lang w:eastAsia="sv-SE"/>
              </w:rPr>
            </w:pPr>
          </w:p>
        </w:tc>
      </w:tr>
      <w:tr w:rsidR="000C03AE" w:rsidRPr="006F4E54" w14:paraId="44F92B01" w14:textId="77777777">
        <w:trPr>
          <w:cantSplit/>
          <w:jc w:val="center"/>
        </w:trPr>
        <w:tc>
          <w:tcPr>
            <w:tcW w:w="2721" w:type="dxa"/>
          </w:tcPr>
          <w:p w14:paraId="79658C84" w14:textId="77777777" w:rsidR="000C03AE" w:rsidRPr="006F4E54" w:rsidRDefault="000C03AE" w:rsidP="000C03AE">
            <w:pPr>
              <w:pStyle w:val="TAL"/>
              <w:rPr>
                <w:rFonts w:cs="v4.2.0"/>
              </w:rPr>
            </w:pPr>
            <w:r w:rsidRPr="006F4E54">
              <w:rPr>
                <w:rFonts w:cs="v4.2.0"/>
              </w:rPr>
              <w:t>6.5A.3.2.2 Spurious emission band UE co-existence for CA (3UL CA)</w:t>
            </w:r>
          </w:p>
        </w:tc>
        <w:tc>
          <w:tcPr>
            <w:tcW w:w="3628" w:type="dxa"/>
          </w:tcPr>
          <w:p w14:paraId="47CC98D7"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0F1057B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10282CB" w14:textId="77777777" w:rsidR="000C03AE" w:rsidRPr="006F4E54" w:rsidRDefault="000C03AE" w:rsidP="000C03AE">
            <w:pPr>
              <w:pStyle w:val="TAL"/>
              <w:rPr>
                <w:rFonts w:cs="v4.2.0"/>
                <w:lang w:eastAsia="ja-JP"/>
              </w:rPr>
            </w:pPr>
            <w:r w:rsidRPr="006F4E54">
              <w:rPr>
                <w:rFonts w:cs="v4.2.0"/>
                <w:lang w:eastAsia="ja-JP"/>
              </w:rPr>
              <w:t>Same as 6.5.3.2</w:t>
            </w:r>
          </w:p>
          <w:p w14:paraId="586061C3" w14:textId="77777777" w:rsidR="000C03AE" w:rsidRPr="006F4E54" w:rsidRDefault="000C03AE" w:rsidP="000C03AE">
            <w:pPr>
              <w:pStyle w:val="TAL"/>
              <w:rPr>
                <w:rFonts w:cs="v4.2.0"/>
                <w:lang w:eastAsia="ja-JP"/>
              </w:rPr>
            </w:pPr>
          </w:p>
          <w:p w14:paraId="049362A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53BE2A1" w14:textId="77777777" w:rsidR="000C03AE" w:rsidRPr="006F4E54" w:rsidRDefault="000C03AE" w:rsidP="000C03AE">
            <w:pPr>
              <w:pStyle w:val="TAL"/>
              <w:rPr>
                <w:rFonts w:cs="v4.2.0"/>
                <w:lang w:eastAsia="ja-JP"/>
              </w:rPr>
            </w:pPr>
            <w:r w:rsidRPr="006F4E54">
              <w:rPr>
                <w:rFonts w:cs="v4.2.0"/>
                <w:lang w:eastAsia="ja-JP"/>
              </w:rPr>
              <w:t>TBD</w:t>
            </w:r>
          </w:p>
          <w:p w14:paraId="0572050C" w14:textId="77777777" w:rsidR="000C03AE" w:rsidRPr="006F4E54" w:rsidRDefault="000C03AE" w:rsidP="000C03AE">
            <w:pPr>
              <w:pStyle w:val="TAL"/>
              <w:rPr>
                <w:rFonts w:cs="v4.2.0"/>
                <w:lang w:eastAsia="ja-JP"/>
              </w:rPr>
            </w:pPr>
          </w:p>
          <w:p w14:paraId="02384693"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3F8252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1B557E2" w14:textId="77777777" w:rsidR="000C03AE" w:rsidRPr="006F4E54" w:rsidRDefault="000C03AE" w:rsidP="000C03AE">
            <w:pPr>
              <w:pStyle w:val="TAL"/>
              <w:rPr>
                <w:rFonts w:cs="Arial"/>
                <w:snapToGrid w:val="0"/>
                <w:lang w:eastAsia="sv-SE"/>
              </w:rPr>
            </w:pPr>
          </w:p>
        </w:tc>
      </w:tr>
      <w:tr w:rsidR="000C03AE" w:rsidRPr="006F4E54" w14:paraId="1ADEE951" w14:textId="77777777">
        <w:trPr>
          <w:cantSplit/>
          <w:jc w:val="center"/>
        </w:trPr>
        <w:tc>
          <w:tcPr>
            <w:tcW w:w="2721" w:type="dxa"/>
          </w:tcPr>
          <w:p w14:paraId="25F39E28" w14:textId="77777777" w:rsidR="000C03AE" w:rsidRPr="006F4E54" w:rsidRDefault="000C03AE" w:rsidP="000C03AE">
            <w:pPr>
              <w:pStyle w:val="TAL"/>
              <w:rPr>
                <w:rFonts w:cs="v4.2.0"/>
              </w:rPr>
            </w:pPr>
            <w:r w:rsidRPr="006F4E54">
              <w:rPr>
                <w:rFonts w:cs="v4.2.0"/>
              </w:rPr>
              <w:t>6.5A.3.2.3 Spurious emission band UE co-existence for CA (4UL CA)</w:t>
            </w:r>
          </w:p>
        </w:tc>
        <w:tc>
          <w:tcPr>
            <w:tcW w:w="3628" w:type="dxa"/>
          </w:tcPr>
          <w:p w14:paraId="0E072160"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298263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1FF94C6" w14:textId="77777777" w:rsidR="000C03AE" w:rsidRPr="006F4E54" w:rsidRDefault="000C03AE" w:rsidP="000C03AE">
            <w:pPr>
              <w:pStyle w:val="TAL"/>
              <w:rPr>
                <w:rFonts w:cs="v4.2.0"/>
                <w:lang w:eastAsia="ja-JP"/>
              </w:rPr>
            </w:pPr>
            <w:r w:rsidRPr="006F4E54">
              <w:rPr>
                <w:rFonts w:cs="v4.2.0"/>
                <w:lang w:eastAsia="ja-JP"/>
              </w:rPr>
              <w:t>Same as 6.5.3.2</w:t>
            </w:r>
          </w:p>
          <w:p w14:paraId="24FB6CFD" w14:textId="77777777" w:rsidR="000C03AE" w:rsidRPr="006F4E54" w:rsidRDefault="000C03AE" w:rsidP="000C03AE">
            <w:pPr>
              <w:pStyle w:val="TAL"/>
              <w:rPr>
                <w:rFonts w:cs="v4.2.0"/>
                <w:lang w:eastAsia="ja-JP"/>
              </w:rPr>
            </w:pPr>
          </w:p>
          <w:p w14:paraId="5C90DF7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D95229" w14:textId="77777777" w:rsidR="000C03AE" w:rsidRPr="006F4E54" w:rsidRDefault="000C03AE" w:rsidP="000C03AE">
            <w:pPr>
              <w:pStyle w:val="TAL"/>
              <w:rPr>
                <w:rFonts w:cs="v4.2.0"/>
                <w:lang w:eastAsia="ja-JP"/>
              </w:rPr>
            </w:pPr>
            <w:r w:rsidRPr="006F4E54">
              <w:rPr>
                <w:rFonts w:cs="v4.2.0"/>
                <w:lang w:eastAsia="ja-JP"/>
              </w:rPr>
              <w:t>TBD</w:t>
            </w:r>
          </w:p>
          <w:p w14:paraId="7831D3BF" w14:textId="77777777" w:rsidR="000C03AE" w:rsidRPr="006F4E54" w:rsidRDefault="000C03AE" w:rsidP="000C03AE">
            <w:pPr>
              <w:pStyle w:val="TAL"/>
              <w:rPr>
                <w:rFonts w:cs="v4.2.0"/>
                <w:lang w:eastAsia="ja-JP"/>
              </w:rPr>
            </w:pPr>
          </w:p>
          <w:p w14:paraId="2A9532F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8D0C27D"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BC1F4F3" w14:textId="77777777" w:rsidR="000C03AE" w:rsidRPr="006F4E54" w:rsidRDefault="000C03AE" w:rsidP="000C03AE">
            <w:pPr>
              <w:pStyle w:val="TAL"/>
              <w:rPr>
                <w:rFonts w:cs="Arial"/>
                <w:snapToGrid w:val="0"/>
                <w:lang w:eastAsia="sv-SE"/>
              </w:rPr>
            </w:pPr>
          </w:p>
        </w:tc>
      </w:tr>
      <w:tr w:rsidR="000C03AE" w:rsidRPr="006F4E54" w14:paraId="0C8436F8" w14:textId="77777777">
        <w:trPr>
          <w:cantSplit/>
          <w:jc w:val="center"/>
        </w:trPr>
        <w:tc>
          <w:tcPr>
            <w:tcW w:w="2721" w:type="dxa"/>
          </w:tcPr>
          <w:p w14:paraId="74A99680" w14:textId="77777777" w:rsidR="000C03AE" w:rsidRPr="006F4E54" w:rsidRDefault="000C03AE" w:rsidP="000C03AE">
            <w:pPr>
              <w:pStyle w:val="TAL"/>
              <w:rPr>
                <w:rFonts w:cs="v4.2.0"/>
              </w:rPr>
            </w:pPr>
            <w:r w:rsidRPr="006F4E54">
              <w:rPr>
                <w:rFonts w:cs="v4.2.0"/>
              </w:rPr>
              <w:t>6.5A.3.2.4 Spurious emission band UE co-existence for CA (5UL CA)</w:t>
            </w:r>
          </w:p>
        </w:tc>
        <w:tc>
          <w:tcPr>
            <w:tcW w:w="3628" w:type="dxa"/>
          </w:tcPr>
          <w:p w14:paraId="28FF90A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F5E3781" w14:textId="77777777" w:rsidR="000C03AE" w:rsidRPr="006F4E54" w:rsidRDefault="000C03AE" w:rsidP="000C03AE">
            <w:pPr>
              <w:pStyle w:val="TAL"/>
              <w:rPr>
                <w:rFonts w:cs="Arial"/>
                <w:snapToGrid w:val="0"/>
                <w:lang w:eastAsia="sv-SE"/>
              </w:rPr>
            </w:pPr>
          </w:p>
        </w:tc>
      </w:tr>
      <w:tr w:rsidR="000C03AE" w:rsidRPr="006F4E54" w14:paraId="0AB6AEF7" w14:textId="77777777">
        <w:trPr>
          <w:cantSplit/>
          <w:jc w:val="center"/>
        </w:trPr>
        <w:tc>
          <w:tcPr>
            <w:tcW w:w="2721" w:type="dxa"/>
          </w:tcPr>
          <w:p w14:paraId="473D792C" w14:textId="77777777" w:rsidR="000C03AE" w:rsidRPr="006F4E54" w:rsidRDefault="000C03AE" w:rsidP="000C03AE">
            <w:pPr>
              <w:pStyle w:val="TAL"/>
              <w:rPr>
                <w:rFonts w:cs="v4.2.0"/>
              </w:rPr>
            </w:pPr>
            <w:r w:rsidRPr="006F4E54">
              <w:rPr>
                <w:rFonts w:cs="v4.2.0"/>
              </w:rPr>
              <w:t>6.5A.3.2.5 Spurious emission band UE co-existence for CA (6UL CA)</w:t>
            </w:r>
          </w:p>
        </w:tc>
        <w:tc>
          <w:tcPr>
            <w:tcW w:w="3628" w:type="dxa"/>
          </w:tcPr>
          <w:p w14:paraId="1C5E65DA"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C762001" w14:textId="77777777" w:rsidR="000C03AE" w:rsidRPr="006F4E54" w:rsidRDefault="000C03AE" w:rsidP="000C03AE">
            <w:pPr>
              <w:pStyle w:val="TAL"/>
              <w:rPr>
                <w:rFonts w:cs="Arial"/>
                <w:snapToGrid w:val="0"/>
                <w:lang w:eastAsia="sv-SE"/>
              </w:rPr>
            </w:pPr>
          </w:p>
        </w:tc>
      </w:tr>
      <w:tr w:rsidR="000C03AE" w:rsidRPr="006F4E54" w14:paraId="7427C0EA" w14:textId="77777777">
        <w:trPr>
          <w:cantSplit/>
          <w:jc w:val="center"/>
        </w:trPr>
        <w:tc>
          <w:tcPr>
            <w:tcW w:w="2721" w:type="dxa"/>
          </w:tcPr>
          <w:p w14:paraId="1D630316" w14:textId="77777777" w:rsidR="000C03AE" w:rsidRPr="006F4E54" w:rsidRDefault="000C03AE" w:rsidP="000C03AE">
            <w:pPr>
              <w:pStyle w:val="TAL"/>
              <w:rPr>
                <w:rFonts w:cs="v4.2.0"/>
              </w:rPr>
            </w:pPr>
            <w:r w:rsidRPr="006F4E54">
              <w:rPr>
                <w:rFonts w:cs="v4.2.0"/>
              </w:rPr>
              <w:t>6.5A.3.2.6 Spurious emission band UE co-existence for CA (7UL CA)</w:t>
            </w:r>
          </w:p>
        </w:tc>
        <w:tc>
          <w:tcPr>
            <w:tcW w:w="3628" w:type="dxa"/>
          </w:tcPr>
          <w:p w14:paraId="7A7A362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D7CB490" w14:textId="77777777" w:rsidR="000C03AE" w:rsidRPr="006F4E54" w:rsidRDefault="000C03AE" w:rsidP="000C03AE">
            <w:pPr>
              <w:pStyle w:val="TAL"/>
              <w:rPr>
                <w:rFonts w:cs="Arial"/>
                <w:snapToGrid w:val="0"/>
                <w:lang w:eastAsia="sv-SE"/>
              </w:rPr>
            </w:pPr>
          </w:p>
        </w:tc>
      </w:tr>
      <w:tr w:rsidR="000C03AE" w:rsidRPr="006F4E54" w14:paraId="064312AC" w14:textId="77777777">
        <w:trPr>
          <w:cantSplit/>
          <w:jc w:val="center"/>
        </w:trPr>
        <w:tc>
          <w:tcPr>
            <w:tcW w:w="2721" w:type="dxa"/>
          </w:tcPr>
          <w:p w14:paraId="3420D196" w14:textId="77777777" w:rsidR="000C03AE" w:rsidRPr="006F4E54" w:rsidRDefault="000C03AE" w:rsidP="000C03AE">
            <w:pPr>
              <w:pStyle w:val="TAL"/>
              <w:rPr>
                <w:rFonts w:cs="v4.2.0"/>
              </w:rPr>
            </w:pPr>
            <w:r w:rsidRPr="006F4E54">
              <w:rPr>
                <w:rFonts w:cs="v4.2.0"/>
              </w:rPr>
              <w:t>6.5A.3.2.7 Spurious emission band UE co-existence for CA (8UL CA)</w:t>
            </w:r>
          </w:p>
        </w:tc>
        <w:tc>
          <w:tcPr>
            <w:tcW w:w="3628" w:type="dxa"/>
          </w:tcPr>
          <w:p w14:paraId="6A1535A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AB7BFBA" w14:textId="77777777" w:rsidR="000C03AE" w:rsidRPr="006F4E54" w:rsidRDefault="000C03AE" w:rsidP="000C03AE">
            <w:pPr>
              <w:pStyle w:val="TAL"/>
              <w:rPr>
                <w:rFonts w:cs="Arial"/>
                <w:snapToGrid w:val="0"/>
                <w:lang w:eastAsia="sv-SE"/>
              </w:rPr>
            </w:pPr>
          </w:p>
        </w:tc>
      </w:tr>
      <w:tr w:rsidR="000C03AE" w:rsidRPr="006F4E54" w14:paraId="797F6173" w14:textId="77777777">
        <w:trPr>
          <w:cantSplit/>
          <w:jc w:val="center"/>
        </w:trPr>
        <w:tc>
          <w:tcPr>
            <w:tcW w:w="2721" w:type="dxa"/>
          </w:tcPr>
          <w:p w14:paraId="56300AA1" w14:textId="77777777" w:rsidR="000C03AE" w:rsidRPr="006F4E54" w:rsidRDefault="000C03AE" w:rsidP="000C03AE">
            <w:pPr>
              <w:pStyle w:val="TAL"/>
              <w:rPr>
                <w:rFonts w:cs="v4.2.0"/>
              </w:rPr>
            </w:pPr>
            <w:r w:rsidRPr="006F4E54">
              <w:rPr>
                <w:rFonts w:cs="v4.2.0"/>
              </w:rPr>
              <w:t>6.5A.3.3.1 Additional spurious emissions for CA (2UL CA)</w:t>
            </w:r>
          </w:p>
        </w:tc>
        <w:tc>
          <w:tcPr>
            <w:tcW w:w="3628" w:type="dxa"/>
          </w:tcPr>
          <w:p w14:paraId="0C149A88"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D79174B" w14:textId="77777777" w:rsidR="000C03AE" w:rsidRPr="006F4E54" w:rsidRDefault="000C03AE" w:rsidP="000C03AE">
            <w:pPr>
              <w:pStyle w:val="TAL"/>
              <w:rPr>
                <w:rFonts w:cs="Arial"/>
                <w:snapToGrid w:val="0"/>
                <w:lang w:eastAsia="sv-SE"/>
              </w:rPr>
            </w:pPr>
          </w:p>
        </w:tc>
      </w:tr>
      <w:tr w:rsidR="000C03AE" w:rsidRPr="006F4E54" w14:paraId="368C88BE" w14:textId="77777777">
        <w:trPr>
          <w:cantSplit/>
          <w:jc w:val="center"/>
        </w:trPr>
        <w:tc>
          <w:tcPr>
            <w:tcW w:w="2721" w:type="dxa"/>
          </w:tcPr>
          <w:p w14:paraId="26CA6460" w14:textId="77777777" w:rsidR="000C03AE" w:rsidRPr="006F4E54" w:rsidRDefault="000C03AE" w:rsidP="000C03AE">
            <w:pPr>
              <w:pStyle w:val="TAL"/>
              <w:rPr>
                <w:rFonts w:cs="v4.2.0"/>
              </w:rPr>
            </w:pPr>
            <w:r w:rsidRPr="006F4E54">
              <w:rPr>
                <w:rFonts w:cs="v4.2.0"/>
              </w:rPr>
              <w:t>6.5A.3.3.2 Additional spurious emissions for CA (3UL CA)</w:t>
            </w:r>
          </w:p>
        </w:tc>
        <w:tc>
          <w:tcPr>
            <w:tcW w:w="3628" w:type="dxa"/>
          </w:tcPr>
          <w:p w14:paraId="3D798A6C"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AC01903" w14:textId="77777777" w:rsidR="000C03AE" w:rsidRPr="006F4E54" w:rsidRDefault="000C03AE" w:rsidP="000C03AE">
            <w:pPr>
              <w:pStyle w:val="TAL"/>
              <w:rPr>
                <w:rFonts w:cs="Arial"/>
                <w:snapToGrid w:val="0"/>
                <w:lang w:eastAsia="sv-SE"/>
              </w:rPr>
            </w:pPr>
          </w:p>
        </w:tc>
      </w:tr>
      <w:tr w:rsidR="000C03AE" w:rsidRPr="006F4E54" w14:paraId="15D71D59" w14:textId="77777777">
        <w:trPr>
          <w:cantSplit/>
          <w:jc w:val="center"/>
        </w:trPr>
        <w:tc>
          <w:tcPr>
            <w:tcW w:w="2721" w:type="dxa"/>
          </w:tcPr>
          <w:p w14:paraId="4866B637" w14:textId="77777777" w:rsidR="000C03AE" w:rsidRPr="006F4E54" w:rsidRDefault="000C03AE" w:rsidP="000C03AE">
            <w:pPr>
              <w:pStyle w:val="TAL"/>
              <w:rPr>
                <w:rFonts w:cs="v4.2.0"/>
              </w:rPr>
            </w:pPr>
            <w:r w:rsidRPr="006F4E54">
              <w:rPr>
                <w:rFonts w:cs="v4.2.0"/>
              </w:rPr>
              <w:t>6.5A.3.3.3 Additional spurious emissions for CA (4UL CA)</w:t>
            </w:r>
          </w:p>
        </w:tc>
        <w:tc>
          <w:tcPr>
            <w:tcW w:w="3628" w:type="dxa"/>
          </w:tcPr>
          <w:p w14:paraId="276949FA"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D47C82D" w14:textId="77777777" w:rsidR="000C03AE" w:rsidRPr="006F4E54" w:rsidRDefault="000C03AE" w:rsidP="000C03AE">
            <w:pPr>
              <w:pStyle w:val="TAL"/>
              <w:rPr>
                <w:rFonts w:cs="Arial"/>
                <w:snapToGrid w:val="0"/>
                <w:lang w:eastAsia="sv-SE"/>
              </w:rPr>
            </w:pPr>
          </w:p>
        </w:tc>
      </w:tr>
      <w:tr w:rsidR="000C03AE" w:rsidRPr="006F4E54" w14:paraId="23BBD361" w14:textId="77777777">
        <w:trPr>
          <w:cantSplit/>
          <w:jc w:val="center"/>
        </w:trPr>
        <w:tc>
          <w:tcPr>
            <w:tcW w:w="2721" w:type="dxa"/>
          </w:tcPr>
          <w:p w14:paraId="788D9F3E" w14:textId="77777777" w:rsidR="000C03AE" w:rsidRPr="006F4E54" w:rsidRDefault="000C03AE" w:rsidP="000C03AE">
            <w:pPr>
              <w:pStyle w:val="TAL"/>
              <w:rPr>
                <w:rFonts w:cs="v4.2.0"/>
              </w:rPr>
            </w:pPr>
            <w:r w:rsidRPr="006F4E54">
              <w:rPr>
                <w:rFonts w:cs="v4.2.0"/>
              </w:rPr>
              <w:t>6.5A.3.3.4 Additional spurious emissions for CA (5UL CA)</w:t>
            </w:r>
          </w:p>
        </w:tc>
        <w:tc>
          <w:tcPr>
            <w:tcW w:w="3628" w:type="dxa"/>
          </w:tcPr>
          <w:p w14:paraId="6C230B67"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17794E41" w14:textId="77777777" w:rsidR="000C03AE" w:rsidRPr="006F4E54" w:rsidRDefault="000C03AE" w:rsidP="000C03AE">
            <w:pPr>
              <w:pStyle w:val="TAL"/>
              <w:rPr>
                <w:rFonts w:cs="Arial"/>
                <w:snapToGrid w:val="0"/>
                <w:lang w:eastAsia="sv-SE"/>
              </w:rPr>
            </w:pPr>
          </w:p>
        </w:tc>
      </w:tr>
      <w:tr w:rsidR="000C03AE" w:rsidRPr="006F4E54" w14:paraId="2F28F1DD" w14:textId="77777777">
        <w:trPr>
          <w:cantSplit/>
          <w:jc w:val="center"/>
        </w:trPr>
        <w:tc>
          <w:tcPr>
            <w:tcW w:w="2721" w:type="dxa"/>
          </w:tcPr>
          <w:p w14:paraId="77A8F9D1" w14:textId="77777777" w:rsidR="000C03AE" w:rsidRPr="006F4E54" w:rsidRDefault="000C03AE" w:rsidP="000C03AE">
            <w:pPr>
              <w:pStyle w:val="TAL"/>
              <w:rPr>
                <w:rFonts w:cs="v4.2.0"/>
              </w:rPr>
            </w:pPr>
            <w:r w:rsidRPr="006F4E54">
              <w:rPr>
                <w:rFonts w:cs="v4.2.0"/>
              </w:rPr>
              <w:t>6.5A.3.3.5 Additional spurious emissions for CA (6UL CA)</w:t>
            </w:r>
          </w:p>
        </w:tc>
        <w:tc>
          <w:tcPr>
            <w:tcW w:w="3628" w:type="dxa"/>
          </w:tcPr>
          <w:p w14:paraId="2884AF01"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53A7862" w14:textId="77777777" w:rsidR="000C03AE" w:rsidRPr="006F4E54" w:rsidRDefault="000C03AE" w:rsidP="000C03AE">
            <w:pPr>
              <w:pStyle w:val="TAL"/>
              <w:rPr>
                <w:rFonts w:cs="Arial"/>
                <w:snapToGrid w:val="0"/>
                <w:lang w:eastAsia="sv-SE"/>
              </w:rPr>
            </w:pPr>
          </w:p>
        </w:tc>
      </w:tr>
      <w:tr w:rsidR="000C03AE" w:rsidRPr="006F4E54" w14:paraId="3B06DBA4" w14:textId="77777777">
        <w:trPr>
          <w:cantSplit/>
          <w:jc w:val="center"/>
        </w:trPr>
        <w:tc>
          <w:tcPr>
            <w:tcW w:w="2721" w:type="dxa"/>
          </w:tcPr>
          <w:p w14:paraId="50D36FD8" w14:textId="77777777" w:rsidR="000C03AE" w:rsidRPr="006F4E54" w:rsidRDefault="000C03AE" w:rsidP="000C03AE">
            <w:pPr>
              <w:pStyle w:val="TAL"/>
              <w:rPr>
                <w:rFonts w:cs="v4.2.0"/>
              </w:rPr>
            </w:pPr>
            <w:r w:rsidRPr="006F4E54">
              <w:rPr>
                <w:rFonts w:cs="v4.2.0"/>
              </w:rPr>
              <w:t>6.5A.3.3.6 Additional spurious emissions for CA (7UL CA)</w:t>
            </w:r>
          </w:p>
        </w:tc>
        <w:tc>
          <w:tcPr>
            <w:tcW w:w="3628" w:type="dxa"/>
          </w:tcPr>
          <w:p w14:paraId="5A769306"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11F33A0E" w14:textId="77777777" w:rsidR="000C03AE" w:rsidRPr="006F4E54" w:rsidRDefault="000C03AE" w:rsidP="000C03AE">
            <w:pPr>
              <w:pStyle w:val="TAL"/>
              <w:rPr>
                <w:rFonts w:cs="Arial"/>
                <w:snapToGrid w:val="0"/>
                <w:lang w:eastAsia="sv-SE"/>
              </w:rPr>
            </w:pPr>
          </w:p>
        </w:tc>
      </w:tr>
      <w:tr w:rsidR="000C03AE" w:rsidRPr="006F4E54" w14:paraId="2BFB22DF" w14:textId="77777777">
        <w:trPr>
          <w:cantSplit/>
          <w:jc w:val="center"/>
        </w:trPr>
        <w:tc>
          <w:tcPr>
            <w:tcW w:w="2721" w:type="dxa"/>
          </w:tcPr>
          <w:p w14:paraId="1124F108" w14:textId="77777777" w:rsidR="000C03AE" w:rsidRPr="006F4E54" w:rsidRDefault="000C03AE" w:rsidP="000C03AE">
            <w:pPr>
              <w:pStyle w:val="TAL"/>
              <w:rPr>
                <w:rFonts w:cs="v4.2.0"/>
              </w:rPr>
            </w:pPr>
            <w:r w:rsidRPr="006F4E54">
              <w:rPr>
                <w:rFonts w:cs="v4.2.0"/>
              </w:rPr>
              <w:t>6.5A.3.3.7 Additional spurious emissions for CA (8UL CA)</w:t>
            </w:r>
          </w:p>
        </w:tc>
        <w:tc>
          <w:tcPr>
            <w:tcW w:w="3628" w:type="dxa"/>
          </w:tcPr>
          <w:p w14:paraId="513F7A33"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B3FDC82" w14:textId="77777777" w:rsidR="000C03AE" w:rsidRPr="006F4E54" w:rsidRDefault="000C03AE" w:rsidP="000C03AE">
            <w:pPr>
              <w:pStyle w:val="TAL"/>
              <w:rPr>
                <w:rFonts w:cs="Arial"/>
                <w:snapToGrid w:val="0"/>
                <w:lang w:eastAsia="sv-SE"/>
              </w:rPr>
            </w:pPr>
          </w:p>
        </w:tc>
      </w:tr>
      <w:tr w:rsidR="000C03AE" w:rsidRPr="006F4E54" w14:paraId="24FA7E49" w14:textId="77777777">
        <w:trPr>
          <w:cantSplit/>
          <w:jc w:val="center"/>
        </w:trPr>
        <w:tc>
          <w:tcPr>
            <w:tcW w:w="9298" w:type="dxa"/>
            <w:gridSpan w:val="3"/>
          </w:tcPr>
          <w:p w14:paraId="5C758EF7" w14:textId="77777777" w:rsidR="000C03AE" w:rsidRPr="006F4E54" w:rsidRDefault="000C03AE" w:rsidP="000C03AE">
            <w:pPr>
              <w:pStyle w:val="TAN"/>
              <w:rPr>
                <w:snapToGrid w:val="0"/>
                <w:lang w:eastAsia="sv-SE"/>
              </w:rPr>
            </w:pPr>
            <w:r w:rsidRPr="006F4E54">
              <w:rPr>
                <w:snapToGrid w:val="0"/>
                <w:lang w:eastAsia="sv-SE"/>
              </w:rPr>
              <w:t xml:space="preserve">NOTE 1: FR2a: 23.45GHz ≤ f </w:t>
            </w:r>
            <w:r w:rsidRPr="006F4E54">
              <w:rPr>
                <w:rFonts w:cs="Arial"/>
              </w:rPr>
              <w:t>≤</w:t>
            </w:r>
            <w:r w:rsidRPr="006F4E54">
              <w:rPr>
                <w:snapToGrid w:val="0"/>
                <w:lang w:eastAsia="sv-SE"/>
              </w:rPr>
              <w:t xml:space="preserve"> 32.125GHz</w:t>
            </w:r>
            <w:r w:rsidRPr="006F4E54">
              <w:rPr>
                <w:snapToGrid w:val="0"/>
                <w:lang w:eastAsia="sv-SE"/>
              </w:rPr>
              <w:br/>
              <w:t>FR2b: 32.125GHz ≤ f ≤ 40.8GHz</w:t>
            </w:r>
            <w:r w:rsidR="002651AF" w:rsidRPr="006F4E54">
              <w:rPr>
                <w:snapToGrid w:val="0"/>
                <w:lang w:eastAsia="sv-SE"/>
              </w:rPr>
              <w:br/>
              <w:t>FR2c: 40.8GHz ≤ f ≤ 44.3GHz</w:t>
            </w:r>
          </w:p>
        </w:tc>
      </w:tr>
    </w:tbl>
    <w:p w14:paraId="38CB8738" w14:textId="77777777" w:rsidR="0032234A" w:rsidRPr="006F4E54" w:rsidRDefault="0032234A">
      <w:pPr>
        <w:ind w:left="284"/>
      </w:pPr>
    </w:p>
    <w:p w14:paraId="730F3ADE" w14:textId="77777777" w:rsidR="0032234A" w:rsidRPr="006F4E54" w:rsidRDefault="0032234A">
      <w:pPr>
        <w:pStyle w:val="Heading2"/>
      </w:pPr>
      <w:bookmarkStart w:id="259" w:name="_Toc21026829"/>
      <w:bookmarkStart w:id="260" w:name="_Toc27744127"/>
      <w:bookmarkStart w:id="261" w:name="_Toc36197298"/>
      <w:bookmarkStart w:id="262" w:name="_Toc36197990"/>
      <w:r w:rsidRPr="006F4E54">
        <w:lastRenderedPageBreak/>
        <w:t>F.1.3</w:t>
      </w:r>
      <w:r w:rsidRPr="006F4E54">
        <w:tab/>
      </w:r>
      <w:r w:rsidRPr="006F4E54">
        <w:rPr>
          <w:lang w:eastAsia="sv-SE"/>
        </w:rPr>
        <w:t xml:space="preserve">Measurement of </w:t>
      </w:r>
      <w:r w:rsidRPr="006F4E54">
        <w:t>receiver</w:t>
      </w:r>
      <w:bookmarkEnd w:id="259"/>
      <w:bookmarkEnd w:id="260"/>
      <w:bookmarkEnd w:id="261"/>
      <w:bookmarkEnd w:id="262"/>
    </w:p>
    <w:p w14:paraId="2A525A73" w14:textId="77777777" w:rsidR="0032234A" w:rsidRPr="006F4E54" w:rsidRDefault="0032234A">
      <w:pPr>
        <w:pStyle w:val="TH"/>
      </w:pPr>
      <w:r w:rsidRPr="006F4E54">
        <w:t>Table F.1.3</w:t>
      </w:r>
      <w:r w:rsidRPr="006F4E54">
        <w:rPr>
          <w:lang w:eastAsia="ja-JP"/>
        </w:rPr>
        <w:t>-1</w:t>
      </w:r>
      <w:r w:rsidRPr="006F4E54">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6F4E54" w14:paraId="48339E97" w14:textId="77777777" w:rsidTr="00D8425D">
        <w:trPr>
          <w:gridAfter w:val="1"/>
          <w:wAfter w:w="75" w:type="dxa"/>
          <w:cantSplit/>
          <w:jc w:val="center"/>
        </w:trPr>
        <w:tc>
          <w:tcPr>
            <w:tcW w:w="2721" w:type="dxa"/>
            <w:gridSpan w:val="2"/>
          </w:tcPr>
          <w:p w14:paraId="3464B4BC" w14:textId="77777777" w:rsidR="0032234A" w:rsidRPr="006F4E54" w:rsidRDefault="0032234A">
            <w:pPr>
              <w:pStyle w:val="TAH"/>
            </w:pPr>
            <w:r w:rsidRPr="006F4E54">
              <w:t>Sub clause</w:t>
            </w:r>
          </w:p>
        </w:tc>
        <w:tc>
          <w:tcPr>
            <w:tcW w:w="3628" w:type="dxa"/>
            <w:gridSpan w:val="2"/>
          </w:tcPr>
          <w:p w14:paraId="16766AAA" w14:textId="77777777" w:rsidR="0032234A" w:rsidRPr="006F4E54" w:rsidRDefault="0032234A">
            <w:pPr>
              <w:pStyle w:val="TAH"/>
            </w:pPr>
            <w:r w:rsidRPr="006F4E54">
              <w:t>Maximum Test System Uncertainty</w:t>
            </w:r>
          </w:p>
        </w:tc>
        <w:tc>
          <w:tcPr>
            <w:tcW w:w="2948" w:type="dxa"/>
            <w:gridSpan w:val="2"/>
          </w:tcPr>
          <w:p w14:paraId="57E6B17B" w14:textId="77777777" w:rsidR="0032234A" w:rsidRPr="006F4E54" w:rsidRDefault="0032234A">
            <w:pPr>
              <w:pStyle w:val="TAH"/>
            </w:pPr>
            <w:r w:rsidRPr="006F4E54">
              <w:t>Derivation of MTSU</w:t>
            </w:r>
          </w:p>
        </w:tc>
      </w:tr>
      <w:tr w:rsidR="0032234A" w:rsidRPr="006F4E54" w14:paraId="7965D67C" w14:textId="77777777" w:rsidTr="00D8425D">
        <w:trPr>
          <w:gridAfter w:val="1"/>
          <w:wAfter w:w="75" w:type="dxa"/>
          <w:cantSplit/>
          <w:jc w:val="center"/>
        </w:trPr>
        <w:tc>
          <w:tcPr>
            <w:tcW w:w="2721" w:type="dxa"/>
            <w:gridSpan w:val="2"/>
          </w:tcPr>
          <w:p w14:paraId="7F57D7B3" w14:textId="77777777" w:rsidR="0032234A" w:rsidRPr="006F4E54" w:rsidRDefault="0032234A">
            <w:pPr>
              <w:pStyle w:val="TAL"/>
              <w:rPr>
                <w:rFonts w:cs="v4.2.0"/>
              </w:rPr>
            </w:pPr>
            <w:r w:rsidRPr="006F4E54">
              <w:rPr>
                <w:rFonts w:cs="v4.2.0"/>
              </w:rPr>
              <w:t>7.3.2 Reference sensitivity power level</w:t>
            </w:r>
          </w:p>
        </w:tc>
        <w:tc>
          <w:tcPr>
            <w:tcW w:w="3628" w:type="dxa"/>
            <w:gridSpan w:val="2"/>
          </w:tcPr>
          <w:p w14:paraId="31B1EEF5" w14:textId="77777777" w:rsidR="00D8425D" w:rsidRPr="006F4E54" w:rsidRDefault="00D8425D" w:rsidP="00D8425D">
            <w:pPr>
              <w:pStyle w:val="TAL"/>
              <w:rPr>
                <w:rFonts w:cs="Arial"/>
                <w:u w:val="single"/>
                <w:lang w:eastAsia="ja-JP"/>
              </w:rPr>
            </w:pPr>
            <w:r w:rsidRPr="006F4E54">
              <w:rPr>
                <w:rFonts w:cs="Arial"/>
                <w:u w:val="single"/>
                <w:lang w:eastAsia="ja-JP"/>
              </w:rPr>
              <w:t>PC3</w:t>
            </w:r>
          </w:p>
          <w:p w14:paraId="1F093147" w14:textId="66E910F6" w:rsidR="00E156E8" w:rsidRPr="006F4E54" w:rsidRDefault="0032234A"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5.19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r w:rsidR="00E156E8" w:rsidRPr="006F4E54">
              <w:rPr>
                <w:rFonts w:cs="Arial"/>
                <w:bCs/>
                <w:color w:val="000000"/>
                <w:szCs w:val="18"/>
                <w:lang w:eastAsia="ja-JP"/>
              </w:rPr>
              <w:t>, NTC testing</w:t>
            </w:r>
            <w:r w:rsidRPr="006F4E54">
              <w:rPr>
                <w:rFonts w:cs="Arial"/>
                <w:bCs/>
                <w:color w:val="000000"/>
                <w:szCs w:val="18"/>
                <w:lang w:eastAsia="ja-JP"/>
              </w:rPr>
              <w:t>)</w:t>
            </w:r>
          </w:p>
          <w:p w14:paraId="67FAEDDA" w14:textId="3EB43EDE" w:rsidR="0032234A" w:rsidRPr="006F4E54" w:rsidRDefault="00E156E8" w:rsidP="00E156E8">
            <w:pPr>
              <w:pStyle w:val="TAL"/>
              <w:rPr>
                <w:rFonts w:cs="v4.2.0"/>
                <w:lang w:eastAsia="ja-JP"/>
              </w:rPr>
            </w:pPr>
            <w:r w:rsidRPr="006F4E54">
              <w:rPr>
                <w:rFonts w:cs="Arial"/>
                <w:lang w:eastAsia="ja-JP"/>
              </w:rPr>
              <w:t>±</w:t>
            </w:r>
            <w:r w:rsidRPr="006F4E54">
              <w:rPr>
                <w:rFonts w:cs="Arial"/>
                <w:bCs/>
                <w:color w:val="000000"/>
                <w:szCs w:val="18"/>
                <w:lang w:eastAsia="ja-JP"/>
              </w:rPr>
              <w:t>5.45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 ETC testing)</w:t>
            </w:r>
          </w:p>
        </w:tc>
        <w:tc>
          <w:tcPr>
            <w:tcW w:w="2948" w:type="dxa"/>
            <w:gridSpan w:val="2"/>
          </w:tcPr>
          <w:p w14:paraId="2083BFE7" w14:textId="77777777" w:rsidR="0032234A" w:rsidRPr="006F4E54" w:rsidRDefault="0032234A">
            <w:pPr>
              <w:pStyle w:val="TAL"/>
              <w:rPr>
                <w:rFonts w:cs="Arial"/>
                <w:snapToGrid w:val="0"/>
                <w:lang w:eastAsia="sv-SE"/>
              </w:rPr>
            </w:pPr>
            <w:r w:rsidRPr="006F4E54">
              <w:rPr>
                <w:rFonts w:cs="Arial"/>
                <w:snapToGrid w:val="0"/>
                <w:lang w:eastAsia="ja-JP"/>
              </w:rPr>
              <w:t>MTSU = 1.00 x MU (from Table B.19-2-2 in TR 38.903)</w:t>
            </w:r>
          </w:p>
        </w:tc>
      </w:tr>
      <w:tr w:rsidR="00D8425D" w:rsidRPr="006F4E54" w14:paraId="55F1BDD9" w14:textId="77777777" w:rsidTr="00D8425D">
        <w:trPr>
          <w:gridBefore w:val="1"/>
          <w:wBefore w:w="75" w:type="dxa"/>
          <w:cantSplit/>
          <w:jc w:val="center"/>
        </w:trPr>
        <w:tc>
          <w:tcPr>
            <w:tcW w:w="2721" w:type="dxa"/>
            <w:gridSpan w:val="2"/>
          </w:tcPr>
          <w:p w14:paraId="6E493983" w14:textId="77777777" w:rsidR="00D8425D" w:rsidRPr="006F4E54" w:rsidRDefault="00D8425D" w:rsidP="00571107">
            <w:pPr>
              <w:pStyle w:val="TAL"/>
              <w:rPr>
                <w:rFonts w:cs="v4.2.0"/>
              </w:rPr>
            </w:pPr>
            <w:r w:rsidRPr="006F4E54">
              <w:t>7.3A.2.1 Reference sensitivity power level for CA (2DL CA)</w:t>
            </w:r>
          </w:p>
        </w:tc>
        <w:tc>
          <w:tcPr>
            <w:tcW w:w="3628" w:type="dxa"/>
            <w:gridSpan w:val="2"/>
          </w:tcPr>
          <w:p w14:paraId="0A303FDE"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780EE310"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E29DE96"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574D1168" w14:textId="77777777" w:rsidR="00D8425D" w:rsidRPr="006F4E54" w:rsidRDefault="00D8425D" w:rsidP="00571107">
            <w:pPr>
              <w:pStyle w:val="TAL"/>
              <w:rPr>
                <w:rFonts w:cs="v4.2.0"/>
                <w:lang w:eastAsia="ja-JP"/>
              </w:rPr>
            </w:pPr>
          </w:p>
          <w:p w14:paraId="42A1B8CB"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13B20CE" w14:textId="77777777" w:rsidR="00D8425D" w:rsidRPr="006F4E54" w:rsidRDefault="00D8425D" w:rsidP="00571107">
            <w:pPr>
              <w:pStyle w:val="TAL"/>
              <w:rPr>
                <w:rFonts w:cs="v4.2.0"/>
                <w:lang w:eastAsia="ja-JP"/>
              </w:rPr>
            </w:pPr>
            <w:r w:rsidRPr="006F4E54">
              <w:rPr>
                <w:rFonts w:cs="v4.2.0"/>
                <w:lang w:eastAsia="ja-JP"/>
              </w:rPr>
              <w:t>TBD</w:t>
            </w:r>
          </w:p>
          <w:p w14:paraId="64666F9A" w14:textId="77777777" w:rsidR="00D8425D" w:rsidRPr="006F4E54" w:rsidRDefault="00D8425D" w:rsidP="00571107">
            <w:pPr>
              <w:pStyle w:val="TAL"/>
              <w:rPr>
                <w:rFonts w:cs="v4.2.0"/>
                <w:lang w:eastAsia="ja-JP"/>
              </w:rPr>
            </w:pPr>
          </w:p>
          <w:p w14:paraId="48D44EF2"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13E57840" w14:textId="77777777" w:rsidR="00D8425D" w:rsidRPr="006F4E54" w:rsidRDefault="00D8425D" w:rsidP="00571107">
            <w:pPr>
              <w:pStyle w:val="TAL"/>
              <w:rPr>
                <w:rFonts w:cs="v4.2.0"/>
                <w:lang w:eastAsia="ja-JP"/>
              </w:rPr>
            </w:pPr>
            <w:r w:rsidRPr="006F4E54">
              <w:rPr>
                <w:rFonts w:cs="v4.2.0"/>
                <w:lang w:eastAsia="ja-JP"/>
              </w:rPr>
              <w:t>TBD</w:t>
            </w:r>
          </w:p>
        </w:tc>
        <w:tc>
          <w:tcPr>
            <w:tcW w:w="2948" w:type="dxa"/>
            <w:gridSpan w:val="2"/>
          </w:tcPr>
          <w:p w14:paraId="6542FD06" w14:textId="77777777" w:rsidR="00D8425D" w:rsidRPr="006F4E54" w:rsidRDefault="00D8425D" w:rsidP="00571107">
            <w:pPr>
              <w:pStyle w:val="TAL"/>
              <w:rPr>
                <w:rFonts w:cs="Arial"/>
                <w:snapToGrid w:val="0"/>
                <w:lang w:eastAsia="ja-JP"/>
              </w:rPr>
            </w:pPr>
          </w:p>
        </w:tc>
      </w:tr>
      <w:tr w:rsidR="00D8425D" w:rsidRPr="006F4E54" w14:paraId="389AEF23" w14:textId="77777777" w:rsidTr="00D8425D">
        <w:trPr>
          <w:gridBefore w:val="1"/>
          <w:wBefore w:w="75" w:type="dxa"/>
          <w:cantSplit/>
          <w:jc w:val="center"/>
        </w:trPr>
        <w:tc>
          <w:tcPr>
            <w:tcW w:w="2721" w:type="dxa"/>
            <w:gridSpan w:val="2"/>
          </w:tcPr>
          <w:p w14:paraId="360D1289" w14:textId="77777777" w:rsidR="00D8425D" w:rsidRPr="006F4E54" w:rsidRDefault="00D8425D" w:rsidP="00571107">
            <w:pPr>
              <w:pStyle w:val="TAL"/>
              <w:rPr>
                <w:rFonts w:cs="v4.2.0"/>
              </w:rPr>
            </w:pPr>
            <w:r w:rsidRPr="006F4E54">
              <w:t>7.3A.2.2 Reference sensitivity power level for CA (3DL CA)</w:t>
            </w:r>
          </w:p>
        </w:tc>
        <w:tc>
          <w:tcPr>
            <w:tcW w:w="3628" w:type="dxa"/>
            <w:gridSpan w:val="2"/>
          </w:tcPr>
          <w:p w14:paraId="2E8CF068"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6FEF8910"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36A2F5C"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2BA7C2B3" w14:textId="77777777" w:rsidR="00D8425D" w:rsidRPr="006F4E54" w:rsidRDefault="00D8425D" w:rsidP="00571107">
            <w:pPr>
              <w:pStyle w:val="TAL"/>
              <w:rPr>
                <w:rFonts w:cs="v4.2.0"/>
                <w:lang w:eastAsia="ja-JP"/>
              </w:rPr>
            </w:pPr>
          </w:p>
          <w:p w14:paraId="5DE5248B"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AB7C854" w14:textId="77777777" w:rsidR="00D8425D" w:rsidRPr="006F4E54" w:rsidRDefault="00D8425D" w:rsidP="00571107">
            <w:pPr>
              <w:pStyle w:val="TAL"/>
              <w:rPr>
                <w:rFonts w:cs="v4.2.0"/>
                <w:lang w:eastAsia="ja-JP"/>
              </w:rPr>
            </w:pPr>
            <w:r w:rsidRPr="006F4E54">
              <w:rPr>
                <w:rFonts w:cs="v4.2.0"/>
                <w:lang w:eastAsia="ja-JP"/>
              </w:rPr>
              <w:t>TBD</w:t>
            </w:r>
          </w:p>
          <w:p w14:paraId="378D2492" w14:textId="77777777" w:rsidR="00D8425D" w:rsidRPr="006F4E54" w:rsidRDefault="00D8425D" w:rsidP="00571107">
            <w:pPr>
              <w:pStyle w:val="TAL"/>
              <w:rPr>
                <w:rFonts w:cs="v4.2.0"/>
                <w:lang w:eastAsia="ja-JP"/>
              </w:rPr>
            </w:pPr>
          </w:p>
          <w:p w14:paraId="3CC0B7A7"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48524780" w14:textId="77777777" w:rsidR="00D8425D" w:rsidRPr="006F4E54" w:rsidRDefault="00D8425D" w:rsidP="00571107">
            <w:pPr>
              <w:pStyle w:val="TAL"/>
              <w:rPr>
                <w:rFonts w:cs="Arial"/>
                <w:lang w:eastAsia="ja-JP"/>
              </w:rPr>
            </w:pPr>
            <w:r w:rsidRPr="006F4E54">
              <w:rPr>
                <w:rFonts w:cs="v4.2.0"/>
                <w:lang w:eastAsia="ja-JP"/>
              </w:rPr>
              <w:t>TBD</w:t>
            </w:r>
          </w:p>
        </w:tc>
        <w:tc>
          <w:tcPr>
            <w:tcW w:w="2948" w:type="dxa"/>
            <w:gridSpan w:val="2"/>
          </w:tcPr>
          <w:p w14:paraId="178DDE6E" w14:textId="77777777" w:rsidR="00D8425D" w:rsidRPr="006F4E54" w:rsidRDefault="00D8425D" w:rsidP="00571107">
            <w:pPr>
              <w:pStyle w:val="TAL"/>
              <w:rPr>
                <w:rFonts w:cs="Arial"/>
                <w:snapToGrid w:val="0"/>
                <w:lang w:eastAsia="ja-JP"/>
              </w:rPr>
            </w:pPr>
          </w:p>
        </w:tc>
      </w:tr>
      <w:tr w:rsidR="00D8425D" w:rsidRPr="006F4E54" w14:paraId="627B8533" w14:textId="77777777" w:rsidTr="00D8425D">
        <w:trPr>
          <w:gridBefore w:val="1"/>
          <w:wBefore w:w="75" w:type="dxa"/>
          <w:cantSplit/>
          <w:jc w:val="center"/>
        </w:trPr>
        <w:tc>
          <w:tcPr>
            <w:tcW w:w="2721" w:type="dxa"/>
            <w:gridSpan w:val="2"/>
          </w:tcPr>
          <w:p w14:paraId="2AD4EF01" w14:textId="77777777" w:rsidR="00D8425D" w:rsidRPr="006F4E54" w:rsidRDefault="00D8425D" w:rsidP="00571107">
            <w:pPr>
              <w:pStyle w:val="TAL"/>
              <w:rPr>
                <w:rFonts w:cs="v4.2.0"/>
              </w:rPr>
            </w:pPr>
            <w:r w:rsidRPr="006F4E54">
              <w:t>7.3A.2.3 Reference sensitivity power level for CA (4DL CA)</w:t>
            </w:r>
          </w:p>
        </w:tc>
        <w:tc>
          <w:tcPr>
            <w:tcW w:w="3628" w:type="dxa"/>
            <w:gridSpan w:val="2"/>
          </w:tcPr>
          <w:p w14:paraId="45E1B24F"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7E825C55"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A1D2EB3"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7C9572BF" w14:textId="77777777" w:rsidR="00D8425D" w:rsidRPr="006F4E54" w:rsidRDefault="00D8425D" w:rsidP="00571107">
            <w:pPr>
              <w:pStyle w:val="TAL"/>
              <w:rPr>
                <w:rFonts w:cs="v4.2.0"/>
                <w:lang w:eastAsia="ja-JP"/>
              </w:rPr>
            </w:pPr>
          </w:p>
          <w:p w14:paraId="0C6014E8"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D0EC426" w14:textId="77777777" w:rsidR="00D8425D" w:rsidRPr="006F4E54" w:rsidRDefault="00D8425D" w:rsidP="00571107">
            <w:pPr>
              <w:pStyle w:val="TAL"/>
              <w:rPr>
                <w:rFonts w:cs="v4.2.0"/>
                <w:lang w:eastAsia="ja-JP"/>
              </w:rPr>
            </w:pPr>
            <w:r w:rsidRPr="006F4E54">
              <w:rPr>
                <w:rFonts w:cs="v4.2.0"/>
                <w:lang w:eastAsia="ja-JP"/>
              </w:rPr>
              <w:t>TBD</w:t>
            </w:r>
          </w:p>
          <w:p w14:paraId="1A87C4AB" w14:textId="77777777" w:rsidR="00D8425D" w:rsidRPr="006F4E54" w:rsidRDefault="00D8425D" w:rsidP="00571107">
            <w:pPr>
              <w:pStyle w:val="TAL"/>
              <w:rPr>
                <w:rFonts w:cs="v4.2.0"/>
                <w:lang w:eastAsia="ja-JP"/>
              </w:rPr>
            </w:pPr>
          </w:p>
          <w:p w14:paraId="659085F2"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746F8D19" w14:textId="77777777" w:rsidR="00D8425D" w:rsidRPr="006F4E54" w:rsidRDefault="00D8425D" w:rsidP="00571107">
            <w:pPr>
              <w:pStyle w:val="TAL"/>
              <w:rPr>
                <w:rFonts w:cs="Arial"/>
                <w:lang w:eastAsia="ja-JP"/>
              </w:rPr>
            </w:pPr>
            <w:r w:rsidRPr="006F4E54">
              <w:rPr>
                <w:rFonts w:cs="v4.2.0"/>
                <w:lang w:eastAsia="ja-JP"/>
              </w:rPr>
              <w:t>TBD</w:t>
            </w:r>
          </w:p>
        </w:tc>
        <w:tc>
          <w:tcPr>
            <w:tcW w:w="2948" w:type="dxa"/>
            <w:gridSpan w:val="2"/>
          </w:tcPr>
          <w:p w14:paraId="7684DF68" w14:textId="77777777" w:rsidR="00D8425D" w:rsidRPr="006F4E54" w:rsidRDefault="00D8425D" w:rsidP="00571107">
            <w:pPr>
              <w:pStyle w:val="TAL"/>
              <w:rPr>
                <w:rFonts w:cs="Arial"/>
                <w:snapToGrid w:val="0"/>
                <w:lang w:eastAsia="ja-JP"/>
              </w:rPr>
            </w:pPr>
          </w:p>
        </w:tc>
      </w:tr>
      <w:tr w:rsidR="0032234A" w:rsidRPr="006F4E54" w14:paraId="15366AF1" w14:textId="77777777" w:rsidTr="00D8425D">
        <w:trPr>
          <w:gridAfter w:val="1"/>
          <w:wAfter w:w="75" w:type="dxa"/>
          <w:cantSplit/>
          <w:jc w:val="center"/>
        </w:trPr>
        <w:tc>
          <w:tcPr>
            <w:tcW w:w="2721" w:type="dxa"/>
            <w:gridSpan w:val="2"/>
          </w:tcPr>
          <w:p w14:paraId="52E23D85" w14:textId="77777777" w:rsidR="0032234A" w:rsidRPr="006F4E54" w:rsidRDefault="0032234A">
            <w:pPr>
              <w:pStyle w:val="TAL"/>
              <w:rPr>
                <w:rFonts w:cs="v4.2.0"/>
              </w:rPr>
            </w:pPr>
            <w:r w:rsidRPr="006F4E54">
              <w:rPr>
                <w:rFonts w:cs="v4.2.0"/>
              </w:rPr>
              <w:t>7.3.4 EIS spherical coverage</w:t>
            </w:r>
          </w:p>
        </w:tc>
        <w:tc>
          <w:tcPr>
            <w:tcW w:w="3628" w:type="dxa"/>
            <w:gridSpan w:val="2"/>
          </w:tcPr>
          <w:p w14:paraId="31670BAD" w14:textId="77777777" w:rsidR="001B4DD0" w:rsidRPr="006F4E54" w:rsidRDefault="001B4DD0" w:rsidP="001B4DD0">
            <w:pPr>
              <w:pStyle w:val="TAL"/>
              <w:rPr>
                <w:rFonts w:cs="Arial"/>
                <w:u w:val="single"/>
                <w:lang w:eastAsia="ja-JP"/>
              </w:rPr>
            </w:pPr>
            <w:r w:rsidRPr="006F4E54">
              <w:rPr>
                <w:rFonts w:cs="Arial"/>
                <w:u w:val="single"/>
                <w:lang w:eastAsia="ja-JP"/>
              </w:rPr>
              <w:t>PC3</w:t>
            </w:r>
          </w:p>
          <w:p w14:paraId="4C5EF580" w14:textId="2D5AB410" w:rsidR="0032234A" w:rsidRPr="006F4E54" w:rsidRDefault="0032234A">
            <w:pPr>
              <w:pStyle w:val="TAL"/>
              <w:rPr>
                <w:rFonts w:cs="Arial"/>
                <w:bCs/>
                <w:color w:val="000000"/>
                <w:szCs w:val="18"/>
                <w:lang w:eastAsia="ja-JP"/>
              </w:rPr>
            </w:pPr>
            <w:r w:rsidRPr="006F4E54">
              <w:rPr>
                <w:rFonts w:cs="Arial"/>
                <w:lang w:eastAsia="ja-JP"/>
              </w:rPr>
              <w:t>±4.90</w:t>
            </w:r>
            <w:r w:rsidRPr="006F4E54">
              <w:rPr>
                <w:rFonts w:cs="Arial"/>
                <w:bCs/>
                <w:color w:val="000000"/>
                <w:szCs w:val="18"/>
                <w:lang w:eastAsia="ja-JP"/>
              </w:rPr>
              <w:t xml:space="preserve">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p>
        </w:tc>
        <w:tc>
          <w:tcPr>
            <w:tcW w:w="2948" w:type="dxa"/>
            <w:gridSpan w:val="2"/>
          </w:tcPr>
          <w:p w14:paraId="71FD15B3" w14:textId="77777777" w:rsidR="0032234A" w:rsidRPr="006F4E54" w:rsidRDefault="0032234A">
            <w:pPr>
              <w:pStyle w:val="TAL"/>
              <w:rPr>
                <w:rFonts w:cs="Arial"/>
                <w:snapToGrid w:val="0"/>
                <w:lang w:eastAsia="ja-JP"/>
              </w:rPr>
            </w:pPr>
            <w:r w:rsidRPr="006F4E54">
              <w:rPr>
                <w:rFonts w:cs="Arial"/>
                <w:snapToGrid w:val="0"/>
                <w:lang w:eastAsia="ja-JP"/>
              </w:rPr>
              <w:t>MTSU = 1.00 x MU (from Table B.19-2-2 in TR 38.903)</w:t>
            </w:r>
          </w:p>
        </w:tc>
      </w:tr>
      <w:tr w:rsidR="0032234A" w:rsidRPr="006F4E54" w14:paraId="54D0EE50" w14:textId="77777777" w:rsidTr="00D8425D">
        <w:trPr>
          <w:gridAfter w:val="1"/>
          <w:wAfter w:w="75" w:type="dxa"/>
          <w:cantSplit/>
          <w:jc w:val="center"/>
        </w:trPr>
        <w:tc>
          <w:tcPr>
            <w:tcW w:w="2721" w:type="dxa"/>
            <w:gridSpan w:val="2"/>
          </w:tcPr>
          <w:p w14:paraId="63B15D37" w14:textId="77777777" w:rsidR="0032234A" w:rsidRPr="006F4E54" w:rsidRDefault="0032234A">
            <w:pPr>
              <w:pStyle w:val="TAL"/>
              <w:rPr>
                <w:rFonts w:cs="v4.2.0"/>
              </w:rPr>
            </w:pPr>
            <w:r w:rsidRPr="006F4E54">
              <w:rPr>
                <w:rFonts w:cs="v4.2.0"/>
              </w:rPr>
              <w:t>7.4 Maximum input level</w:t>
            </w:r>
          </w:p>
        </w:tc>
        <w:tc>
          <w:tcPr>
            <w:tcW w:w="3628" w:type="dxa"/>
            <w:gridSpan w:val="2"/>
          </w:tcPr>
          <w:p w14:paraId="2651F3A1" w14:textId="77777777" w:rsidR="0032234A" w:rsidRPr="006F4E54" w:rsidRDefault="0032234A">
            <w:pPr>
              <w:pStyle w:val="TAL"/>
              <w:rPr>
                <w:rFonts w:cs="v4.2.0"/>
                <w:lang w:eastAsia="ja-JP"/>
              </w:rPr>
            </w:pPr>
            <w:r w:rsidRPr="006F4E54">
              <w:rPr>
                <w:rFonts w:cs="v4.2.0"/>
                <w:lang w:eastAsia="ja-JP"/>
              </w:rPr>
              <w:t>TBD</w:t>
            </w:r>
          </w:p>
        </w:tc>
        <w:tc>
          <w:tcPr>
            <w:tcW w:w="2948" w:type="dxa"/>
            <w:gridSpan w:val="2"/>
          </w:tcPr>
          <w:p w14:paraId="30FC2980" w14:textId="77777777" w:rsidR="0032234A" w:rsidRPr="006F4E54" w:rsidRDefault="0032234A">
            <w:pPr>
              <w:pStyle w:val="TAL"/>
              <w:rPr>
                <w:rFonts w:cs="Arial"/>
                <w:snapToGrid w:val="0"/>
                <w:lang w:eastAsia="sv-SE"/>
              </w:rPr>
            </w:pPr>
          </w:p>
        </w:tc>
      </w:tr>
      <w:tr w:rsidR="0032234A" w:rsidRPr="006F4E54" w14:paraId="42F4C343" w14:textId="77777777" w:rsidTr="00D8425D">
        <w:trPr>
          <w:gridAfter w:val="1"/>
          <w:wAfter w:w="75" w:type="dxa"/>
          <w:cantSplit/>
          <w:jc w:val="center"/>
        </w:trPr>
        <w:tc>
          <w:tcPr>
            <w:tcW w:w="2721" w:type="dxa"/>
            <w:gridSpan w:val="2"/>
          </w:tcPr>
          <w:p w14:paraId="6E535298" w14:textId="77777777" w:rsidR="0032234A" w:rsidRPr="006F4E54" w:rsidRDefault="0032234A">
            <w:pPr>
              <w:pStyle w:val="TAL"/>
              <w:rPr>
                <w:rFonts w:cs="v4.2.0"/>
              </w:rPr>
            </w:pPr>
            <w:r w:rsidRPr="006F4E54">
              <w:rPr>
                <w:rFonts w:cs="v4.2.0"/>
              </w:rPr>
              <w:t>7.5 Adjacent channel selectivity</w:t>
            </w:r>
          </w:p>
        </w:tc>
        <w:tc>
          <w:tcPr>
            <w:tcW w:w="3628" w:type="dxa"/>
            <w:gridSpan w:val="2"/>
          </w:tcPr>
          <w:p w14:paraId="14C1DCA7" w14:textId="77777777" w:rsidR="008A7CE8" w:rsidRPr="006F4E54" w:rsidRDefault="008A7CE8" w:rsidP="008A7CE8">
            <w:pPr>
              <w:pStyle w:val="TAL"/>
              <w:rPr>
                <w:rFonts w:cs="Arial"/>
                <w:u w:val="single"/>
                <w:lang w:eastAsia="ja-JP"/>
              </w:rPr>
            </w:pPr>
            <w:r w:rsidRPr="006F4E54">
              <w:rPr>
                <w:rFonts w:cs="Arial"/>
                <w:u w:val="single"/>
                <w:lang w:eastAsia="ja-JP"/>
              </w:rPr>
              <w:t>PC3</w:t>
            </w:r>
          </w:p>
          <w:p w14:paraId="0D9481C4" w14:textId="280B93CA" w:rsidR="0032234A" w:rsidRPr="006F4E54" w:rsidRDefault="008A7CE8" w:rsidP="008A7CE8">
            <w:pPr>
              <w:pStyle w:val="TAL"/>
              <w:rPr>
                <w:rFonts w:cs="v4.2.0"/>
                <w:lang w:eastAsia="ja-JP"/>
              </w:rPr>
            </w:pPr>
            <w:r w:rsidRPr="006F4E54">
              <w:rPr>
                <w:rFonts w:cs="Arial"/>
                <w:lang w:eastAsia="ja-JP"/>
              </w:rPr>
              <w:t>±7.84</w:t>
            </w:r>
            <w:r w:rsidRPr="006F4E54">
              <w:rPr>
                <w:rFonts w:cs="Arial"/>
                <w:bCs/>
                <w:color w:val="000000"/>
                <w:szCs w:val="18"/>
                <w:lang w:eastAsia="ja-JP"/>
              </w:rPr>
              <w:t xml:space="preserve">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p>
        </w:tc>
        <w:tc>
          <w:tcPr>
            <w:tcW w:w="2948" w:type="dxa"/>
            <w:gridSpan w:val="2"/>
          </w:tcPr>
          <w:p w14:paraId="1542E917" w14:textId="13DF4781" w:rsidR="0032234A" w:rsidRPr="006F4E54" w:rsidRDefault="008A7CE8">
            <w:pPr>
              <w:pStyle w:val="TAL"/>
              <w:rPr>
                <w:rFonts w:cs="Arial"/>
                <w:snapToGrid w:val="0"/>
                <w:lang w:eastAsia="sv-SE"/>
              </w:rPr>
            </w:pPr>
            <w:r w:rsidRPr="006F4E54">
              <w:rPr>
                <w:rFonts w:cs="Arial"/>
                <w:snapToGrid w:val="0"/>
                <w:lang w:eastAsia="ja-JP"/>
              </w:rPr>
              <w:t>MTSU = 1.00 x MU (from Table B.21-1 in TR 38.903)</w:t>
            </w:r>
          </w:p>
        </w:tc>
      </w:tr>
      <w:tr w:rsidR="0032234A" w:rsidRPr="006F4E54" w14:paraId="6774A152" w14:textId="77777777" w:rsidTr="00D8425D">
        <w:trPr>
          <w:gridAfter w:val="1"/>
          <w:wAfter w:w="75" w:type="dxa"/>
          <w:cantSplit/>
          <w:jc w:val="center"/>
        </w:trPr>
        <w:tc>
          <w:tcPr>
            <w:tcW w:w="2721" w:type="dxa"/>
            <w:gridSpan w:val="2"/>
          </w:tcPr>
          <w:p w14:paraId="42F3CC1D" w14:textId="77777777" w:rsidR="0032234A" w:rsidRPr="006F4E54" w:rsidRDefault="0032234A">
            <w:pPr>
              <w:pStyle w:val="TAL"/>
              <w:rPr>
                <w:rFonts w:cs="v4.2.0"/>
              </w:rPr>
            </w:pPr>
            <w:r w:rsidRPr="006F4E54">
              <w:rPr>
                <w:rFonts w:cs="v4.2.0"/>
              </w:rPr>
              <w:t>7.6.2 In-band blocking</w:t>
            </w:r>
          </w:p>
        </w:tc>
        <w:tc>
          <w:tcPr>
            <w:tcW w:w="3628" w:type="dxa"/>
            <w:gridSpan w:val="2"/>
          </w:tcPr>
          <w:p w14:paraId="1DEA4828" w14:textId="5F317A62" w:rsidR="0032234A" w:rsidRPr="006F4E54" w:rsidRDefault="008A7CE8">
            <w:pPr>
              <w:pStyle w:val="TAL"/>
              <w:rPr>
                <w:rFonts w:cs="v4.2.0"/>
                <w:lang w:eastAsia="ja-JP"/>
              </w:rPr>
            </w:pPr>
            <w:r w:rsidRPr="006F4E54">
              <w:rPr>
                <w:rFonts w:cs="v4.2.0"/>
                <w:lang w:eastAsia="ja-JP"/>
              </w:rPr>
              <w:t>Same as 7.5</w:t>
            </w:r>
          </w:p>
        </w:tc>
        <w:tc>
          <w:tcPr>
            <w:tcW w:w="2948" w:type="dxa"/>
            <w:gridSpan w:val="2"/>
          </w:tcPr>
          <w:p w14:paraId="3FDEF548" w14:textId="77777777" w:rsidR="0032234A" w:rsidRPr="006F4E54" w:rsidRDefault="0032234A">
            <w:pPr>
              <w:pStyle w:val="TAL"/>
              <w:rPr>
                <w:rFonts w:cs="Arial"/>
                <w:snapToGrid w:val="0"/>
                <w:lang w:eastAsia="sv-SE"/>
              </w:rPr>
            </w:pPr>
          </w:p>
        </w:tc>
      </w:tr>
      <w:tr w:rsidR="005C67A0" w:rsidRPr="006F4E54" w14:paraId="60B9723C" w14:textId="77777777" w:rsidTr="00D8425D">
        <w:trPr>
          <w:gridAfter w:val="1"/>
          <w:wAfter w:w="75" w:type="dxa"/>
          <w:cantSplit/>
          <w:jc w:val="center"/>
        </w:trPr>
        <w:tc>
          <w:tcPr>
            <w:tcW w:w="2721" w:type="dxa"/>
            <w:gridSpan w:val="2"/>
          </w:tcPr>
          <w:p w14:paraId="005DC2A6" w14:textId="77777777" w:rsidR="005C67A0" w:rsidRPr="006F4E54" w:rsidRDefault="005C67A0" w:rsidP="005C67A0">
            <w:pPr>
              <w:pStyle w:val="TAL"/>
              <w:rPr>
                <w:rFonts w:cs="v4.2.0"/>
              </w:rPr>
            </w:pPr>
            <w:r w:rsidRPr="006F4E54">
              <w:rPr>
                <w:rFonts w:cs="v4.2.0"/>
              </w:rPr>
              <w:t>7.9 Spurious emissions</w:t>
            </w:r>
          </w:p>
        </w:tc>
        <w:tc>
          <w:tcPr>
            <w:tcW w:w="3628" w:type="dxa"/>
            <w:gridSpan w:val="2"/>
          </w:tcPr>
          <w:p w14:paraId="28011773" w14:textId="77777777" w:rsidR="005C67A0" w:rsidRPr="006F4E54" w:rsidRDefault="005C67A0" w:rsidP="005C67A0">
            <w:pPr>
              <w:pStyle w:val="TAL"/>
              <w:rPr>
                <w:rFonts w:cs="v4.2.0"/>
                <w:lang w:eastAsia="ja-JP"/>
              </w:rPr>
            </w:pPr>
            <w:r w:rsidRPr="006F4E54">
              <w:rPr>
                <w:rFonts w:cs="v4.2.0"/>
                <w:lang w:eastAsia="ja-JP"/>
              </w:rPr>
              <w:t>Quiet Zone size ≤ 30 cm</w:t>
            </w:r>
          </w:p>
          <w:p w14:paraId="4CED52A5" w14:textId="77777777" w:rsidR="005C67A0" w:rsidRPr="006F4E54" w:rsidRDefault="005C67A0" w:rsidP="005C67A0">
            <w:pPr>
              <w:pStyle w:val="TAL"/>
              <w:rPr>
                <w:rFonts w:cs="v4.2.0"/>
                <w:lang w:eastAsia="ja-JP"/>
              </w:rPr>
            </w:pPr>
            <w:r w:rsidRPr="006F4E54">
              <w:rPr>
                <w:rFonts w:cs="v4.2.0"/>
                <w:lang w:eastAsia="ja-JP"/>
              </w:rPr>
              <w:t>Maximum in-band BW ≤ 400MHz</w:t>
            </w:r>
          </w:p>
          <w:p w14:paraId="47887130" w14:textId="77777777" w:rsidR="005C67A0" w:rsidRPr="006F4E54" w:rsidRDefault="005C67A0" w:rsidP="005C67A0">
            <w:pPr>
              <w:pStyle w:val="TAL"/>
              <w:rPr>
                <w:rFonts w:cs="v4.2.0"/>
                <w:lang w:eastAsia="ja-JP"/>
              </w:rPr>
            </w:pPr>
          </w:p>
          <w:p w14:paraId="586B11D5" w14:textId="77777777" w:rsidR="005C67A0" w:rsidRPr="006F4E54" w:rsidRDefault="005C67A0" w:rsidP="005C67A0">
            <w:pPr>
              <w:pStyle w:val="TAL"/>
              <w:rPr>
                <w:rFonts w:cs="Arial"/>
                <w:bCs/>
                <w:color w:val="000000"/>
                <w:szCs w:val="18"/>
                <w:lang w:eastAsia="ja-JP"/>
              </w:rPr>
            </w:pPr>
            <w:r w:rsidRPr="006F4E54">
              <w:rPr>
                <w:rFonts w:cs="Arial"/>
                <w:bCs/>
                <w:color w:val="000000"/>
                <w:szCs w:val="18"/>
                <w:lang w:eastAsia="ja-JP"/>
              </w:rPr>
              <w:t>For Band n257:</w:t>
            </w:r>
          </w:p>
          <w:p w14:paraId="1E97F897" w14:textId="77777777" w:rsidR="005C67A0" w:rsidRPr="006F4E54" w:rsidRDefault="005C67A0" w:rsidP="005C67A0">
            <w:pPr>
              <w:pStyle w:val="TAL"/>
              <w:rPr>
                <w:rFonts w:cs="Arial"/>
                <w:bCs/>
                <w:color w:val="000000"/>
                <w:szCs w:val="18"/>
                <w:lang w:eastAsia="ja-JP"/>
              </w:rPr>
            </w:pPr>
            <w:r w:rsidRPr="006F4E54">
              <w:rPr>
                <w:rFonts w:cs="Arial"/>
                <w:lang w:eastAsia="ja-JP"/>
              </w:rPr>
              <w:t>±</w:t>
            </w:r>
            <w:r w:rsidR="00A728CD" w:rsidRPr="006F4E54">
              <w:rPr>
                <w:szCs w:val="18"/>
                <w:lang w:eastAsia="ja-JP"/>
              </w:rPr>
              <w:t>5.50</w:t>
            </w:r>
            <w:r w:rsidRPr="006F4E54">
              <w:rPr>
                <w:rFonts w:cs="Arial"/>
                <w:bCs/>
                <w:color w:val="000000"/>
                <w:szCs w:val="18"/>
                <w:lang w:eastAsia="ja-JP"/>
              </w:rPr>
              <w:t>dB (6GHz ≤ f ≤ 12.75GHz)</w:t>
            </w:r>
          </w:p>
          <w:p w14:paraId="47287506" w14:textId="77777777" w:rsidR="005C67A0" w:rsidRPr="006F4E54" w:rsidRDefault="005C67A0" w:rsidP="005C67A0">
            <w:pPr>
              <w:pStyle w:val="TAL"/>
              <w:rPr>
                <w:rFonts w:cs="v4.2.0"/>
                <w:lang w:eastAsia="ja-JP"/>
              </w:rPr>
            </w:pPr>
            <w:r w:rsidRPr="006F4E54">
              <w:rPr>
                <w:rFonts w:cs="Arial"/>
                <w:lang w:eastAsia="ja-JP"/>
              </w:rPr>
              <w:t>±</w:t>
            </w:r>
            <w:r w:rsidR="00A728CD" w:rsidRPr="006F4E54">
              <w:rPr>
                <w:szCs w:val="18"/>
                <w:lang w:eastAsia="ja-JP"/>
              </w:rPr>
              <w:t>5.46</w:t>
            </w:r>
            <w:r w:rsidRPr="006F4E54">
              <w:rPr>
                <w:rFonts w:cs="Arial"/>
                <w:bCs/>
                <w:color w:val="000000"/>
                <w:szCs w:val="18"/>
                <w:lang w:eastAsia="ja-JP"/>
              </w:rPr>
              <w:t>dB (12.75GHz &lt; f ≤ 23.45GHz)</w:t>
            </w:r>
          </w:p>
          <w:p w14:paraId="761E3B8C" w14:textId="77777777" w:rsidR="005C67A0" w:rsidRPr="006F4E54" w:rsidRDefault="005C67A0" w:rsidP="005C67A0">
            <w:pPr>
              <w:pStyle w:val="TAL"/>
              <w:rPr>
                <w:rFonts w:cs="v4.2.0"/>
                <w:lang w:eastAsia="ja-JP"/>
              </w:rPr>
            </w:pPr>
            <w:r w:rsidRPr="006F4E54">
              <w:rPr>
                <w:rFonts w:cs="Arial"/>
                <w:lang w:eastAsia="ja-JP"/>
              </w:rPr>
              <w:t>±</w:t>
            </w:r>
            <w:r w:rsidR="00A728CD" w:rsidRPr="006F4E54">
              <w:rPr>
                <w:szCs w:val="18"/>
                <w:lang w:eastAsia="ja-JP"/>
              </w:rPr>
              <w:t>6.11</w:t>
            </w:r>
            <w:r w:rsidRPr="006F4E54">
              <w:rPr>
                <w:szCs w:val="18"/>
                <w:lang w:eastAsia="ja-JP"/>
              </w:rPr>
              <w:t xml:space="preserve">dB </w:t>
            </w:r>
            <w:r w:rsidRPr="006F4E54">
              <w:rPr>
                <w:rFonts w:cs="Arial"/>
                <w:bCs/>
                <w:color w:val="000000"/>
                <w:szCs w:val="18"/>
                <w:lang w:eastAsia="ja-JP"/>
              </w:rPr>
              <w:t>(23.45GHz &lt; f &lt; 40.8GHz)</w:t>
            </w:r>
          </w:p>
          <w:p w14:paraId="00DF57EF" w14:textId="77777777" w:rsidR="005C67A0" w:rsidRPr="006F4E54" w:rsidRDefault="005C67A0" w:rsidP="005C67A0">
            <w:pPr>
              <w:pStyle w:val="TAL"/>
              <w:rPr>
                <w:rFonts w:cs="Arial"/>
                <w:bCs/>
                <w:color w:val="000000"/>
                <w:szCs w:val="18"/>
                <w:lang w:eastAsia="ja-JP"/>
              </w:rPr>
            </w:pPr>
            <w:r w:rsidRPr="006F4E54">
              <w:rPr>
                <w:rFonts w:cs="Arial"/>
                <w:lang w:eastAsia="ja-JP"/>
              </w:rPr>
              <w:t>±</w:t>
            </w:r>
            <w:r w:rsidR="00A728CD" w:rsidRPr="006F4E54">
              <w:rPr>
                <w:szCs w:val="18"/>
                <w:lang w:eastAsia="ja-JP"/>
              </w:rPr>
              <w:t>7.65</w:t>
            </w:r>
            <w:r w:rsidRPr="006F4E54">
              <w:rPr>
                <w:szCs w:val="18"/>
                <w:lang w:eastAsia="ja-JP"/>
              </w:rPr>
              <w:t xml:space="preserve">dB </w:t>
            </w:r>
            <w:r w:rsidRPr="006F4E54">
              <w:rPr>
                <w:rFonts w:cs="Arial"/>
                <w:bCs/>
                <w:color w:val="000000"/>
                <w:szCs w:val="18"/>
                <w:lang w:eastAsia="ja-JP"/>
              </w:rPr>
              <w:t>(40.8GHz ≤ f ≤ 66GHz)</w:t>
            </w:r>
          </w:p>
          <w:p w14:paraId="133D18DC" w14:textId="0F4AF031" w:rsidR="005C67A0" w:rsidRPr="006F4E54" w:rsidRDefault="005C67A0" w:rsidP="005C67A0">
            <w:pPr>
              <w:pStyle w:val="TAL"/>
              <w:rPr>
                <w:rFonts w:cs="v4.2.0"/>
                <w:lang w:eastAsia="ja-JP"/>
              </w:rPr>
            </w:pPr>
            <w:r w:rsidRPr="006F4E54">
              <w:rPr>
                <w:rFonts w:cs="Arial"/>
                <w:lang w:eastAsia="ja-JP"/>
              </w:rPr>
              <w:t>±</w:t>
            </w:r>
            <w:r w:rsidR="00DF75DE" w:rsidRPr="006F4E54">
              <w:rPr>
                <w:szCs w:val="18"/>
                <w:lang w:eastAsia="ja-JP"/>
              </w:rPr>
              <w:t xml:space="preserve">7.95 </w:t>
            </w:r>
            <w:r w:rsidRPr="006F4E54">
              <w:rPr>
                <w:szCs w:val="18"/>
                <w:lang w:eastAsia="ja-JP"/>
              </w:rPr>
              <w:t xml:space="preserve">dB </w:t>
            </w:r>
            <w:r w:rsidRPr="006F4E54">
              <w:rPr>
                <w:rFonts w:cs="Arial"/>
                <w:bCs/>
                <w:color w:val="000000"/>
                <w:szCs w:val="18"/>
                <w:lang w:eastAsia="ja-JP"/>
              </w:rPr>
              <w:t>(66GHz ≤ f ≤ 80GHz)</w:t>
            </w:r>
          </w:p>
        </w:tc>
        <w:tc>
          <w:tcPr>
            <w:tcW w:w="2948" w:type="dxa"/>
            <w:gridSpan w:val="2"/>
          </w:tcPr>
          <w:p w14:paraId="29EF69C5" w14:textId="77777777" w:rsidR="005C67A0" w:rsidRPr="006F4E54" w:rsidRDefault="005C67A0" w:rsidP="005C67A0">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w:t>
            </w:r>
            <w:r w:rsidRPr="006F4E54">
              <w:rPr>
                <w:rFonts w:cs="Arial"/>
                <w:snapToGrid w:val="0"/>
                <w:lang w:eastAsia="sv-SE"/>
              </w:rPr>
              <w:t xml:space="preserve"> in TR 38.903)</w:t>
            </w:r>
          </w:p>
        </w:tc>
      </w:tr>
      <w:tr w:rsidR="0032234A" w:rsidRPr="006F4E54" w14:paraId="1A22FC02" w14:textId="77777777" w:rsidTr="00D8425D">
        <w:trPr>
          <w:gridAfter w:val="1"/>
          <w:wAfter w:w="75" w:type="dxa"/>
          <w:cantSplit/>
          <w:jc w:val="center"/>
        </w:trPr>
        <w:tc>
          <w:tcPr>
            <w:tcW w:w="9297" w:type="dxa"/>
            <w:gridSpan w:val="6"/>
          </w:tcPr>
          <w:p w14:paraId="45604AD1" w14:textId="77777777" w:rsidR="0032234A" w:rsidRPr="006F4E54" w:rsidRDefault="0032234A">
            <w:pPr>
              <w:pStyle w:val="TAL"/>
              <w:rPr>
                <w:rFonts w:cs="Arial"/>
                <w:snapToGrid w:val="0"/>
                <w:lang w:eastAsia="sv-SE"/>
              </w:rPr>
            </w:pPr>
            <w:r w:rsidRPr="006F4E54">
              <w:rPr>
                <w:rFonts w:cs="Arial"/>
                <w:snapToGrid w:val="0"/>
                <w:lang w:eastAsia="sv-SE"/>
              </w:rPr>
              <w:t>NOTE 1: FR2a</w:t>
            </w:r>
            <w:r w:rsidR="002651AF" w:rsidRPr="006F4E54">
              <w:rPr>
                <w:rFonts w:cs="Arial"/>
                <w:snapToGrid w:val="0"/>
                <w:lang w:eastAsia="sv-SE"/>
              </w:rPr>
              <w:t>,</w:t>
            </w:r>
            <w:r w:rsidRPr="006F4E54">
              <w:rPr>
                <w:rFonts w:cs="Arial"/>
                <w:snapToGrid w:val="0"/>
                <w:lang w:eastAsia="sv-SE"/>
              </w:rPr>
              <w:t xml:space="preserve"> FR2b </w:t>
            </w:r>
            <w:r w:rsidR="002651AF" w:rsidRPr="006F4E54">
              <w:rPr>
                <w:rFonts w:cs="Arial"/>
                <w:snapToGrid w:val="0"/>
                <w:lang w:eastAsia="sv-SE"/>
              </w:rPr>
              <w:t xml:space="preserve">and FR2c </w:t>
            </w:r>
            <w:r w:rsidRPr="006F4E54">
              <w:rPr>
                <w:rFonts w:cs="Arial"/>
                <w:snapToGrid w:val="0"/>
                <w:lang w:eastAsia="sv-SE"/>
              </w:rPr>
              <w:t>are specified in Table F.1.2-1.</w:t>
            </w:r>
          </w:p>
        </w:tc>
      </w:tr>
    </w:tbl>
    <w:p w14:paraId="4B2AA886" w14:textId="77777777" w:rsidR="0032234A" w:rsidRPr="006F4E54" w:rsidRDefault="0032234A"/>
    <w:p w14:paraId="3E9007AD" w14:textId="77777777" w:rsidR="0032234A" w:rsidRPr="006F4E54" w:rsidRDefault="0032234A">
      <w:pPr>
        <w:pStyle w:val="Heading1"/>
      </w:pPr>
      <w:bookmarkStart w:id="263" w:name="_Toc21026830"/>
      <w:bookmarkStart w:id="264" w:name="_Toc27744128"/>
      <w:bookmarkStart w:id="265" w:name="_Toc36197299"/>
      <w:bookmarkStart w:id="266" w:name="_Toc36197991"/>
      <w:r w:rsidRPr="006F4E54">
        <w:t>F.2</w:t>
      </w:r>
      <w:r w:rsidRPr="006F4E54">
        <w:tab/>
        <w:t>Interpretation of measurement results (normative)</w:t>
      </w:r>
      <w:bookmarkEnd w:id="263"/>
      <w:bookmarkEnd w:id="264"/>
      <w:bookmarkEnd w:id="265"/>
      <w:bookmarkEnd w:id="266"/>
    </w:p>
    <w:p w14:paraId="36836060" w14:textId="77777777" w:rsidR="0032234A" w:rsidRPr="006F4E54" w:rsidRDefault="0032234A">
      <w:pPr>
        <w:rPr>
          <w:rFonts w:eastAsia="Batang"/>
        </w:rPr>
      </w:pPr>
      <w:r w:rsidRPr="006F4E54">
        <w:rPr>
          <w:rFonts w:eastAsia="Batang"/>
        </w:rPr>
        <w:t>The actual measurement uncertainty of the Test System for the measurement of each parameter shall be included in the test report.</w:t>
      </w:r>
    </w:p>
    <w:p w14:paraId="69150542" w14:textId="77777777" w:rsidR="0032234A" w:rsidRPr="006F4E54" w:rsidRDefault="0032234A">
      <w:pPr>
        <w:rPr>
          <w:rFonts w:eastAsia="Batang"/>
        </w:rPr>
      </w:pPr>
      <w:r w:rsidRPr="006F4E54">
        <w:rPr>
          <w:rFonts w:eastAsia="Batang"/>
        </w:rPr>
        <w:t>The recorded value for the Test System uncertainty shall be, for each measurement, equal to or lower than the appropriate figure in clause F.1 of the present document.</w:t>
      </w:r>
    </w:p>
    <w:p w14:paraId="6677B2A1" w14:textId="77777777" w:rsidR="0032234A" w:rsidRPr="006F4E54" w:rsidRDefault="0032234A">
      <w:pPr>
        <w:rPr>
          <w:rFonts w:eastAsia="Batang"/>
        </w:rPr>
      </w:pPr>
      <w:r w:rsidRPr="006F4E54">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6F4E54" w:rsidRDefault="0032234A">
      <w:pPr>
        <w:rPr>
          <w:rFonts w:eastAsia="Batang"/>
        </w:rPr>
      </w:pPr>
      <w:r w:rsidRPr="006F4E54">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6F4E54" w:rsidRDefault="0032234A">
      <w:pPr>
        <w:pStyle w:val="Heading1"/>
      </w:pPr>
      <w:bookmarkStart w:id="267" w:name="_Toc21026831"/>
      <w:bookmarkStart w:id="268" w:name="_Toc27744129"/>
      <w:bookmarkStart w:id="269" w:name="_Toc36197300"/>
      <w:bookmarkStart w:id="270" w:name="_Toc36197992"/>
      <w:r w:rsidRPr="006F4E54">
        <w:t>F.3</w:t>
      </w:r>
      <w:r w:rsidRPr="006F4E54">
        <w:tab/>
        <w:t>Test Tolerance and Derivation of Test Requirements (informative)</w:t>
      </w:r>
      <w:bookmarkEnd w:id="267"/>
      <w:bookmarkEnd w:id="268"/>
      <w:bookmarkEnd w:id="269"/>
      <w:bookmarkEnd w:id="270"/>
    </w:p>
    <w:p w14:paraId="68D70E9A" w14:textId="77777777" w:rsidR="0032234A" w:rsidRPr="006F4E54" w:rsidRDefault="0032234A">
      <w:r w:rsidRPr="006F4E54">
        <w:t>TBD</w:t>
      </w:r>
    </w:p>
    <w:p w14:paraId="1D5820B6" w14:textId="77777777" w:rsidR="0032234A" w:rsidRPr="006F4E54" w:rsidRDefault="0032234A">
      <w:pPr>
        <w:pStyle w:val="Heading2"/>
      </w:pPr>
      <w:bookmarkStart w:id="271" w:name="_Toc21026832"/>
      <w:bookmarkStart w:id="272" w:name="_Toc27744130"/>
      <w:bookmarkStart w:id="273" w:name="_Toc36197301"/>
      <w:bookmarkStart w:id="274" w:name="_Toc36197993"/>
      <w:r w:rsidRPr="006F4E54">
        <w:t>F.3.1</w:t>
      </w:r>
      <w:r w:rsidRPr="006F4E54">
        <w:tab/>
      </w:r>
      <w:r w:rsidRPr="006F4E54">
        <w:rPr>
          <w:lang w:eastAsia="sv-SE"/>
        </w:rPr>
        <w:t>Measurement of test environments</w:t>
      </w:r>
      <w:bookmarkEnd w:id="271"/>
      <w:bookmarkEnd w:id="272"/>
      <w:bookmarkEnd w:id="273"/>
      <w:bookmarkEnd w:id="274"/>
    </w:p>
    <w:p w14:paraId="58EB95C5" w14:textId="77777777" w:rsidR="0032234A" w:rsidRPr="006F4E54" w:rsidRDefault="0032234A">
      <w:pPr>
        <w:rPr>
          <w:lang w:eastAsia="ja-JP"/>
        </w:rPr>
      </w:pPr>
      <w:r w:rsidRPr="006F4E54">
        <w:rPr>
          <w:lang w:eastAsia="ja-JP"/>
        </w:rPr>
        <w:t>TBD</w:t>
      </w:r>
    </w:p>
    <w:p w14:paraId="60DD947C" w14:textId="77777777" w:rsidR="0032234A" w:rsidRPr="006F4E54" w:rsidRDefault="0032234A">
      <w:pPr>
        <w:pStyle w:val="Heading2"/>
      </w:pPr>
      <w:bookmarkStart w:id="275" w:name="_Toc21026833"/>
      <w:bookmarkStart w:id="276" w:name="_Toc27744131"/>
      <w:bookmarkStart w:id="277" w:name="_Toc36197302"/>
      <w:bookmarkStart w:id="278" w:name="_Toc36197994"/>
      <w:r w:rsidRPr="006F4E54">
        <w:t>F.3.2</w:t>
      </w:r>
      <w:r w:rsidRPr="006F4E54">
        <w:tab/>
      </w:r>
      <w:r w:rsidRPr="006F4E54">
        <w:rPr>
          <w:lang w:eastAsia="sv-SE"/>
        </w:rPr>
        <w:t xml:space="preserve">Measurement of </w:t>
      </w:r>
      <w:r w:rsidRPr="006F4E54">
        <w:t>transmitter</w:t>
      </w:r>
      <w:bookmarkEnd w:id="275"/>
      <w:bookmarkEnd w:id="276"/>
      <w:bookmarkEnd w:id="277"/>
      <w:bookmarkEnd w:id="278"/>
    </w:p>
    <w:p w14:paraId="2F9644CC" w14:textId="77777777" w:rsidR="0032234A" w:rsidRPr="006F4E54" w:rsidRDefault="0032234A">
      <w:pPr>
        <w:pStyle w:val="EditorsNote"/>
      </w:pPr>
      <w:r w:rsidRPr="006F4E54">
        <w:t>Editor’s note: This clause is incomplete. The following aspects are either missing or not yet determined:</w:t>
      </w:r>
    </w:p>
    <w:p w14:paraId="32DA013B" w14:textId="77777777" w:rsidR="0032234A" w:rsidRPr="006F4E54" w:rsidRDefault="000C03AE">
      <w:pPr>
        <w:pStyle w:val="EditorsNote"/>
        <w:numPr>
          <w:ilvl w:val="0"/>
          <w:numId w:val="1"/>
        </w:numPr>
      </w:pPr>
      <w:r w:rsidRPr="006F4E54">
        <w:rPr>
          <w:lang w:eastAsia="ja-JP"/>
        </w:rPr>
        <w:t>Influence of noise is subtracted from MTSU before calculating the TT for lower limit Tx test cases.</w:t>
      </w:r>
    </w:p>
    <w:p w14:paraId="706DF3F8" w14:textId="77777777" w:rsidR="0032234A" w:rsidRPr="006F4E54" w:rsidRDefault="0032234A">
      <w:pPr>
        <w:pStyle w:val="TH"/>
      </w:pPr>
      <w:r w:rsidRPr="006F4E54">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6F4E54" w14:paraId="056B3F39" w14:textId="77777777" w:rsidTr="00CC7110">
        <w:trPr>
          <w:gridAfter w:val="1"/>
          <w:wAfter w:w="113" w:type="dxa"/>
          <w:jc w:val="center"/>
        </w:trPr>
        <w:tc>
          <w:tcPr>
            <w:tcW w:w="2587" w:type="dxa"/>
            <w:gridSpan w:val="2"/>
          </w:tcPr>
          <w:p w14:paraId="4535727F" w14:textId="77777777" w:rsidR="0032234A" w:rsidRPr="006F4E54" w:rsidRDefault="0032234A">
            <w:pPr>
              <w:pStyle w:val="TAH"/>
            </w:pPr>
            <w:r w:rsidRPr="006F4E54">
              <w:lastRenderedPageBreak/>
              <w:t>Sub clause</w:t>
            </w:r>
          </w:p>
        </w:tc>
        <w:tc>
          <w:tcPr>
            <w:tcW w:w="3875" w:type="dxa"/>
            <w:gridSpan w:val="2"/>
          </w:tcPr>
          <w:p w14:paraId="2E76404A" w14:textId="77777777" w:rsidR="0032234A" w:rsidRPr="006F4E54" w:rsidRDefault="0032234A">
            <w:pPr>
              <w:pStyle w:val="TAH"/>
              <w:rPr>
                <w:lang w:eastAsia="ja-JP"/>
              </w:rPr>
            </w:pPr>
            <w:r w:rsidRPr="006F4E54">
              <w:rPr>
                <w:lang w:eastAsia="ja-JP"/>
              </w:rPr>
              <w:t>Test Tolerance (TT)</w:t>
            </w:r>
          </w:p>
        </w:tc>
        <w:tc>
          <w:tcPr>
            <w:tcW w:w="3247" w:type="dxa"/>
            <w:gridSpan w:val="2"/>
          </w:tcPr>
          <w:p w14:paraId="098D1BAC" w14:textId="77777777" w:rsidR="0032234A" w:rsidRPr="006F4E54" w:rsidRDefault="0032234A">
            <w:pPr>
              <w:pStyle w:val="TAH"/>
              <w:rPr>
                <w:lang w:eastAsia="ja-JP"/>
              </w:rPr>
            </w:pPr>
            <w:r w:rsidRPr="006F4E54">
              <w:rPr>
                <w:lang w:eastAsia="ja-JP"/>
              </w:rPr>
              <w:t>Formula for test requirement</w:t>
            </w:r>
          </w:p>
        </w:tc>
      </w:tr>
      <w:tr w:rsidR="0032234A" w:rsidRPr="006F4E54" w14:paraId="6B37B301" w14:textId="77777777" w:rsidTr="00CC7110">
        <w:trPr>
          <w:gridAfter w:val="1"/>
          <w:wAfter w:w="113" w:type="dxa"/>
          <w:jc w:val="center"/>
        </w:trPr>
        <w:tc>
          <w:tcPr>
            <w:tcW w:w="2587" w:type="dxa"/>
            <w:gridSpan w:val="2"/>
          </w:tcPr>
          <w:p w14:paraId="7E6527D9"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EIRP)</w:t>
            </w:r>
          </w:p>
        </w:tc>
        <w:tc>
          <w:tcPr>
            <w:tcW w:w="3875" w:type="dxa"/>
            <w:gridSpan w:val="2"/>
          </w:tcPr>
          <w:p w14:paraId="09B6AE3D"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PC3</w:t>
            </w:r>
          </w:p>
          <w:p w14:paraId="40471E1F"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Minimum peak EIRP</w:t>
            </w:r>
          </w:p>
          <w:p w14:paraId="035B5B7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2CF98CC" w14:textId="0CAFEB2F" w:rsidR="0032234A" w:rsidRPr="006F4E54" w:rsidRDefault="000C03AE">
            <w:pPr>
              <w:pStyle w:val="TAL"/>
              <w:rPr>
                <w:rFonts w:cs="Arial"/>
                <w:bCs/>
                <w:color w:val="000000"/>
                <w:szCs w:val="18"/>
                <w:lang w:eastAsia="ja-JP"/>
              </w:rPr>
            </w:pPr>
            <w:r w:rsidRPr="006F4E54">
              <w:rPr>
                <w:rFonts w:cs="Arial"/>
                <w:bCs/>
                <w:color w:val="000000"/>
                <w:szCs w:val="18"/>
                <w:lang w:eastAsia="ja-JP"/>
              </w:rPr>
              <w:t>2.87</w:t>
            </w:r>
            <w:r w:rsidR="0032234A" w:rsidRPr="006F4E54">
              <w:rPr>
                <w:rFonts w:cs="Arial"/>
                <w:bCs/>
                <w:color w:val="000000"/>
                <w:szCs w:val="18"/>
                <w:lang w:eastAsia="ja-JP"/>
              </w:rPr>
              <w:t xml:space="preserve"> dB (FR2a)</w:t>
            </w:r>
            <w:r w:rsidR="00B63B04" w:rsidRPr="006F4E54">
              <w:rPr>
                <w:rFonts w:cs="Arial"/>
                <w:bCs/>
                <w:color w:val="000000"/>
                <w:szCs w:val="18"/>
                <w:lang w:eastAsia="ja-JP"/>
              </w:rPr>
              <w:t>, NTC</w:t>
            </w:r>
          </w:p>
          <w:p w14:paraId="6CC503AE" w14:textId="53DE14C8" w:rsidR="00B63B04" w:rsidRPr="006F4E54" w:rsidRDefault="000C03AE" w:rsidP="00B63B04">
            <w:pPr>
              <w:pStyle w:val="TAL"/>
              <w:rPr>
                <w:rFonts w:cs="Arial"/>
                <w:bCs/>
                <w:color w:val="000000"/>
                <w:szCs w:val="18"/>
                <w:lang w:eastAsia="ja-JP"/>
              </w:rPr>
            </w:pPr>
            <w:r w:rsidRPr="006F4E54">
              <w:rPr>
                <w:rFonts w:cs="Arial"/>
                <w:bCs/>
                <w:color w:val="000000"/>
                <w:szCs w:val="18"/>
                <w:lang w:eastAsia="ja-JP"/>
              </w:rPr>
              <w:t>2.87</w:t>
            </w:r>
            <w:r w:rsidR="0032234A" w:rsidRPr="006F4E54">
              <w:rPr>
                <w:rFonts w:cs="Arial"/>
                <w:bCs/>
                <w:color w:val="000000"/>
                <w:szCs w:val="18"/>
                <w:lang w:eastAsia="ja-JP"/>
              </w:rPr>
              <w:t xml:space="preserve"> dB (FR2b)</w:t>
            </w:r>
            <w:r w:rsidR="00B63B04" w:rsidRPr="006F4E54">
              <w:rPr>
                <w:rFonts w:cs="Arial"/>
                <w:bCs/>
                <w:color w:val="000000"/>
                <w:szCs w:val="18"/>
                <w:lang w:eastAsia="ja-JP"/>
              </w:rPr>
              <w:t>, NTC</w:t>
            </w:r>
          </w:p>
          <w:p w14:paraId="5D2B2E62" w14:textId="77777777" w:rsidR="00B63B04" w:rsidRPr="006F4E54" w:rsidRDefault="00B63B04" w:rsidP="00B63B04">
            <w:pPr>
              <w:pStyle w:val="TAL"/>
              <w:rPr>
                <w:rFonts w:cs="Arial"/>
                <w:bCs/>
                <w:color w:val="000000"/>
                <w:szCs w:val="18"/>
                <w:lang w:eastAsia="ja-JP"/>
              </w:rPr>
            </w:pPr>
            <w:r w:rsidRPr="006F4E54">
              <w:rPr>
                <w:rFonts w:cs="Arial"/>
                <w:bCs/>
                <w:color w:val="000000"/>
                <w:szCs w:val="18"/>
                <w:lang w:eastAsia="ja-JP"/>
              </w:rPr>
              <w:t>3.04 dB (FR2a, ETC)</w:t>
            </w:r>
          </w:p>
          <w:p w14:paraId="5C9F4F53" w14:textId="77777777" w:rsidR="00B63B04" w:rsidRPr="006F4E54" w:rsidRDefault="00B63B04" w:rsidP="00B63B04">
            <w:pPr>
              <w:pStyle w:val="TAL"/>
              <w:rPr>
                <w:rFonts w:cs="Arial"/>
                <w:bCs/>
                <w:color w:val="000000"/>
                <w:szCs w:val="18"/>
                <w:lang w:eastAsia="ja-JP"/>
              </w:rPr>
            </w:pPr>
            <w:r w:rsidRPr="006F4E54">
              <w:rPr>
                <w:rFonts w:cs="Arial"/>
                <w:bCs/>
                <w:color w:val="000000"/>
                <w:szCs w:val="18"/>
                <w:lang w:eastAsia="ja-JP"/>
              </w:rPr>
              <w:t>3.04 dB (FR2b, ETC)</w:t>
            </w:r>
          </w:p>
          <w:p w14:paraId="5125C464" w14:textId="66B3084E" w:rsidR="0032234A" w:rsidRPr="006F4E54" w:rsidRDefault="0032234A">
            <w:pPr>
              <w:pStyle w:val="TAL"/>
              <w:rPr>
                <w:rFonts w:cs="Arial"/>
                <w:bCs/>
                <w:color w:val="000000"/>
                <w:szCs w:val="18"/>
                <w:lang w:eastAsia="ja-JP"/>
              </w:rPr>
            </w:pPr>
          </w:p>
          <w:p w14:paraId="30EC1AF4" w14:textId="77777777" w:rsidR="0032234A" w:rsidRPr="006F4E54" w:rsidRDefault="0032234A">
            <w:pPr>
              <w:pStyle w:val="TAL"/>
              <w:rPr>
                <w:rFonts w:cs="Arial"/>
                <w:bCs/>
                <w:color w:val="000000"/>
                <w:szCs w:val="18"/>
                <w:lang w:eastAsia="ja-JP"/>
              </w:rPr>
            </w:pPr>
          </w:p>
          <w:p w14:paraId="6CD2C852"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EIRP</w:t>
            </w:r>
          </w:p>
          <w:p w14:paraId="6D5BEF24"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0 dB</w:t>
            </w:r>
          </w:p>
        </w:tc>
        <w:tc>
          <w:tcPr>
            <w:tcW w:w="3247" w:type="dxa"/>
            <w:gridSpan w:val="2"/>
          </w:tcPr>
          <w:p w14:paraId="7AF233EE" w14:textId="77777777" w:rsidR="0032234A" w:rsidRPr="006F4E54" w:rsidRDefault="0032234A">
            <w:pPr>
              <w:pStyle w:val="TAL"/>
              <w:rPr>
                <w:lang w:eastAsia="ja-JP"/>
              </w:rPr>
            </w:pPr>
            <w:r w:rsidRPr="006F4E54">
              <w:rPr>
                <w:lang w:eastAsia="ja-JP"/>
              </w:rPr>
              <w:t>Minimum peak EIRP</w:t>
            </w:r>
          </w:p>
          <w:p w14:paraId="38BF3B68" w14:textId="77777777" w:rsidR="000C03AE" w:rsidRPr="006F4E54" w:rsidRDefault="0032234A" w:rsidP="000C03AE">
            <w:pPr>
              <w:pStyle w:val="TAL"/>
              <w:rPr>
                <w:lang w:eastAsia="ja-JP"/>
              </w:rPr>
            </w:pPr>
            <w:r w:rsidRPr="006F4E54">
              <w:rPr>
                <w:lang w:eastAsia="ja-JP"/>
              </w:rPr>
              <w:t xml:space="preserve">TT = </w:t>
            </w:r>
            <w:r w:rsidR="000C03AE" w:rsidRPr="006F4E54">
              <w:rPr>
                <w:lang w:eastAsia="ja-JP"/>
              </w:rPr>
              <w:t>0.60</w:t>
            </w:r>
            <w:r w:rsidRPr="006F4E54">
              <w:rPr>
                <w:lang w:eastAsia="ja-JP"/>
              </w:rPr>
              <w:t xml:space="preserve"> x </w:t>
            </w:r>
            <w:r w:rsidR="000C03AE" w:rsidRPr="006F4E54">
              <w:rPr>
                <w:lang w:eastAsia="ja-JP"/>
              </w:rPr>
              <w:t>(</w:t>
            </w:r>
            <w:r w:rsidRPr="006F4E54">
              <w:rPr>
                <w:lang w:eastAsia="ja-JP"/>
              </w:rPr>
              <w:t>MTSU</w:t>
            </w:r>
            <w:r w:rsidRPr="006F4E54">
              <w:rPr>
                <w:vertAlign w:val="subscript"/>
                <w:lang w:eastAsia="ja-JP"/>
              </w:rPr>
              <w:t>IFF</w:t>
            </w:r>
            <w:r w:rsidR="000C03AE" w:rsidRPr="006F4E54">
              <w:rPr>
                <w:lang w:eastAsia="ja-JP"/>
              </w:rPr>
              <w:t xml:space="preserve"> - 0.1) (FR2a)</w:t>
            </w:r>
          </w:p>
          <w:p w14:paraId="1B56C7B2" w14:textId="77777777" w:rsidR="0032234A"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- 0.3) (FR2b)</w:t>
            </w:r>
          </w:p>
        </w:tc>
      </w:tr>
      <w:tr w:rsidR="0032234A" w:rsidRPr="006F4E54" w14:paraId="4FB28FD6" w14:textId="77777777" w:rsidTr="00CC7110">
        <w:trPr>
          <w:gridAfter w:val="1"/>
          <w:wAfter w:w="113" w:type="dxa"/>
          <w:jc w:val="center"/>
        </w:trPr>
        <w:tc>
          <w:tcPr>
            <w:tcW w:w="2587" w:type="dxa"/>
            <w:gridSpan w:val="2"/>
          </w:tcPr>
          <w:p w14:paraId="52DB282C"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TRP)</w:t>
            </w:r>
          </w:p>
        </w:tc>
        <w:tc>
          <w:tcPr>
            <w:tcW w:w="3875" w:type="dxa"/>
            <w:gridSpan w:val="2"/>
          </w:tcPr>
          <w:p w14:paraId="3CA0EEBC"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PC3</w:t>
            </w:r>
          </w:p>
          <w:p w14:paraId="04F37878"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TRP</w:t>
            </w:r>
          </w:p>
          <w:p w14:paraId="0B6142B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D4996B7"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2.</w:t>
            </w:r>
            <w:r w:rsidR="00A728CD" w:rsidRPr="006F4E54">
              <w:rPr>
                <w:rFonts w:cs="Arial"/>
                <w:bCs/>
                <w:color w:val="000000"/>
                <w:szCs w:val="18"/>
                <w:lang w:eastAsia="ja-JP"/>
              </w:rPr>
              <w:t xml:space="preserve">65 </w:t>
            </w:r>
            <w:r w:rsidRPr="006F4E54">
              <w:rPr>
                <w:rFonts w:cs="Arial"/>
                <w:bCs/>
                <w:color w:val="000000"/>
                <w:szCs w:val="18"/>
                <w:lang w:eastAsia="ja-JP"/>
              </w:rPr>
              <w:t>dB (FR2a)</w:t>
            </w:r>
          </w:p>
          <w:p w14:paraId="7B27A658" w14:textId="77777777" w:rsidR="0032234A" w:rsidRPr="006F4E54" w:rsidRDefault="00A728CD">
            <w:pPr>
              <w:pStyle w:val="TAL"/>
              <w:rPr>
                <w:rFonts w:cs="Arial"/>
                <w:bCs/>
                <w:color w:val="000000"/>
                <w:szCs w:val="18"/>
                <w:lang w:eastAsia="ja-JP"/>
              </w:rPr>
            </w:pPr>
            <w:r w:rsidRPr="006F4E54">
              <w:rPr>
                <w:rFonts w:cs="Arial"/>
                <w:bCs/>
                <w:color w:val="000000"/>
                <w:szCs w:val="18"/>
                <w:lang w:eastAsia="ja-JP"/>
              </w:rPr>
              <w:t>2.77</w:t>
            </w:r>
            <w:r w:rsidR="0032234A" w:rsidRPr="006F4E54">
              <w:rPr>
                <w:rFonts w:cs="Arial"/>
                <w:bCs/>
                <w:color w:val="000000"/>
                <w:szCs w:val="18"/>
                <w:lang w:eastAsia="ja-JP"/>
              </w:rPr>
              <w:t xml:space="preserve"> dB (FR2b)</w:t>
            </w:r>
          </w:p>
        </w:tc>
        <w:tc>
          <w:tcPr>
            <w:tcW w:w="3247" w:type="dxa"/>
            <w:gridSpan w:val="2"/>
          </w:tcPr>
          <w:p w14:paraId="3B258331" w14:textId="77777777" w:rsidR="0032234A" w:rsidRPr="006F4E54" w:rsidRDefault="0032234A">
            <w:pPr>
              <w:pStyle w:val="TAL"/>
              <w:rPr>
                <w:lang w:eastAsia="ja-JP"/>
              </w:rPr>
            </w:pPr>
            <w:r w:rsidRPr="006F4E54">
              <w:rPr>
                <w:lang w:eastAsia="ja-JP"/>
              </w:rPr>
              <w:t>Max TRP</w:t>
            </w:r>
          </w:p>
          <w:p w14:paraId="2926C725" w14:textId="77777777" w:rsidR="0032234A" w:rsidRPr="006F4E54" w:rsidRDefault="0032234A">
            <w:pPr>
              <w:pStyle w:val="TAL"/>
              <w:rPr>
                <w:lang w:eastAsia="ja-JP"/>
              </w:rPr>
            </w:pPr>
            <w:r w:rsidRPr="006F4E54">
              <w:rPr>
                <w:lang w:eastAsia="ja-JP"/>
              </w:rPr>
              <w:t xml:space="preserve">TT = </w:t>
            </w:r>
            <w:r w:rsidR="000C03AE" w:rsidRPr="006F4E54">
              <w:rPr>
                <w:lang w:eastAsia="ja-JP"/>
              </w:rPr>
              <w:t>0.60</w:t>
            </w:r>
            <w:r w:rsidRPr="006F4E54">
              <w:rPr>
                <w:lang w:eastAsia="ja-JP"/>
              </w:rPr>
              <w:t xml:space="preserve"> x MTSU</w:t>
            </w:r>
            <w:r w:rsidRPr="006F4E54">
              <w:rPr>
                <w:vertAlign w:val="subscript"/>
                <w:lang w:eastAsia="ja-JP"/>
              </w:rPr>
              <w:t>IFF</w:t>
            </w:r>
          </w:p>
        </w:tc>
      </w:tr>
      <w:tr w:rsidR="0032234A" w:rsidRPr="006F4E54" w14:paraId="31694D65" w14:textId="77777777" w:rsidTr="00CC7110">
        <w:trPr>
          <w:gridAfter w:val="1"/>
          <w:wAfter w:w="113" w:type="dxa"/>
          <w:jc w:val="center"/>
        </w:trPr>
        <w:tc>
          <w:tcPr>
            <w:tcW w:w="2587" w:type="dxa"/>
            <w:gridSpan w:val="2"/>
          </w:tcPr>
          <w:p w14:paraId="1044E3D4" w14:textId="77777777" w:rsidR="0032234A" w:rsidRPr="006F4E54" w:rsidRDefault="0032234A">
            <w:pPr>
              <w:pStyle w:val="TAL"/>
            </w:pPr>
            <w:r w:rsidRPr="006F4E54">
              <w:rPr>
                <w:rFonts w:cs="v4.2.0"/>
              </w:rPr>
              <w:t>6.2.1.2 UE maximum output power</w:t>
            </w:r>
            <w:r w:rsidRPr="006F4E54">
              <w:t xml:space="preserve"> (</w:t>
            </w:r>
            <w:r w:rsidRPr="006F4E54">
              <w:rPr>
                <w:rFonts w:cs="v4.2.0"/>
              </w:rPr>
              <w:t>Spherical coverage)</w:t>
            </w:r>
          </w:p>
        </w:tc>
        <w:tc>
          <w:tcPr>
            <w:tcW w:w="3875" w:type="dxa"/>
            <w:gridSpan w:val="2"/>
          </w:tcPr>
          <w:p w14:paraId="3DE502C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PC1</w:t>
            </w:r>
          </w:p>
          <w:p w14:paraId="15A74536"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p w14:paraId="4D16EAB4" w14:textId="77777777" w:rsidR="0032234A" w:rsidRPr="006F4E54" w:rsidRDefault="0032234A">
            <w:pPr>
              <w:pStyle w:val="TAL"/>
              <w:rPr>
                <w:rFonts w:cs="Arial"/>
                <w:bCs/>
                <w:color w:val="000000"/>
                <w:szCs w:val="18"/>
                <w:lang w:eastAsia="ja-JP"/>
              </w:rPr>
            </w:pPr>
          </w:p>
          <w:p w14:paraId="0336DD2D"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PC2</w:t>
            </w:r>
          </w:p>
          <w:p w14:paraId="6ACFBC65"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p w14:paraId="3E7B5F9C" w14:textId="77777777" w:rsidR="0032234A" w:rsidRPr="006F4E54" w:rsidRDefault="0032234A">
            <w:pPr>
              <w:pStyle w:val="TAL"/>
              <w:rPr>
                <w:rFonts w:cs="Arial"/>
                <w:bCs/>
                <w:color w:val="000000"/>
                <w:szCs w:val="18"/>
                <w:lang w:eastAsia="ja-JP"/>
              </w:rPr>
            </w:pPr>
          </w:p>
          <w:p w14:paraId="1E0FCA4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PC3</w:t>
            </w:r>
          </w:p>
          <w:p w14:paraId="5ECEC646"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D996124"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2.58 dB (FR2a)</w:t>
            </w:r>
          </w:p>
          <w:p w14:paraId="403089A1"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2.58 dB (FR2b)</w:t>
            </w:r>
          </w:p>
          <w:p w14:paraId="211CC061" w14:textId="77777777" w:rsidR="0032234A" w:rsidRPr="006F4E54" w:rsidRDefault="0032234A">
            <w:pPr>
              <w:pStyle w:val="TAL"/>
              <w:rPr>
                <w:rFonts w:cs="Arial"/>
                <w:bCs/>
                <w:color w:val="000000"/>
                <w:szCs w:val="18"/>
                <w:lang w:eastAsia="ja-JP"/>
              </w:rPr>
            </w:pPr>
          </w:p>
          <w:p w14:paraId="670D096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PC4</w:t>
            </w:r>
          </w:p>
          <w:p w14:paraId="7A2D944B"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tc>
        <w:tc>
          <w:tcPr>
            <w:tcW w:w="3247" w:type="dxa"/>
            <w:gridSpan w:val="2"/>
          </w:tcPr>
          <w:p w14:paraId="419EFB14" w14:textId="77777777" w:rsidR="000C03AE" w:rsidRPr="006F4E54" w:rsidRDefault="000C03AE" w:rsidP="000C03AE">
            <w:pPr>
              <w:pStyle w:val="TAL"/>
              <w:rPr>
                <w:lang w:eastAsia="ja-JP"/>
              </w:rPr>
            </w:pPr>
            <w:r w:rsidRPr="006F4E54">
              <w:rPr>
                <w:lang w:eastAsia="ja-JP"/>
              </w:rPr>
              <w:t>PC3</w:t>
            </w:r>
          </w:p>
          <w:p w14:paraId="0B131598" w14:textId="77777777" w:rsidR="000C03AE"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- 0.3) (FR2a)</w:t>
            </w:r>
          </w:p>
          <w:p w14:paraId="76302E33" w14:textId="77777777" w:rsidR="0032234A"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- 0.9) (FR2b)</w:t>
            </w:r>
          </w:p>
        </w:tc>
      </w:tr>
      <w:tr w:rsidR="00983432" w:rsidRPr="006F4E54" w14:paraId="5555B2D1" w14:textId="77777777" w:rsidTr="00CC7110">
        <w:trPr>
          <w:gridAfter w:val="1"/>
          <w:wAfter w:w="113" w:type="dxa"/>
          <w:jc w:val="center"/>
        </w:trPr>
        <w:tc>
          <w:tcPr>
            <w:tcW w:w="2587" w:type="dxa"/>
            <w:gridSpan w:val="2"/>
          </w:tcPr>
          <w:p w14:paraId="2FCAE0B4" w14:textId="77777777" w:rsidR="00983432" w:rsidRPr="006F4E54" w:rsidRDefault="00983432" w:rsidP="00983432">
            <w:pPr>
              <w:pStyle w:val="TAL"/>
              <w:rPr>
                <w:rFonts w:cs="v4.2.0"/>
              </w:rPr>
            </w:pPr>
            <w:r w:rsidRPr="006F4E54">
              <w:rPr>
                <w:rFonts w:cs="v4.2.0"/>
              </w:rPr>
              <w:t>6.2.2 UE maximum output power for modulation / channel bandwidth</w:t>
            </w:r>
          </w:p>
        </w:tc>
        <w:tc>
          <w:tcPr>
            <w:tcW w:w="3875" w:type="dxa"/>
            <w:gridSpan w:val="2"/>
          </w:tcPr>
          <w:p w14:paraId="151B1809" w14:textId="77777777" w:rsidR="00983432" w:rsidRPr="006F4E54" w:rsidRDefault="00983432" w:rsidP="00983432">
            <w:pPr>
              <w:keepNext/>
              <w:keepLines/>
              <w:spacing w:after="0"/>
              <w:rPr>
                <w:rFonts w:ascii="Arial" w:hAnsi="Arial" w:cs="Arial"/>
                <w:bCs/>
                <w:color w:val="000000"/>
                <w:sz w:val="18"/>
                <w:szCs w:val="18"/>
                <w:u w:val="single"/>
                <w:lang w:eastAsia="ja-JP"/>
              </w:rPr>
            </w:pPr>
            <w:r w:rsidRPr="006F4E54">
              <w:rPr>
                <w:rFonts w:ascii="Arial" w:hAnsi="Arial" w:cs="Arial"/>
                <w:bCs/>
                <w:color w:val="000000"/>
                <w:sz w:val="18"/>
                <w:szCs w:val="18"/>
                <w:u w:val="single"/>
                <w:lang w:eastAsia="ja-JP"/>
              </w:rPr>
              <w:t>PC3</w:t>
            </w:r>
          </w:p>
          <w:p w14:paraId="4B75BF0D"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Minimum peak EIRP</w:t>
            </w:r>
          </w:p>
          <w:p w14:paraId="7F2F2EE2"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IFF (</w:t>
            </w: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50269A26"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3.11 dB (FR2a)</w:t>
            </w:r>
          </w:p>
          <w:p w14:paraId="73F47BFE"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3.11 dB (FR2b)</w:t>
            </w:r>
          </w:p>
          <w:p w14:paraId="0545B776" w14:textId="77777777" w:rsidR="00983432" w:rsidRPr="006F4E54" w:rsidRDefault="00983432" w:rsidP="00983432">
            <w:pPr>
              <w:pStyle w:val="TAL"/>
              <w:rPr>
                <w:rFonts w:cs="Arial"/>
                <w:bCs/>
                <w:color w:val="000000"/>
                <w:szCs w:val="18"/>
                <w:u w:val="single"/>
              </w:rPr>
            </w:pPr>
          </w:p>
        </w:tc>
        <w:tc>
          <w:tcPr>
            <w:tcW w:w="3247" w:type="dxa"/>
            <w:gridSpan w:val="2"/>
          </w:tcPr>
          <w:p w14:paraId="5E9BEAD4" w14:textId="77777777" w:rsidR="00983432" w:rsidRPr="006F4E54" w:rsidRDefault="00983432" w:rsidP="00983432">
            <w:pPr>
              <w:keepNext/>
              <w:keepLines/>
              <w:spacing w:after="0"/>
              <w:rPr>
                <w:rFonts w:ascii="Arial" w:hAnsi="Arial"/>
                <w:sz w:val="18"/>
                <w:lang w:eastAsia="ja-JP"/>
              </w:rPr>
            </w:pPr>
            <w:r w:rsidRPr="006F4E54">
              <w:rPr>
                <w:rFonts w:ascii="Arial" w:hAnsi="Arial"/>
                <w:sz w:val="18"/>
                <w:lang w:eastAsia="ja-JP"/>
              </w:rPr>
              <w:t>Minimum peak EIRP</w:t>
            </w:r>
          </w:p>
          <w:p w14:paraId="1E8CB35D" w14:textId="77777777" w:rsidR="00983432" w:rsidRPr="006F4E54" w:rsidRDefault="00983432" w:rsidP="00983432">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- 0.13) (FR2a)</w:t>
            </w:r>
          </w:p>
          <w:p w14:paraId="16C9C34A" w14:textId="77777777" w:rsidR="00983432" w:rsidRPr="006F4E54" w:rsidRDefault="00983432" w:rsidP="00983432">
            <w:pPr>
              <w:pStyle w:val="TAL"/>
            </w:pPr>
            <w:r w:rsidRPr="006F4E54">
              <w:rPr>
                <w:lang w:eastAsia="ja-JP"/>
              </w:rPr>
              <w:t>TT = 0.65 x (MTSU</w:t>
            </w:r>
            <w:r w:rsidRPr="006F4E54">
              <w:rPr>
                <w:vertAlign w:val="subscript"/>
                <w:lang w:eastAsia="ja-JP"/>
              </w:rPr>
              <w:t>IFF</w:t>
            </w:r>
            <w:r w:rsidRPr="006F4E54">
              <w:rPr>
                <w:lang w:eastAsia="ja-JP"/>
              </w:rPr>
              <w:t xml:space="preserve"> - 0.31) (FR2b)</w:t>
            </w:r>
          </w:p>
        </w:tc>
      </w:tr>
      <w:tr w:rsidR="0032234A" w:rsidRPr="006F4E54" w14:paraId="410D13C9" w14:textId="77777777" w:rsidTr="00CC7110">
        <w:trPr>
          <w:gridAfter w:val="1"/>
          <w:wAfter w:w="113" w:type="dxa"/>
          <w:jc w:val="center"/>
        </w:trPr>
        <w:tc>
          <w:tcPr>
            <w:tcW w:w="2587" w:type="dxa"/>
            <w:gridSpan w:val="2"/>
          </w:tcPr>
          <w:p w14:paraId="53B9D9F6" w14:textId="77777777" w:rsidR="0032234A" w:rsidRPr="006F4E54" w:rsidRDefault="0032234A">
            <w:pPr>
              <w:pStyle w:val="TAL"/>
              <w:rPr>
                <w:rFonts w:cs="v4.2.0"/>
              </w:rPr>
            </w:pPr>
            <w:r w:rsidRPr="006F4E54">
              <w:rPr>
                <w:rFonts w:cs="v4.2.0"/>
              </w:rPr>
              <w:t>6.2.3 UE maximum output power with additional requirements</w:t>
            </w:r>
          </w:p>
        </w:tc>
        <w:tc>
          <w:tcPr>
            <w:tcW w:w="3875" w:type="dxa"/>
            <w:gridSpan w:val="2"/>
          </w:tcPr>
          <w:p w14:paraId="1BEB8AA3"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363241A4" w14:textId="77777777" w:rsidR="0032234A" w:rsidRPr="006F4E54" w:rsidRDefault="0032234A">
            <w:pPr>
              <w:pStyle w:val="TAL"/>
            </w:pPr>
          </w:p>
        </w:tc>
      </w:tr>
      <w:tr w:rsidR="0032234A" w:rsidRPr="006F4E54" w14:paraId="4294062E" w14:textId="77777777" w:rsidTr="00CC7110">
        <w:trPr>
          <w:gridAfter w:val="1"/>
          <w:wAfter w:w="113" w:type="dxa"/>
          <w:jc w:val="center"/>
        </w:trPr>
        <w:tc>
          <w:tcPr>
            <w:tcW w:w="2587" w:type="dxa"/>
            <w:gridSpan w:val="2"/>
          </w:tcPr>
          <w:p w14:paraId="2DBCCC61" w14:textId="77777777" w:rsidR="0032234A" w:rsidRPr="006F4E54" w:rsidRDefault="0032234A">
            <w:pPr>
              <w:pStyle w:val="TAL"/>
              <w:rPr>
                <w:rFonts w:cs="v4.2.0"/>
              </w:rPr>
            </w:pPr>
            <w:r w:rsidRPr="006F4E54">
              <w:rPr>
                <w:rFonts w:cs="v4.2.0"/>
              </w:rPr>
              <w:t>6.2.4 Configured transmitted power</w:t>
            </w:r>
          </w:p>
        </w:tc>
        <w:tc>
          <w:tcPr>
            <w:tcW w:w="3875" w:type="dxa"/>
            <w:gridSpan w:val="2"/>
          </w:tcPr>
          <w:p w14:paraId="3EF96E38"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0206310A" w14:textId="77777777" w:rsidR="0032234A" w:rsidRPr="006F4E54" w:rsidRDefault="0032234A">
            <w:pPr>
              <w:pStyle w:val="TAL"/>
            </w:pPr>
          </w:p>
        </w:tc>
      </w:tr>
      <w:tr w:rsidR="0032234A" w:rsidRPr="006F4E54" w14:paraId="50C01665" w14:textId="77777777" w:rsidTr="00CC7110">
        <w:trPr>
          <w:gridAfter w:val="1"/>
          <w:wAfter w:w="113" w:type="dxa"/>
          <w:jc w:val="center"/>
        </w:trPr>
        <w:tc>
          <w:tcPr>
            <w:tcW w:w="2587" w:type="dxa"/>
            <w:gridSpan w:val="2"/>
          </w:tcPr>
          <w:p w14:paraId="43BDD95F" w14:textId="77777777" w:rsidR="0032234A" w:rsidRPr="006F4E54" w:rsidRDefault="0032234A">
            <w:pPr>
              <w:pStyle w:val="TAL"/>
              <w:rPr>
                <w:rFonts w:cs="v4.2.0"/>
              </w:rPr>
            </w:pPr>
            <w:r w:rsidRPr="006F4E54">
              <w:rPr>
                <w:rFonts w:cs="v4.2.0"/>
              </w:rPr>
              <w:t>6.2A.1.1.1 UE maximum output power - EIRP and TRP for CA (2UL CA)</w:t>
            </w:r>
          </w:p>
        </w:tc>
        <w:tc>
          <w:tcPr>
            <w:tcW w:w="3875" w:type="dxa"/>
            <w:gridSpan w:val="2"/>
          </w:tcPr>
          <w:p w14:paraId="6548E701"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8D2F4D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008CAE2" w14:textId="77777777" w:rsidR="0032234A" w:rsidRPr="006F4E54" w:rsidRDefault="0032234A">
            <w:pPr>
              <w:pStyle w:val="TAL"/>
              <w:rPr>
                <w:rFonts w:cs="v4.2.0"/>
                <w:lang w:eastAsia="ja-JP"/>
              </w:rPr>
            </w:pPr>
            <w:r w:rsidRPr="006F4E54">
              <w:rPr>
                <w:rFonts w:cs="v4.2.0"/>
                <w:lang w:eastAsia="ja-JP"/>
              </w:rPr>
              <w:t>Same as 6.2.1.1</w:t>
            </w:r>
          </w:p>
          <w:p w14:paraId="3C5BF899" w14:textId="77777777" w:rsidR="0032234A" w:rsidRPr="006F4E54" w:rsidRDefault="0032234A">
            <w:pPr>
              <w:pStyle w:val="TAL"/>
              <w:rPr>
                <w:rFonts w:cs="v4.2.0"/>
                <w:lang w:eastAsia="ja-JP"/>
              </w:rPr>
            </w:pPr>
          </w:p>
          <w:p w14:paraId="2F5CDDC6"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8B4C6C1" w14:textId="77777777" w:rsidR="0032234A" w:rsidRPr="006F4E54" w:rsidRDefault="0032234A">
            <w:pPr>
              <w:pStyle w:val="TAL"/>
              <w:rPr>
                <w:rFonts w:cs="v4.2.0"/>
                <w:lang w:eastAsia="ja-JP"/>
              </w:rPr>
            </w:pPr>
            <w:r w:rsidRPr="006F4E54">
              <w:rPr>
                <w:rFonts w:cs="v4.2.0"/>
                <w:lang w:eastAsia="ja-JP"/>
              </w:rPr>
              <w:t>TBD</w:t>
            </w:r>
          </w:p>
          <w:p w14:paraId="6A399B13" w14:textId="77777777" w:rsidR="0032234A" w:rsidRPr="006F4E54" w:rsidRDefault="0032234A">
            <w:pPr>
              <w:pStyle w:val="TAL"/>
              <w:rPr>
                <w:rFonts w:cs="v4.2.0"/>
                <w:lang w:eastAsia="ja-JP"/>
              </w:rPr>
            </w:pPr>
          </w:p>
          <w:p w14:paraId="3EFF144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AB8A7C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79085C0B" w14:textId="77777777" w:rsidR="0032234A" w:rsidRPr="006F4E54" w:rsidRDefault="0032234A">
            <w:pPr>
              <w:pStyle w:val="TAL"/>
            </w:pPr>
          </w:p>
        </w:tc>
      </w:tr>
      <w:tr w:rsidR="0032234A" w:rsidRPr="006F4E54" w14:paraId="549A4DF8" w14:textId="77777777" w:rsidTr="00CC7110">
        <w:trPr>
          <w:gridAfter w:val="1"/>
          <w:wAfter w:w="113" w:type="dxa"/>
          <w:jc w:val="center"/>
        </w:trPr>
        <w:tc>
          <w:tcPr>
            <w:tcW w:w="2587" w:type="dxa"/>
            <w:gridSpan w:val="2"/>
          </w:tcPr>
          <w:p w14:paraId="7427F907" w14:textId="77777777" w:rsidR="0032234A" w:rsidRPr="006F4E54" w:rsidRDefault="0032234A">
            <w:pPr>
              <w:pStyle w:val="TAL"/>
              <w:rPr>
                <w:rFonts w:cs="v4.2.0"/>
              </w:rPr>
            </w:pPr>
            <w:r w:rsidRPr="006F4E54">
              <w:rPr>
                <w:rFonts w:cs="v4.2.0"/>
                <w:lang w:eastAsia="zh-TW"/>
              </w:rPr>
              <w:t xml:space="preserve">6.2A.1.2.1 </w:t>
            </w:r>
            <w:r w:rsidRPr="006F4E54">
              <w:t>Spherical coverage for CA (2UL CA)</w:t>
            </w:r>
          </w:p>
        </w:tc>
        <w:tc>
          <w:tcPr>
            <w:tcW w:w="3875" w:type="dxa"/>
            <w:gridSpan w:val="2"/>
          </w:tcPr>
          <w:p w14:paraId="3C8987AA"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32663FF"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72D6DBF1"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37C09022" w14:textId="77777777" w:rsidR="00A728CD" w:rsidRPr="006F4E54" w:rsidRDefault="00A728CD" w:rsidP="00A728CD">
            <w:pPr>
              <w:pStyle w:val="TAL"/>
              <w:keepNext w:val="0"/>
              <w:keepLines w:val="0"/>
              <w:widowControl w:val="0"/>
              <w:rPr>
                <w:rFonts w:cs="v4.2.0"/>
                <w:u w:val="single"/>
                <w:lang w:eastAsia="ja-JP"/>
              </w:rPr>
            </w:pPr>
          </w:p>
          <w:p w14:paraId="71664230"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B062378"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358BB27F" w14:textId="77777777" w:rsidR="00A728CD" w:rsidRPr="006F4E54" w:rsidRDefault="00A728CD" w:rsidP="00A728CD">
            <w:pPr>
              <w:pStyle w:val="TAL"/>
              <w:keepNext w:val="0"/>
              <w:keepLines w:val="0"/>
              <w:widowControl w:val="0"/>
              <w:rPr>
                <w:rFonts w:cs="v4.2.0"/>
                <w:lang w:eastAsia="ja-JP"/>
              </w:rPr>
            </w:pPr>
          </w:p>
          <w:p w14:paraId="4B4B8E60"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2CA1C35B" w14:textId="77777777" w:rsidR="0032234A" w:rsidRPr="006F4E54" w:rsidRDefault="00A728CD" w:rsidP="00A728CD">
            <w:pPr>
              <w:pStyle w:val="TAL"/>
              <w:rPr>
                <w:rFonts w:cs="v4.2.0"/>
                <w:u w:val="single"/>
                <w:lang w:eastAsia="ja-JP"/>
              </w:rPr>
            </w:pPr>
            <w:r w:rsidRPr="006F4E54">
              <w:rPr>
                <w:rFonts w:cs="v4.2.0"/>
                <w:lang w:eastAsia="ja-JP"/>
              </w:rPr>
              <w:t>TBD</w:t>
            </w:r>
          </w:p>
        </w:tc>
        <w:tc>
          <w:tcPr>
            <w:tcW w:w="3247" w:type="dxa"/>
            <w:gridSpan w:val="2"/>
          </w:tcPr>
          <w:p w14:paraId="54D042AA" w14:textId="77777777" w:rsidR="0032234A" w:rsidRPr="006F4E54" w:rsidRDefault="0032234A">
            <w:pPr>
              <w:pStyle w:val="TAL"/>
            </w:pPr>
          </w:p>
        </w:tc>
      </w:tr>
      <w:tr w:rsidR="00A728CD" w:rsidRPr="006F4E54" w14:paraId="37EADA60" w14:textId="77777777" w:rsidTr="00CC7110">
        <w:trPr>
          <w:gridAfter w:val="1"/>
          <w:wAfter w:w="113" w:type="dxa"/>
          <w:jc w:val="center"/>
        </w:trPr>
        <w:tc>
          <w:tcPr>
            <w:tcW w:w="2587" w:type="dxa"/>
            <w:gridSpan w:val="2"/>
          </w:tcPr>
          <w:p w14:paraId="3EAE179C" w14:textId="77777777" w:rsidR="00A728CD" w:rsidRPr="006F4E54" w:rsidRDefault="00A728CD" w:rsidP="002C3346">
            <w:pPr>
              <w:pStyle w:val="TAL"/>
              <w:rPr>
                <w:rFonts w:cs="v4.2.0"/>
                <w:lang w:eastAsia="zh-TW"/>
              </w:rPr>
            </w:pPr>
            <w:r w:rsidRPr="006F4E54">
              <w:rPr>
                <w:rFonts w:cs="v4.2.0"/>
                <w:lang w:eastAsia="zh-TW"/>
              </w:rPr>
              <w:t>6.2A.1.2.</w:t>
            </w:r>
            <w:r w:rsidRPr="006F4E54">
              <w:rPr>
                <w:rFonts w:cs="v4.2.0"/>
                <w:lang w:eastAsia="ja-JP"/>
              </w:rPr>
              <w:t>2</w:t>
            </w:r>
            <w:r w:rsidRPr="006F4E54">
              <w:rPr>
                <w:rFonts w:cs="v4.2.0"/>
                <w:lang w:eastAsia="zh-TW"/>
              </w:rPr>
              <w:t xml:space="preserve"> </w:t>
            </w:r>
            <w:r w:rsidRPr="006F4E54">
              <w:t>Spherical coverage for CA (3UL CA)</w:t>
            </w:r>
          </w:p>
        </w:tc>
        <w:tc>
          <w:tcPr>
            <w:tcW w:w="3875" w:type="dxa"/>
            <w:gridSpan w:val="2"/>
          </w:tcPr>
          <w:p w14:paraId="37CC8075"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B68D89A" w14:textId="77777777" w:rsidR="00A728CD" w:rsidRPr="006F4E54" w:rsidRDefault="00A728CD" w:rsidP="002C3346">
            <w:pPr>
              <w:pStyle w:val="TAL"/>
              <w:keepNext w:val="0"/>
              <w:keepLines w:val="0"/>
              <w:widowControl w:val="0"/>
              <w:rPr>
                <w:rFonts w:cs="v4.2.0"/>
                <w:u w:val="single"/>
                <w:lang w:eastAsia="ja-JP"/>
              </w:rPr>
            </w:pPr>
            <w:r w:rsidRPr="006F4E54">
              <w:rPr>
                <w:rFonts w:cs="v4.2.0"/>
                <w:u w:val="single"/>
                <w:lang w:eastAsia="ja-JP"/>
              </w:rPr>
              <w:t>Same as 6.2.1.2</w:t>
            </w:r>
          </w:p>
          <w:p w14:paraId="404A6C74" w14:textId="77777777" w:rsidR="00A728CD" w:rsidRPr="006F4E54" w:rsidRDefault="00A728CD" w:rsidP="002C3346">
            <w:pPr>
              <w:pStyle w:val="TAL"/>
              <w:keepNext w:val="0"/>
              <w:keepLines w:val="0"/>
              <w:widowControl w:val="0"/>
              <w:rPr>
                <w:rFonts w:cs="v4.2.0"/>
                <w:u w:val="single"/>
                <w:lang w:eastAsia="ja-JP"/>
              </w:rPr>
            </w:pPr>
          </w:p>
          <w:p w14:paraId="022F762F"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1D5ACF5"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TBD</w:t>
            </w:r>
          </w:p>
          <w:p w14:paraId="2D592293" w14:textId="77777777" w:rsidR="00A728CD" w:rsidRPr="006F4E54" w:rsidRDefault="00A728CD" w:rsidP="002C3346">
            <w:pPr>
              <w:pStyle w:val="TAL"/>
              <w:keepNext w:val="0"/>
              <w:keepLines w:val="0"/>
              <w:widowControl w:val="0"/>
              <w:rPr>
                <w:rFonts w:cs="v4.2.0"/>
                <w:lang w:eastAsia="ja-JP"/>
              </w:rPr>
            </w:pPr>
          </w:p>
          <w:p w14:paraId="4F903DA3" w14:textId="77777777" w:rsidR="00A728CD" w:rsidRPr="006F4E54" w:rsidRDefault="00A728CD" w:rsidP="002C3346">
            <w:pPr>
              <w:pStyle w:val="TAL"/>
              <w:keepNext w:val="0"/>
              <w:keepLines w:val="0"/>
              <w:widowControl w:val="0"/>
              <w:rPr>
                <w:rFonts w:cs="v4.2.0"/>
                <w:u w:val="single"/>
                <w:lang w:eastAsia="ja-JP"/>
              </w:rPr>
            </w:pPr>
            <w:r w:rsidRPr="006F4E54">
              <w:rPr>
                <w:rFonts w:cs="v4.2.0"/>
                <w:u w:val="single"/>
                <w:lang w:eastAsia="ja-JP"/>
              </w:rPr>
              <w:t>Intra-band non-contiguous, Inter-band CA</w:t>
            </w:r>
          </w:p>
          <w:p w14:paraId="6B99870E" w14:textId="77777777" w:rsidR="00A728CD" w:rsidRPr="006F4E54" w:rsidRDefault="00A728CD" w:rsidP="002C3346">
            <w:pPr>
              <w:pStyle w:val="TAL"/>
              <w:rPr>
                <w:rFonts w:cs="v4.2.0"/>
                <w:u w:val="single"/>
                <w:lang w:eastAsia="ja-JP"/>
              </w:rPr>
            </w:pPr>
            <w:r w:rsidRPr="006F4E54">
              <w:rPr>
                <w:rFonts w:cs="v4.2.0"/>
                <w:lang w:eastAsia="ja-JP"/>
              </w:rPr>
              <w:t>TBD</w:t>
            </w:r>
          </w:p>
        </w:tc>
        <w:tc>
          <w:tcPr>
            <w:tcW w:w="3247" w:type="dxa"/>
            <w:gridSpan w:val="2"/>
          </w:tcPr>
          <w:p w14:paraId="7BDF130D" w14:textId="77777777" w:rsidR="00A728CD" w:rsidRPr="006F4E54" w:rsidRDefault="00A728CD" w:rsidP="002C3346">
            <w:pPr>
              <w:pStyle w:val="TAL"/>
            </w:pPr>
          </w:p>
        </w:tc>
      </w:tr>
      <w:tr w:rsidR="0032234A" w:rsidRPr="006F4E54" w14:paraId="38B0ACEE" w14:textId="77777777" w:rsidTr="00CC7110">
        <w:trPr>
          <w:gridAfter w:val="1"/>
          <w:wAfter w:w="113" w:type="dxa"/>
          <w:jc w:val="center"/>
        </w:trPr>
        <w:tc>
          <w:tcPr>
            <w:tcW w:w="2587" w:type="dxa"/>
            <w:gridSpan w:val="2"/>
          </w:tcPr>
          <w:p w14:paraId="47C86A11" w14:textId="77777777" w:rsidR="0032234A" w:rsidRPr="006F4E54" w:rsidRDefault="0032234A">
            <w:pPr>
              <w:pStyle w:val="TAL"/>
              <w:rPr>
                <w:rFonts w:cs="v4.2.0"/>
              </w:rPr>
            </w:pPr>
            <w:r w:rsidRPr="006F4E54">
              <w:rPr>
                <w:rFonts w:cs="v4.2.0"/>
                <w:lang w:eastAsia="zh-TW"/>
              </w:rPr>
              <w:lastRenderedPageBreak/>
              <w:t xml:space="preserve">6.2A.1.2.3 </w:t>
            </w:r>
            <w:r w:rsidRPr="006F4E54">
              <w:t>Spherical coverage for CA (</w:t>
            </w:r>
            <w:r w:rsidRPr="006F4E54">
              <w:rPr>
                <w:lang w:eastAsia="zh-TW"/>
              </w:rPr>
              <w:t>4</w:t>
            </w:r>
            <w:r w:rsidRPr="006F4E54">
              <w:t>UL CA)</w:t>
            </w:r>
          </w:p>
        </w:tc>
        <w:tc>
          <w:tcPr>
            <w:tcW w:w="3875" w:type="dxa"/>
            <w:gridSpan w:val="2"/>
          </w:tcPr>
          <w:p w14:paraId="6E99FC2B"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46BF05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5BEFF0AD"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1EF10A18" w14:textId="77777777" w:rsidR="00A728CD" w:rsidRPr="006F4E54" w:rsidRDefault="00A728CD" w:rsidP="00A728CD">
            <w:pPr>
              <w:pStyle w:val="TAL"/>
              <w:keepNext w:val="0"/>
              <w:keepLines w:val="0"/>
              <w:widowControl w:val="0"/>
              <w:rPr>
                <w:rFonts w:cs="v4.2.0"/>
                <w:u w:val="single"/>
                <w:lang w:eastAsia="ja-JP"/>
              </w:rPr>
            </w:pPr>
          </w:p>
          <w:p w14:paraId="201D0E1E"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5B34EBF"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1AE0B18F" w14:textId="77777777" w:rsidR="00A728CD" w:rsidRPr="006F4E54" w:rsidRDefault="00A728CD" w:rsidP="00A728CD">
            <w:pPr>
              <w:pStyle w:val="TAL"/>
              <w:keepNext w:val="0"/>
              <w:keepLines w:val="0"/>
              <w:widowControl w:val="0"/>
              <w:rPr>
                <w:rFonts w:cs="v4.2.0"/>
                <w:lang w:eastAsia="ja-JP"/>
              </w:rPr>
            </w:pPr>
          </w:p>
          <w:p w14:paraId="390868F5"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12AF46B7" w14:textId="77777777" w:rsidR="0032234A" w:rsidRPr="006F4E54" w:rsidRDefault="00A728CD" w:rsidP="00A728CD">
            <w:pPr>
              <w:pStyle w:val="TAL"/>
              <w:rPr>
                <w:rFonts w:cs="v4.2.0"/>
                <w:u w:val="single"/>
                <w:lang w:eastAsia="ja-JP"/>
              </w:rPr>
            </w:pPr>
            <w:r w:rsidRPr="006F4E54">
              <w:rPr>
                <w:rFonts w:cs="v4.2.0"/>
                <w:lang w:eastAsia="ja-JP"/>
              </w:rPr>
              <w:t>TBD</w:t>
            </w:r>
          </w:p>
        </w:tc>
        <w:tc>
          <w:tcPr>
            <w:tcW w:w="3247" w:type="dxa"/>
            <w:gridSpan w:val="2"/>
          </w:tcPr>
          <w:p w14:paraId="6938876F" w14:textId="77777777" w:rsidR="0032234A" w:rsidRPr="006F4E54" w:rsidRDefault="0032234A">
            <w:pPr>
              <w:pStyle w:val="TAL"/>
            </w:pPr>
          </w:p>
        </w:tc>
      </w:tr>
      <w:tr w:rsidR="001959E4" w:rsidRPr="006F4E54" w14:paraId="7C34F17E" w14:textId="77777777" w:rsidTr="00CC7110">
        <w:trPr>
          <w:gridAfter w:val="1"/>
          <w:wAfter w:w="113" w:type="dxa"/>
          <w:jc w:val="center"/>
        </w:trPr>
        <w:tc>
          <w:tcPr>
            <w:tcW w:w="2587" w:type="dxa"/>
            <w:gridSpan w:val="2"/>
          </w:tcPr>
          <w:p w14:paraId="6CE6E6BF" w14:textId="77777777" w:rsidR="001959E4" w:rsidRPr="006F4E54" w:rsidRDefault="001959E4" w:rsidP="003302AA">
            <w:pPr>
              <w:pStyle w:val="TAL"/>
              <w:rPr>
                <w:rFonts w:cs="v4.2.0"/>
                <w:lang w:eastAsia="zh-TW"/>
              </w:rPr>
            </w:pPr>
            <w:r w:rsidRPr="006F4E54">
              <w:rPr>
                <w:rFonts w:cs="v4.2.0"/>
                <w:lang w:eastAsia="zh-TW"/>
              </w:rPr>
              <w:t xml:space="preserve">6.2A.1.2.4 </w:t>
            </w:r>
            <w:r w:rsidRPr="006F4E54">
              <w:t>Spherical coverage for CA (</w:t>
            </w:r>
            <w:r w:rsidRPr="006F4E54">
              <w:rPr>
                <w:lang w:eastAsia="zh-TW"/>
              </w:rPr>
              <w:t>5</w:t>
            </w:r>
            <w:r w:rsidRPr="006F4E54">
              <w:t>UL CA)</w:t>
            </w:r>
          </w:p>
        </w:tc>
        <w:tc>
          <w:tcPr>
            <w:tcW w:w="3875" w:type="dxa"/>
            <w:gridSpan w:val="2"/>
          </w:tcPr>
          <w:p w14:paraId="712F27BE" w14:textId="77777777" w:rsidR="001959E4" w:rsidRPr="006F4E54" w:rsidRDefault="001959E4" w:rsidP="003302AA">
            <w:pPr>
              <w:pStyle w:val="TAL"/>
              <w:rPr>
                <w:rFonts w:cs="v4.2.0"/>
                <w:u w:val="single"/>
                <w:lang w:eastAsia="ja-JP"/>
              </w:rPr>
            </w:pPr>
            <w:r w:rsidRPr="006F4E54">
              <w:rPr>
                <w:rFonts w:cs="v4.2.0"/>
                <w:u w:val="single"/>
                <w:lang w:eastAsia="ja-JP"/>
              </w:rPr>
              <w:t>Intra-band contiguous CA</w:t>
            </w:r>
          </w:p>
          <w:p w14:paraId="391495B1" w14:textId="77777777" w:rsidR="001959E4" w:rsidRPr="006F4E54" w:rsidRDefault="001959E4" w:rsidP="003302AA">
            <w:pPr>
              <w:pStyle w:val="TAL"/>
              <w:rPr>
                <w:rFonts w:cs="v4.2.0"/>
                <w:u w:val="single"/>
                <w:lang w:eastAsia="ja-JP"/>
              </w:rPr>
            </w:pPr>
            <w:r w:rsidRPr="006F4E54">
              <w:rPr>
                <w:rFonts w:cs="v4.2.0"/>
                <w:u w:val="single"/>
                <w:lang w:eastAsia="zh-TW"/>
              </w:rPr>
              <w:t>TBD</w:t>
            </w:r>
          </w:p>
        </w:tc>
        <w:tc>
          <w:tcPr>
            <w:tcW w:w="3247" w:type="dxa"/>
            <w:gridSpan w:val="2"/>
          </w:tcPr>
          <w:p w14:paraId="65BF6FE8" w14:textId="77777777" w:rsidR="001959E4" w:rsidRPr="006F4E54" w:rsidRDefault="001959E4" w:rsidP="003302AA">
            <w:pPr>
              <w:pStyle w:val="TAL"/>
            </w:pPr>
          </w:p>
        </w:tc>
      </w:tr>
      <w:tr w:rsidR="003E5903" w:rsidRPr="006F4E54" w14:paraId="6ACF9170" w14:textId="77777777" w:rsidTr="00CC7110">
        <w:trPr>
          <w:gridAfter w:val="1"/>
          <w:wAfter w:w="113" w:type="dxa"/>
          <w:jc w:val="center"/>
        </w:trPr>
        <w:tc>
          <w:tcPr>
            <w:tcW w:w="2587" w:type="dxa"/>
            <w:gridSpan w:val="2"/>
          </w:tcPr>
          <w:p w14:paraId="1621634A"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6.2A.1.2.5 </w:t>
            </w:r>
            <w:r w:rsidRPr="006F4E54">
              <w:rPr>
                <w:rFonts w:ascii="Arial" w:eastAsia="PMingLiU" w:hAnsi="Arial"/>
                <w:sz w:val="18"/>
                <w:lang w:eastAsia="en-US"/>
              </w:rPr>
              <w:t>Spherical coverage for CA (</w:t>
            </w:r>
            <w:r w:rsidRPr="006F4E54">
              <w:rPr>
                <w:rFonts w:ascii="Arial" w:eastAsia="PMingLiU" w:hAnsi="Arial"/>
                <w:sz w:val="18"/>
                <w:lang w:eastAsia="zh-TW"/>
              </w:rPr>
              <w:t>6</w:t>
            </w:r>
            <w:r w:rsidRPr="006F4E54">
              <w:rPr>
                <w:rFonts w:ascii="Arial" w:eastAsia="PMingLiU" w:hAnsi="Arial"/>
                <w:sz w:val="18"/>
                <w:lang w:eastAsia="en-US"/>
              </w:rPr>
              <w:t>UL CA)</w:t>
            </w:r>
          </w:p>
        </w:tc>
        <w:tc>
          <w:tcPr>
            <w:tcW w:w="3875" w:type="dxa"/>
            <w:gridSpan w:val="2"/>
          </w:tcPr>
          <w:p w14:paraId="19EAD2BF"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60A39A17"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7F5B40BD"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6F4E54" w14:paraId="424C9095" w14:textId="77777777" w:rsidTr="00CC7110">
        <w:trPr>
          <w:gridAfter w:val="1"/>
          <w:wAfter w:w="113" w:type="dxa"/>
          <w:jc w:val="center"/>
        </w:trPr>
        <w:tc>
          <w:tcPr>
            <w:tcW w:w="2587" w:type="dxa"/>
            <w:gridSpan w:val="2"/>
          </w:tcPr>
          <w:p w14:paraId="380B5C6A"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6.2A.1.2.6 </w:t>
            </w:r>
            <w:r w:rsidRPr="006F4E54">
              <w:rPr>
                <w:rFonts w:ascii="Arial" w:eastAsia="PMingLiU" w:hAnsi="Arial"/>
                <w:sz w:val="18"/>
                <w:lang w:eastAsia="en-US"/>
              </w:rPr>
              <w:t>Spherical coverage for CA (</w:t>
            </w:r>
            <w:r w:rsidRPr="006F4E54">
              <w:rPr>
                <w:rFonts w:ascii="Arial" w:eastAsia="PMingLiU" w:hAnsi="Arial"/>
                <w:sz w:val="18"/>
                <w:lang w:eastAsia="zh-TW"/>
              </w:rPr>
              <w:t>7</w:t>
            </w:r>
            <w:r w:rsidRPr="006F4E54">
              <w:rPr>
                <w:rFonts w:ascii="Arial" w:eastAsia="PMingLiU" w:hAnsi="Arial"/>
                <w:sz w:val="18"/>
                <w:lang w:eastAsia="en-US"/>
              </w:rPr>
              <w:t>UL CA)</w:t>
            </w:r>
          </w:p>
        </w:tc>
        <w:tc>
          <w:tcPr>
            <w:tcW w:w="3875" w:type="dxa"/>
            <w:gridSpan w:val="2"/>
          </w:tcPr>
          <w:p w14:paraId="26E5298C"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4077ADEF"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4A588E01"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6F4E54" w14:paraId="11F3992A" w14:textId="77777777" w:rsidTr="00CC7110">
        <w:trPr>
          <w:gridAfter w:val="1"/>
          <w:wAfter w:w="113" w:type="dxa"/>
          <w:jc w:val="center"/>
        </w:trPr>
        <w:tc>
          <w:tcPr>
            <w:tcW w:w="2587" w:type="dxa"/>
            <w:gridSpan w:val="2"/>
          </w:tcPr>
          <w:p w14:paraId="0E538444"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6.2A.1.2.7 </w:t>
            </w:r>
            <w:r w:rsidRPr="006F4E54">
              <w:rPr>
                <w:rFonts w:ascii="Arial" w:eastAsia="PMingLiU" w:hAnsi="Arial"/>
                <w:sz w:val="18"/>
                <w:lang w:eastAsia="en-US"/>
              </w:rPr>
              <w:t>Spherical coverage for CA (</w:t>
            </w:r>
            <w:r w:rsidRPr="006F4E54">
              <w:rPr>
                <w:rFonts w:ascii="Arial" w:eastAsia="PMingLiU" w:hAnsi="Arial"/>
                <w:sz w:val="18"/>
                <w:lang w:eastAsia="zh-TW"/>
              </w:rPr>
              <w:t>8</w:t>
            </w:r>
            <w:r w:rsidRPr="006F4E54">
              <w:rPr>
                <w:rFonts w:ascii="Arial" w:eastAsia="PMingLiU" w:hAnsi="Arial"/>
                <w:sz w:val="18"/>
                <w:lang w:eastAsia="en-US"/>
              </w:rPr>
              <w:t>UL CA)</w:t>
            </w:r>
          </w:p>
        </w:tc>
        <w:tc>
          <w:tcPr>
            <w:tcW w:w="3875" w:type="dxa"/>
            <w:gridSpan w:val="2"/>
          </w:tcPr>
          <w:p w14:paraId="3505D9E7"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3C854B69"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60AAC279"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6F4E54" w14:paraId="6CAF012D" w14:textId="77777777" w:rsidTr="00CC7110">
        <w:trPr>
          <w:gridAfter w:val="1"/>
          <w:wAfter w:w="113" w:type="dxa"/>
          <w:jc w:val="center"/>
        </w:trPr>
        <w:tc>
          <w:tcPr>
            <w:tcW w:w="2587" w:type="dxa"/>
            <w:gridSpan w:val="2"/>
          </w:tcPr>
          <w:p w14:paraId="4947A7BD" w14:textId="77777777" w:rsidR="0032234A" w:rsidRPr="006F4E54" w:rsidRDefault="0032234A">
            <w:pPr>
              <w:pStyle w:val="TAL"/>
              <w:rPr>
                <w:rFonts w:cs="v4.2.0"/>
              </w:rPr>
            </w:pPr>
            <w:r w:rsidRPr="006F4E54">
              <w:rPr>
                <w:rFonts w:cs="v4.2.0"/>
              </w:rPr>
              <w:t>6.2A.1.1.2 UE maximum output power - EIRP and TRP for CA (3UL CA)</w:t>
            </w:r>
          </w:p>
        </w:tc>
        <w:tc>
          <w:tcPr>
            <w:tcW w:w="3875" w:type="dxa"/>
            <w:gridSpan w:val="2"/>
          </w:tcPr>
          <w:p w14:paraId="5CFAE27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FCDC84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489A469" w14:textId="77777777" w:rsidR="0032234A" w:rsidRPr="006F4E54" w:rsidRDefault="0032234A">
            <w:pPr>
              <w:pStyle w:val="TAL"/>
              <w:rPr>
                <w:rFonts w:cs="v4.2.0"/>
                <w:lang w:eastAsia="ja-JP"/>
              </w:rPr>
            </w:pPr>
            <w:r w:rsidRPr="006F4E54">
              <w:rPr>
                <w:rFonts w:cs="v4.2.0"/>
                <w:lang w:eastAsia="ja-JP"/>
              </w:rPr>
              <w:t>Same as 6.2.1.1</w:t>
            </w:r>
          </w:p>
          <w:p w14:paraId="1F752EB5" w14:textId="77777777" w:rsidR="0032234A" w:rsidRPr="006F4E54" w:rsidRDefault="0032234A">
            <w:pPr>
              <w:pStyle w:val="TAL"/>
              <w:rPr>
                <w:rFonts w:cs="v4.2.0"/>
                <w:lang w:eastAsia="ja-JP"/>
              </w:rPr>
            </w:pPr>
          </w:p>
          <w:p w14:paraId="6D8D921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B299ED8" w14:textId="77777777" w:rsidR="0032234A" w:rsidRPr="006F4E54" w:rsidRDefault="0032234A">
            <w:pPr>
              <w:pStyle w:val="TAL"/>
              <w:rPr>
                <w:rFonts w:cs="v4.2.0"/>
                <w:lang w:eastAsia="ja-JP"/>
              </w:rPr>
            </w:pPr>
            <w:r w:rsidRPr="006F4E54">
              <w:rPr>
                <w:rFonts w:cs="v4.2.0"/>
                <w:lang w:eastAsia="ja-JP"/>
              </w:rPr>
              <w:t>TBD</w:t>
            </w:r>
          </w:p>
          <w:p w14:paraId="36BFAA4C" w14:textId="77777777" w:rsidR="0032234A" w:rsidRPr="006F4E54" w:rsidRDefault="0032234A">
            <w:pPr>
              <w:pStyle w:val="TAL"/>
              <w:rPr>
                <w:rFonts w:cs="v4.2.0"/>
                <w:lang w:eastAsia="ja-JP"/>
              </w:rPr>
            </w:pPr>
          </w:p>
          <w:p w14:paraId="71F4F9C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E1E3A47"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8AE95A0" w14:textId="77777777" w:rsidR="0032234A" w:rsidRPr="006F4E54" w:rsidRDefault="0032234A">
            <w:pPr>
              <w:pStyle w:val="TAL"/>
            </w:pPr>
          </w:p>
        </w:tc>
      </w:tr>
      <w:tr w:rsidR="0032234A" w:rsidRPr="006F4E54" w14:paraId="39F18A09" w14:textId="77777777" w:rsidTr="00CC7110">
        <w:trPr>
          <w:gridAfter w:val="1"/>
          <w:wAfter w:w="113" w:type="dxa"/>
          <w:jc w:val="center"/>
        </w:trPr>
        <w:tc>
          <w:tcPr>
            <w:tcW w:w="2587" w:type="dxa"/>
            <w:gridSpan w:val="2"/>
          </w:tcPr>
          <w:p w14:paraId="10CD0453" w14:textId="77777777" w:rsidR="0032234A" w:rsidRPr="006F4E54" w:rsidRDefault="0032234A">
            <w:pPr>
              <w:pStyle w:val="TAL"/>
              <w:rPr>
                <w:rFonts w:cs="v4.2.0"/>
              </w:rPr>
            </w:pPr>
            <w:r w:rsidRPr="006F4E54">
              <w:rPr>
                <w:rFonts w:cs="v4.2.0"/>
              </w:rPr>
              <w:t>6.2A.1.1.3 UE maximum output power - EIRP and TRP for CA (4UL CA)</w:t>
            </w:r>
          </w:p>
        </w:tc>
        <w:tc>
          <w:tcPr>
            <w:tcW w:w="3875" w:type="dxa"/>
            <w:gridSpan w:val="2"/>
          </w:tcPr>
          <w:p w14:paraId="242BAA1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A27ED5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C93864" w14:textId="77777777" w:rsidR="0032234A" w:rsidRPr="006F4E54" w:rsidRDefault="0032234A">
            <w:pPr>
              <w:pStyle w:val="TAL"/>
              <w:rPr>
                <w:rFonts w:cs="v4.2.0"/>
                <w:lang w:eastAsia="ja-JP"/>
              </w:rPr>
            </w:pPr>
            <w:r w:rsidRPr="006F4E54">
              <w:rPr>
                <w:rFonts w:cs="v4.2.0"/>
                <w:lang w:eastAsia="ja-JP"/>
              </w:rPr>
              <w:t>Same as 6.2.1.1</w:t>
            </w:r>
          </w:p>
          <w:p w14:paraId="4A850BA0" w14:textId="77777777" w:rsidR="0032234A" w:rsidRPr="006F4E54" w:rsidRDefault="0032234A">
            <w:pPr>
              <w:pStyle w:val="TAL"/>
              <w:rPr>
                <w:rFonts w:cs="v4.2.0"/>
                <w:lang w:eastAsia="ja-JP"/>
              </w:rPr>
            </w:pPr>
          </w:p>
          <w:p w14:paraId="6D1BD4E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FC3DC0A" w14:textId="77777777" w:rsidR="0032234A" w:rsidRPr="006F4E54" w:rsidRDefault="0032234A">
            <w:pPr>
              <w:pStyle w:val="TAL"/>
              <w:rPr>
                <w:rFonts w:cs="v4.2.0"/>
                <w:lang w:eastAsia="ja-JP"/>
              </w:rPr>
            </w:pPr>
            <w:r w:rsidRPr="006F4E54">
              <w:rPr>
                <w:rFonts w:cs="v4.2.0"/>
                <w:lang w:eastAsia="ja-JP"/>
              </w:rPr>
              <w:t>TBD</w:t>
            </w:r>
          </w:p>
          <w:p w14:paraId="77DD4CF6" w14:textId="77777777" w:rsidR="0032234A" w:rsidRPr="006F4E54" w:rsidRDefault="0032234A">
            <w:pPr>
              <w:pStyle w:val="TAL"/>
              <w:rPr>
                <w:rFonts w:cs="v4.2.0"/>
                <w:lang w:eastAsia="ja-JP"/>
              </w:rPr>
            </w:pPr>
          </w:p>
          <w:p w14:paraId="7FDE77B1"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14A2CB1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456330E" w14:textId="77777777" w:rsidR="0032234A" w:rsidRPr="006F4E54" w:rsidRDefault="0032234A">
            <w:pPr>
              <w:pStyle w:val="TAL"/>
            </w:pPr>
          </w:p>
        </w:tc>
      </w:tr>
      <w:tr w:rsidR="00DF75DE" w:rsidRPr="006F4E54"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6F4E54" w:rsidRDefault="00DF75DE" w:rsidP="00E70541">
            <w:pPr>
              <w:pStyle w:val="TAL"/>
              <w:rPr>
                <w:rFonts w:cs="v4.2.0"/>
              </w:rPr>
            </w:pPr>
            <w:r w:rsidRPr="006F4E54">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6F4E54" w:rsidRDefault="00DF75DE" w:rsidP="00E70541">
            <w:pPr>
              <w:pStyle w:val="TAL"/>
              <w:rPr>
                <w:rFonts w:cs="v4.2.0"/>
                <w:u w:val="single"/>
                <w:lang w:eastAsia="ja-JP"/>
              </w:rPr>
            </w:pPr>
            <w:r w:rsidRPr="006F4E54">
              <w:rPr>
                <w:rFonts w:cs="v4.2.0"/>
                <w:u w:val="single"/>
                <w:lang w:eastAsia="ja-JP"/>
              </w:rPr>
              <w:t>Intra-band contiguous CA</w:t>
            </w:r>
          </w:p>
          <w:p w14:paraId="7E9420D3" w14:textId="77777777" w:rsidR="00DF75DE" w:rsidRPr="006F4E54" w:rsidRDefault="00DF75DE" w:rsidP="00E70541">
            <w:pPr>
              <w:pStyle w:val="TAL"/>
              <w:rPr>
                <w:rFonts w:cs="v4.2.0"/>
                <w:u w:val="single"/>
                <w:lang w:eastAsia="ja-JP"/>
              </w:rPr>
            </w:pPr>
            <w:r w:rsidRPr="006F4E54">
              <w:rPr>
                <w:rFonts w:cs="v4.2.0"/>
                <w:u w:val="single"/>
                <w:lang w:eastAsia="ja-JP"/>
              </w:rPr>
              <w:t>Maximum aggregated BW ≤ 400MHz</w:t>
            </w:r>
          </w:p>
          <w:p w14:paraId="13BC2B87" w14:textId="77777777" w:rsidR="00DF75DE" w:rsidRPr="006F4E54" w:rsidRDefault="00DF75DE" w:rsidP="00E70541">
            <w:pPr>
              <w:pStyle w:val="TAL"/>
              <w:rPr>
                <w:rFonts w:cs="v4.2.0"/>
                <w:u w:val="single"/>
                <w:lang w:eastAsia="ja-JP"/>
              </w:rPr>
            </w:pPr>
            <w:r w:rsidRPr="006F4E54">
              <w:rPr>
                <w:rFonts w:cs="v4.2.0"/>
                <w:u w:val="single"/>
                <w:lang w:eastAsia="ja-JP"/>
              </w:rPr>
              <w:t>Same as 6.2.2</w:t>
            </w:r>
          </w:p>
          <w:p w14:paraId="34DE8AAC" w14:textId="77777777" w:rsidR="00DF75DE" w:rsidRPr="006F4E54" w:rsidRDefault="00DF75DE" w:rsidP="00E70541">
            <w:pPr>
              <w:pStyle w:val="TAL"/>
              <w:rPr>
                <w:rFonts w:cs="v4.2.0"/>
                <w:u w:val="single"/>
                <w:lang w:eastAsia="ja-JP"/>
              </w:rPr>
            </w:pPr>
          </w:p>
          <w:p w14:paraId="587ABDE7" w14:textId="77777777" w:rsidR="00DF75DE" w:rsidRPr="006F4E54" w:rsidRDefault="00DF75DE" w:rsidP="00E70541">
            <w:pPr>
              <w:pStyle w:val="TAL"/>
              <w:rPr>
                <w:rFonts w:cs="v4.2.0"/>
                <w:u w:val="single"/>
                <w:lang w:eastAsia="ja-JP"/>
              </w:rPr>
            </w:pPr>
            <w:r w:rsidRPr="006F4E54">
              <w:rPr>
                <w:rFonts w:cs="v4.2.0"/>
                <w:u w:val="single"/>
                <w:lang w:eastAsia="ja-JP"/>
              </w:rPr>
              <w:t>Maximum aggregated BW &gt; 400MHz</w:t>
            </w:r>
          </w:p>
          <w:p w14:paraId="77D42374" w14:textId="77777777" w:rsidR="00DF75DE" w:rsidRPr="006F4E54" w:rsidRDefault="00DF75DE" w:rsidP="00E70541">
            <w:pPr>
              <w:pStyle w:val="TAL"/>
              <w:rPr>
                <w:rFonts w:cs="v4.2.0"/>
                <w:u w:val="single"/>
                <w:lang w:eastAsia="ja-JP"/>
              </w:rPr>
            </w:pPr>
            <w:r w:rsidRPr="006F4E54">
              <w:rPr>
                <w:rFonts w:cs="v4.2.0"/>
                <w:u w:val="single"/>
                <w:lang w:eastAsia="ja-JP"/>
              </w:rPr>
              <w:t>TBD</w:t>
            </w:r>
          </w:p>
          <w:p w14:paraId="2060FF7F" w14:textId="77777777" w:rsidR="00DF75DE" w:rsidRPr="006F4E54" w:rsidRDefault="00DF75DE" w:rsidP="00E70541">
            <w:pPr>
              <w:pStyle w:val="TAL"/>
              <w:rPr>
                <w:rFonts w:cs="v4.2.0"/>
                <w:u w:val="single"/>
                <w:lang w:eastAsia="ja-JP"/>
              </w:rPr>
            </w:pPr>
          </w:p>
          <w:p w14:paraId="44366368" w14:textId="77777777" w:rsidR="00DF75DE" w:rsidRPr="006F4E54" w:rsidRDefault="00DF75DE" w:rsidP="00E70541">
            <w:pPr>
              <w:pStyle w:val="TAL"/>
              <w:rPr>
                <w:rFonts w:cs="v4.2.0"/>
                <w:u w:val="single"/>
                <w:lang w:eastAsia="ja-JP"/>
              </w:rPr>
            </w:pPr>
            <w:r w:rsidRPr="006F4E54">
              <w:rPr>
                <w:rFonts w:cs="v4.2.0"/>
                <w:u w:val="single"/>
                <w:lang w:eastAsia="ja-JP"/>
              </w:rPr>
              <w:t>Intra-band non-contiguous, Inter-band CA</w:t>
            </w:r>
          </w:p>
          <w:p w14:paraId="7590766D" w14:textId="77777777" w:rsidR="00DF75DE" w:rsidRPr="006F4E54" w:rsidRDefault="00DF75DE" w:rsidP="00E70541">
            <w:pPr>
              <w:pStyle w:val="TAL"/>
              <w:rPr>
                <w:rFonts w:cs="v4.2.0"/>
                <w:u w:val="single"/>
                <w:lang w:eastAsia="ja-JP"/>
              </w:rPr>
            </w:pPr>
            <w:r w:rsidRPr="006F4E54">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6F4E54" w:rsidRDefault="00DF75DE" w:rsidP="00E70541">
            <w:pPr>
              <w:pStyle w:val="TAL"/>
            </w:pPr>
          </w:p>
        </w:tc>
      </w:tr>
      <w:tr w:rsidR="0032234A" w:rsidRPr="006F4E54" w14:paraId="5121ECB9" w14:textId="77777777" w:rsidTr="00CC7110">
        <w:trPr>
          <w:gridAfter w:val="1"/>
          <w:wAfter w:w="113" w:type="dxa"/>
          <w:jc w:val="center"/>
        </w:trPr>
        <w:tc>
          <w:tcPr>
            <w:tcW w:w="2587" w:type="dxa"/>
            <w:gridSpan w:val="2"/>
          </w:tcPr>
          <w:p w14:paraId="33216F5C" w14:textId="77777777" w:rsidR="0032234A" w:rsidRPr="006F4E54" w:rsidRDefault="0032234A">
            <w:pPr>
              <w:pStyle w:val="TAL"/>
              <w:rPr>
                <w:rFonts w:cs="v4.2.0"/>
              </w:rPr>
            </w:pPr>
            <w:r w:rsidRPr="006F4E54">
              <w:rPr>
                <w:rFonts w:cs="v4.2.0"/>
              </w:rPr>
              <w:t>6.3.1 Minimum output power</w:t>
            </w:r>
          </w:p>
        </w:tc>
        <w:tc>
          <w:tcPr>
            <w:tcW w:w="3875" w:type="dxa"/>
            <w:gridSpan w:val="2"/>
          </w:tcPr>
          <w:p w14:paraId="24B9FC42" w14:textId="77777777" w:rsidR="006B4409" w:rsidRPr="006F4E54" w:rsidRDefault="006B4409" w:rsidP="006B4409">
            <w:pPr>
              <w:keepNext/>
              <w:keepLines/>
              <w:spacing w:after="0"/>
              <w:rPr>
                <w:rFonts w:ascii="Arial" w:hAnsi="Arial" w:cs="Arial"/>
                <w:bCs/>
                <w:color w:val="000000"/>
                <w:sz w:val="18"/>
                <w:szCs w:val="18"/>
                <w:u w:val="single"/>
                <w:lang w:eastAsia="ja-JP"/>
              </w:rPr>
            </w:pPr>
            <w:r w:rsidRPr="006F4E54">
              <w:rPr>
                <w:rFonts w:ascii="Arial" w:hAnsi="Arial" w:cs="Arial"/>
                <w:bCs/>
                <w:color w:val="000000"/>
                <w:sz w:val="18"/>
                <w:szCs w:val="18"/>
                <w:u w:val="single"/>
                <w:lang w:eastAsia="ja-JP"/>
              </w:rPr>
              <w:t xml:space="preserve">PC3 </w:t>
            </w:r>
          </w:p>
          <w:p w14:paraId="0E0F2FA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Minimum EIRP</w:t>
            </w:r>
          </w:p>
          <w:p w14:paraId="77A475B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IFF (</w:t>
            </w: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B457320"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3.35 dB (FR2a)</w:t>
            </w:r>
          </w:p>
          <w:p w14:paraId="325E9DE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3.35 dB (FR2b)</w:t>
            </w:r>
          </w:p>
          <w:p w14:paraId="72DD0D9F" w14:textId="77777777" w:rsidR="0032234A" w:rsidRPr="006F4E54" w:rsidRDefault="00DF75DE">
            <w:pPr>
              <w:pStyle w:val="TAL"/>
              <w:rPr>
                <w:rFonts w:cs="Arial"/>
                <w:bCs/>
                <w:color w:val="000000"/>
                <w:szCs w:val="18"/>
                <w:u w:val="single"/>
              </w:rPr>
            </w:pPr>
            <w:r w:rsidRPr="006F4E54">
              <w:rPr>
                <w:rFonts w:cs="v4.2.0"/>
                <w:lang w:eastAsia="ja-JP"/>
              </w:rPr>
              <w:tab/>
            </w:r>
          </w:p>
        </w:tc>
        <w:tc>
          <w:tcPr>
            <w:tcW w:w="3247" w:type="dxa"/>
            <w:gridSpan w:val="2"/>
          </w:tcPr>
          <w:p w14:paraId="25607105" w14:textId="77777777" w:rsidR="006B4409" w:rsidRPr="006F4E54" w:rsidRDefault="006B4409" w:rsidP="006B4409">
            <w:pPr>
              <w:keepNext/>
              <w:keepLines/>
              <w:spacing w:after="0"/>
              <w:rPr>
                <w:rFonts w:ascii="Arial" w:hAnsi="Arial"/>
                <w:sz w:val="18"/>
                <w:lang w:eastAsia="ja-JP"/>
              </w:rPr>
            </w:pPr>
            <w:r w:rsidRPr="006F4E54">
              <w:rPr>
                <w:rFonts w:ascii="Arial" w:hAnsi="Arial"/>
                <w:sz w:val="18"/>
                <w:lang w:eastAsia="ja-JP"/>
              </w:rPr>
              <w:t>Minimum EIRP</w:t>
            </w:r>
          </w:p>
          <w:p w14:paraId="7FDC81CA" w14:textId="77777777" w:rsidR="006B4409" w:rsidRPr="006F4E54" w:rsidRDefault="006B4409" w:rsidP="006B4409">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496C0C55" w14:textId="77777777" w:rsidR="0032234A" w:rsidRPr="006F4E54" w:rsidRDefault="006B4409" w:rsidP="006B4409">
            <w:pPr>
              <w:pStyle w:val="TAL"/>
            </w:pPr>
            <w:r w:rsidRPr="006F4E54">
              <w:rPr>
                <w:lang w:eastAsia="ja-JP"/>
              </w:rPr>
              <w:t>TT = 0.65 x (MTSU</w:t>
            </w:r>
            <w:r w:rsidRPr="006F4E54">
              <w:rPr>
                <w:vertAlign w:val="subscript"/>
                <w:lang w:eastAsia="ja-JP"/>
              </w:rPr>
              <w:t>IFF</w:t>
            </w:r>
            <w:r w:rsidRPr="006F4E54">
              <w:rPr>
                <w:lang w:eastAsia="ja-JP"/>
              </w:rPr>
              <w:t xml:space="preserve"> – 1.0) (FR2b)</w:t>
            </w:r>
          </w:p>
        </w:tc>
      </w:tr>
      <w:tr w:rsidR="0032234A" w:rsidRPr="006F4E54" w14:paraId="66703165" w14:textId="77777777" w:rsidTr="00CC7110">
        <w:trPr>
          <w:gridAfter w:val="1"/>
          <w:wAfter w:w="113" w:type="dxa"/>
          <w:jc w:val="center"/>
        </w:trPr>
        <w:tc>
          <w:tcPr>
            <w:tcW w:w="2587" w:type="dxa"/>
            <w:gridSpan w:val="2"/>
          </w:tcPr>
          <w:p w14:paraId="1D8358DD" w14:textId="77777777" w:rsidR="0032234A" w:rsidRPr="006F4E54" w:rsidRDefault="0032234A">
            <w:pPr>
              <w:pStyle w:val="TAL"/>
              <w:rPr>
                <w:rFonts w:cs="v4.2.0"/>
              </w:rPr>
            </w:pPr>
            <w:r w:rsidRPr="006F4E54">
              <w:rPr>
                <w:rFonts w:cs="v4.2.0"/>
              </w:rPr>
              <w:t>6.3.2 Transmit OFF power</w:t>
            </w:r>
          </w:p>
        </w:tc>
        <w:tc>
          <w:tcPr>
            <w:tcW w:w="3875" w:type="dxa"/>
            <w:gridSpan w:val="2"/>
          </w:tcPr>
          <w:p w14:paraId="52F4E017" w14:textId="77777777" w:rsidR="0032234A" w:rsidRPr="006F4E54" w:rsidRDefault="0032234A">
            <w:pPr>
              <w:pStyle w:val="TAL"/>
              <w:rPr>
                <w:rFonts w:cs="Arial"/>
                <w:bCs/>
                <w:color w:val="000000"/>
                <w:szCs w:val="18"/>
                <w:u w:val="single"/>
              </w:rPr>
            </w:pPr>
            <w:r w:rsidRPr="006F4E54">
              <w:rPr>
                <w:rFonts w:cs="v4.2.0"/>
                <w:lang w:eastAsia="ja-JP"/>
              </w:rPr>
              <w:t>0 dB</w:t>
            </w:r>
          </w:p>
        </w:tc>
        <w:tc>
          <w:tcPr>
            <w:tcW w:w="3247" w:type="dxa"/>
            <w:gridSpan w:val="2"/>
          </w:tcPr>
          <w:p w14:paraId="1745A8FA" w14:textId="77777777" w:rsidR="0032234A" w:rsidRPr="006F4E54" w:rsidRDefault="0032234A">
            <w:pPr>
              <w:pStyle w:val="TAL"/>
            </w:pPr>
          </w:p>
        </w:tc>
      </w:tr>
      <w:tr w:rsidR="00470513" w:rsidRPr="006F4E54" w14:paraId="1EBEA872" w14:textId="77777777" w:rsidTr="00CC7110">
        <w:trPr>
          <w:gridAfter w:val="1"/>
          <w:wAfter w:w="113" w:type="dxa"/>
          <w:jc w:val="center"/>
        </w:trPr>
        <w:tc>
          <w:tcPr>
            <w:tcW w:w="2587" w:type="dxa"/>
            <w:gridSpan w:val="2"/>
          </w:tcPr>
          <w:p w14:paraId="7923E0D4" w14:textId="77777777" w:rsidR="00470513" w:rsidRPr="006F4E54" w:rsidRDefault="00470513" w:rsidP="00470513">
            <w:pPr>
              <w:pStyle w:val="TAL"/>
              <w:rPr>
                <w:rFonts w:cs="v4.2.0"/>
              </w:rPr>
            </w:pPr>
            <w:r w:rsidRPr="006F4E54">
              <w:rPr>
                <w:rFonts w:cs="v4.2.0"/>
              </w:rPr>
              <w:t>6.3.3.2 General ON/OFF time mask</w:t>
            </w:r>
          </w:p>
        </w:tc>
        <w:tc>
          <w:tcPr>
            <w:tcW w:w="3875" w:type="dxa"/>
            <w:gridSpan w:val="2"/>
          </w:tcPr>
          <w:p w14:paraId="70752FDB" w14:textId="77777777" w:rsidR="00470513" w:rsidRPr="006F4E54" w:rsidRDefault="00470513" w:rsidP="00470513">
            <w:pPr>
              <w:pStyle w:val="TAL"/>
              <w:rPr>
                <w:rFonts w:cs="v4.2.0"/>
                <w:lang w:eastAsia="ja-JP"/>
              </w:rPr>
            </w:pPr>
            <w:r w:rsidRPr="006F4E54">
              <w:rPr>
                <w:rFonts w:cs="v4.2.0"/>
                <w:lang w:eastAsia="ja-JP"/>
              </w:rPr>
              <w:t>PC3:</w:t>
            </w:r>
          </w:p>
          <w:p w14:paraId="5AB9D4BA" w14:textId="77777777" w:rsidR="00470513" w:rsidRPr="006F4E54" w:rsidRDefault="00470513" w:rsidP="00470513">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2622BA44" w14:textId="77777777" w:rsidR="00470513" w:rsidRPr="006F4E54" w:rsidRDefault="00470513" w:rsidP="00470513">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1D507C40" w14:textId="77777777" w:rsidR="00470513" w:rsidRPr="006F4E54" w:rsidRDefault="00470513" w:rsidP="00470513">
            <w:pPr>
              <w:pStyle w:val="TAL"/>
              <w:rPr>
                <w:rFonts w:cs="Arial"/>
                <w:bCs/>
                <w:color w:val="000000"/>
                <w:szCs w:val="18"/>
                <w:lang w:eastAsia="ja-JP"/>
              </w:rPr>
            </w:pPr>
            <w:r w:rsidRPr="006F4E54">
              <w:rPr>
                <w:rFonts w:cs="Arial"/>
                <w:lang w:eastAsia="ja-JP"/>
              </w:rPr>
              <w:t>0 dB</w:t>
            </w:r>
          </w:p>
          <w:p w14:paraId="33BB69E9" w14:textId="77777777" w:rsidR="00470513" w:rsidRPr="006F4E54" w:rsidRDefault="00470513" w:rsidP="00470513">
            <w:pPr>
              <w:pStyle w:val="TAL"/>
              <w:rPr>
                <w:rFonts w:cs="Arial"/>
                <w:lang w:eastAsia="ja-JP"/>
              </w:rPr>
            </w:pPr>
          </w:p>
          <w:p w14:paraId="37DACE23" w14:textId="77777777" w:rsidR="00470513" w:rsidRPr="006F4E54" w:rsidRDefault="00470513" w:rsidP="00470513">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6022DAEC" w14:textId="77777777" w:rsidR="00470513" w:rsidRPr="006F4E54" w:rsidRDefault="00470513" w:rsidP="00470513">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34357124" w14:textId="77777777" w:rsidR="00470513" w:rsidRPr="006F4E54" w:rsidRDefault="00470513" w:rsidP="00470513">
            <w:pPr>
              <w:pStyle w:val="TAL"/>
              <w:rPr>
                <w:rFonts w:cs="Arial"/>
                <w:lang w:eastAsia="ja-JP"/>
              </w:rPr>
            </w:pPr>
            <w:r w:rsidRPr="006F4E54">
              <w:rPr>
                <w:rFonts w:cs="Arial"/>
                <w:lang w:eastAsia="ja-JP"/>
              </w:rPr>
              <w:t>TBD (FR2a)</w:t>
            </w:r>
          </w:p>
          <w:p w14:paraId="01425104" w14:textId="77777777" w:rsidR="00470513" w:rsidRPr="006F4E54" w:rsidRDefault="00470513" w:rsidP="00470513">
            <w:pPr>
              <w:pStyle w:val="TAL"/>
              <w:rPr>
                <w:rFonts w:cs="Arial"/>
                <w:bCs/>
                <w:color w:val="000000"/>
                <w:szCs w:val="18"/>
                <w:u w:val="single"/>
              </w:rPr>
            </w:pPr>
            <w:r w:rsidRPr="006F4E54">
              <w:rPr>
                <w:rFonts w:cs="Arial"/>
                <w:lang w:eastAsia="ja-JP"/>
              </w:rPr>
              <w:t>TBD (FR2b)</w:t>
            </w:r>
            <w:r w:rsidRPr="006F4E54">
              <w:rPr>
                <w:rFonts w:cs="v4.2.0"/>
                <w:lang w:eastAsia="ja-JP"/>
              </w:rPr>
              <w:t>TBD</w:t>
            </w:r>
          </w:p>
        </w:tc>
        <w:tc>
          <w:tcPr>
            <w:tcW w:w="3247" w:type="dxa"/>
            <w:gridSpan w:val="2"/>
          </w:tcPr>
          <w:p w14:paraId="682ABF3F" w14:textId="77777777" w:rsidR="00470513" w:rsidRPr="006F4E54" w:rsidRDefault="00470513" w:rsidP="00470513">
            <w:pPr>
              <w:pStyle w:val="TAL"/>
              <w:rPr>
                <w:rFonts w:cs="Arial"/>
                <w:snapToGrid w:val="0"/>
                <w:u w:val="single"/>
                <w:lang w:eastAsia="ja-JP"/>
              </w:rPr>
            </w:pPr>
            <w:r w:rsidRPr="006F4E54">
              <w:rPr>
                <w:rFonts w:cs="Arial"/>
                <w:snapToGrid w:val="0"/>
                <w:u w:val="single"/>
                <w:lang w:eastAsia="ja-JP"/>
              </w:rPr>
              <w:t>ON Power</w:t>
            </w:r>
          </w:p>
          <w:p w14:paraId="4AF7C7F4" w14:textId="77777777" w:rsidR="00470513" w:rsidRPr="006F4E54" w:rsidRDefault="00470513" w:rsidP="00470513">
            <w:pPr>
              <w:pStyle w:val="TAL"/>
            </w:pPr>
            <w:r w:rsidRPr="006F4E54">
              <w:rPr>
                <w:rFonts w:cs="Arial"/>
                <w:snapToGrid w:val="0"/>
                <w:lang w:eastAsia="ja-JP"/>
              </w:rPr>
              <w:t>TBD</w:t>
            </w:r>
          </w:p>
        </w:tc>
      </w:tr>
      <w:tr w:rsidR="00187E41" w:rsidRPr="006F4E54" w14:paraId="40F13C81" w14:textId="77777777" w:rsidTr="00CC7110">
        <w:trPr>
          <w:gridAfter w:val="1"/>
          <w:wAfter w:w="113" w:type="dxa"/>
          <w:jc w:val="center"/>
        </w:trPr>
        <w:tc>
          <w:tcPr>
            <w:tcW w:w="2587" w:type="dxa"/>
            <w:gridSpan w:val="2"/>
          </w:tcPr>
          <w:p w14:paraId="1350D7DC" w14:textId="77777777" w:rsidR="00187E41" w:rsidRPr="006F4E54" w:rsidRDefault="00187E41" w:rsidP="00187E41">
            <w:pPr>
              <w:pStyle w:val="TAL"/>
              <w:rPr>
                <w:rFonts w:cs="v4.2.0"/>
              </w:rPr>
            </w:pPr>
            <w:r w:rsidRPr="006F4E54">
              <w:rPr>
                <w:rFonts w:cs="v4.2.0"/>
              </w:rPr>
              <w:lastRenderedPageBreak/>
              <w:t>6.3.3.4 PRACH time mask</w:t>
            </w:r>
          </w:p>
        </w:tc>
        <w:tc>
          <w:tcPr>
            <w:tcW w:w="3875" w:type="dxa"/>
            <w:gridSpan w:val="2"/>
          </w:tcPr>
          <w:p w14:paraId="1F75E07A" w14:textId="77777777" w:rsidR="00187E41" w:rsidRPr="006F4E54" w:rsidRDefault="00187E41" w:rsidP="00187E41">
            <w:pPr>
              <w:pStyle w:val="TAL"/>
              <w:rPr>
                <w:rFonts w:cs="v4.2.0"/>
                <w:lang w:eastAsia="ja-JP"/>
              </w:rPr>
            </w:pPr>
            <w:r w:rsidRPr="006F4E54">
              <w:rPr>
                <w:rFonts w:cs="v4.2.0"/>
                <w:lang w:eastAsia="ja-JP"/>
              </w:rPr>
              <w:t>PC3:</w:t>
            </w:r>
          </w:p>
          <w:p w14:paraId="08315BBA" w14:textId="77777777" w:rsidR="00187E41" w:rsidRPr="006F4E54" w:rsidRDefault="00187E41" w:rsidP="00187E41">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689892E9" w14:textId="77777777" w:rsidR="00187E41" w:rsidRPr="006F4E54" w:rsidRDefault="00187E41" w:rsidP="00187E4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048D228" w14:textId="77777777" w:rsidR="00187E41" w:rsidRPr="006F4E54" w:rsidRDefault="00187E41" w:rsidP="00187E41">
            <w:pPr>
              <w:pStyle w:val="TAL"/>
              <w:rPr>
                <w:rFonts w:cs="Arial"/>
                <w:bCs/>
                <w:color w:val="000000"/>
                <w:szCs w:val="18"/>
                <w:lang w:eastAsia="ja-JP"/>
              </w:rPr>
            </w:pPr>
            <w:r w:rsidRPr="006F4E54">
              <w:rPr>
                <w:rFonts w:cs="Arial"/>
                <w:lang w:eastAsia="ja-JP"/>
              </w:rPr>
              <w:t>0 dB</w:t>
            </w:r>
          </w:p>
          <w:p w14:paraId="44B31662" w14:textId="77777777" w:rsidR="00187E41" w:rsidRPr="006F4E54" w:rsidRDefault="00187E41" w:rsidP="00187E41">
            <w:pPr>
              <w:pStyle w:val="TAL"/>
              <w:rPr>
                <w:rFonts w:cs="Arial"/>
                <w:lang w:eastAsia="ja-JP"/>
              </w:rPr>
            </w:pPr>
          </w:p>
          <w:p w14:paraId="256E7CE1" w14:textId="77777777" w:rsidR="00187E41" w:rsidRPr="006F4E54" w:rsidRDefault="00187E41" w:rsidP="00187E41">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1AB97DF6" w14:textId="77777777" w:rsidR="00187E41" w:rsidRPr="006F4E54" w:rsidRDefault="00187E41" w:rsidP="00187E4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5921FF03" w14:textId="77777777" w:rsidR="00187E41" w:rsidRPr="006F4E54" w:rsidRDefault="00187E41" w:rsidP="00187E41">
            <w:pPr>
              <w:pStyle w:val="TAL"/>
              <w:rPr>
                <w:rFonts w:cs="Arial"/>
                <w:lang w:eastAsia="ja-JP"/>
              </w:rPr>
            </w:pPr>
            <w:r w:rsidRPr="006F4E54">
              <w:rPr>
                <w:rFonts w:cs="Arial"/>
                <w:lang w:eastAsia="ja-JP"/>
              </w:rPr>
              <w:t>TBD (FR2a)</w:t>
            </w:r>
          </w:p>
          <w:p w14:paraId="0840FC39" w14:textId="77777777" w:rsidR="00187E41" w:rsidRPr="006F4E54" w:rsidRDefault="00187E41" w:rsidP="00187E41">
            <w:pPr>
              <w:pStyle w:val="TAL"/>
              <w:rPr>
                <w:rFonts w:cs="Arial"/>
                <w:bCs/>
                <w:color w:val="000000"/>
                <w:szCs w:val="18"/>
                <w:u w:val="single"/>
              </w:rPr>
            </w:pPr>
            <w:r w:rsidRPr="006F4E54">
              <w:rPr>
                <w:rFonts w:cs="Arial"/>
                <w:lang w:eastAsia="ja-JP"/>
              </w:rPr>
              <w:t>TBD (FR2b)</w:t>
            </w:r>
            <w:r w:rsidRPr="006F4E54">
              <w:rPr>
                <w:rFonts w:cs="v4.2.0"/>
                <w:lang w:eastAsia="ja-JP"/>
              </w:rPr>
              <w:t>TBD</w:t>
            </w:r>
          </w:p>
        </w:tc>
        <w:tc>
          <w:tcPr>
            <w:tcW w:w="3247" w:type="dxa"/>
            <w:gridSpan w:val="2"/>
          </w:tcPr>
          <w:p w14:paraId="4018B9EC" w14:textId="77777777" w:rsidR="00187E41" w:rsidRPr="006F4E54" w:rsidRDefault="00187E41" w:rsidP="00187E41">
            <w:pPr>
              <w:pStyle w:val="TAL"/>
              <w:rPr>
                <w:rFonts w:cs="Arial"/>
                <w:snapToGrid w:val="0"/>
                <w:u w:val="single"/>
                <w:lang w:eastAsia="ja-JP"/>
              </w:rPr>
            </w:pPr>
            <w:r w:rsidRPr="006F4E54">
              <w:rPr>
                <w:rFonts w:cs="Arial"/>
                <w:snapToGrid w:val="0"/>
                <w:u w:val="single"/>
                <w:lang w:eastAsia="ja-JP"/>
              </w:rPr>
              <w:t>ON Power</w:t>
            </w:r>
          </w:p>
          <w:p w14:paraId="0FA17AD0" w14:textId="77777777" w:rsidR="00187E41" w:rsidRPr="006F4E54" w:rsidRDefault="00187E41" w:rsidP="00187E41">
            <w:pPr>
              <w:pStyle w:val="TAL"/>
            </w:pPr>
            <w:r w:rsidRPr="006F4E54">
              <w:rPr>
                <w:rFonts w:cs="Arial"/>
                <w:snapToGrid w:val="0"/>
                <w:lang w:eastAsia="ja-JP"/>
              </w:rPr>
              <w:t>TBD</w:t>
            </w:r>
          </w:p>
        </w:tc>
      </w:tr>
      <w:tr w:rsidR="00CC1D1E" w:rsidRPr="006F4E54" w14:paraId="76EEA792" w14:textId="77777777" w:rsidTr="00CC7110">
        <w:trPr>
          <w:gridAfter w:val="1"/>
          <w:wAfter w:w="113" w:type="dxa"/>
          <w:jc w:val="center"/>
        </w:trPr>
        <w:tc>
          <w:tcPr>
            <w:tcW w:w="2587" w:type="dxa"/>
            <w:gridSpan w:val="2"/>
          </w:tcPr>
          <w:p w14:paraId="01AAEA86" w14:textId="77777777" w:rsidR="00CC1D1E" w:rsidRPr="006F4E54" w:rsidRDefault="00CC1D1E" w:rsidP="00CC1D1E">
            <w:pPr>
              <w:pStyle w:val="TAL"/>
              <w:rPr>
                <w:rFonts w:cs="v4.2.0"/>
              </w:rPr>
            </w:pPr>
            <w:r w:rsidRPr="006F4E54">
              <w:rPr>
                <w:rFonts w:cs="v4.2.0"/>
              </w:rPr>
              <w:t>6.3.4.2 Absolute power tolerance</w:t>
            </w:r>
          </w:p>
        </w:tc>
        <w:tc>
          <w:tcPr>
            <w:tcW w:w="3875" w:type="dxa"/>
            <w:gridSpan w:val="2"/>
          </w:tcPr>
          <w:p w14:paraId="4406283F" w14:textId="1CEB7238" w:rsidR="00CC1D1E" w:rsidRPr="006F4E54" w:rsidRDefault="00EF56D9" w:rsidP="009E480B">
            <w:pPr>
              <w:pStyle w:val="TAL"/>
              <w:rPr>
                <w:rFonts w:cs="v4.2.0"/>
                <w:lang w:eastAsia="ja-JP"/>
              </w:rPr>
            </w:pPr>
            <w:r w:rsidRPr="006F4E54">
              <w:rPr>
                <w:rFonts w:cs="Arial"/>
                <w:bCs/>
                <w:color w:val="000000"/>
                <w:szCs w:val="18"/>
                <w:lang w:eastAsia="ja-JP"/>
              </w:rPr>
              <w:t>Same as 6.3.1</w:t>
            </w:r>
          </w:p>
        </w:tc>
        <w:tc>
          <w:tcPr>
            <w:tcW w:w="3247" w:type="dxa"/>
            <w:gridSpan w:val="2"/>
          </w:tcPr>
          <w:p w14:paraId="0BFCA911" w14:textId="0F183477" w:rsidR="00CC1D1E" w:rsidRPr="006F4E54" w:rsidRDefault="00CC1D1E" w:rsidP="00CC1D1E">
            <w:pPr>
              <w:pStyle w:val="TAL"/>
            </w:pPr>
          </w:p>
        </w:tc>
      </w:tr>
      <w:tr w:rsidR="0032234A" w:rsidRPr="006F4E54" w14:paraId="3E8F2552" w14:textId="77777777" w:rsidTr="00CC7110">
        <w:trPr>
          <w:gridAfter w:val="1"/>
          <w:wAfter w:w="113" w:type="dxa"/>
          <w:jc w:val="center"/>
        </w:trPr>
        <w:tc>
          <w:tcPr>
            <w:tcW w:w="2587" w:type="dxa"/>
            <w:gridSpan w:val="2"/>
          </w:tcPr>
          <w:p w14:paraId="3C9F874C" w14:textId="77777777" w:rsidR="0032234A" w:rsidRPr="006F4E54" w:rsidRDefault="0032234A">
            <w:pPr>
              <w:pStyle w:val="TAL"/>
              <w:rPr>
                <w:rFonts w:cs="v4.2.0"/>
              </w:rPr>
            </w:pPr>
            <w:r w:rsidRPr="006F4E54">
              <w:rPr>
                <w:rFonts w:cs="v4.2.0"/>
              </w:rPr>
              <w:t>6.3.4.3 Relative power tolerance</w:t>
            </w:r>
          </w:p>
        </w:tc>
        <w:tc>
          <w:tcPr>
            <w:tcW w:w="3875" w:type="dxa"/>
            <w:gridSpan w:val="2"/>
          </w:tcPr>
          <w:p w14:paraId="1D1666AE" w14:textId="77777777" w:rsidR="001B12E7" w:rsidRPr="006F4E54" w:rsidRDefault="001B12E7" w:rsidP="001B12E7">
            <w:pPr>
              <w:pStyle w:val="TAL"/>
              <w:rPr>
                <w:rFonts w:cs="Arial"/>
                <w:bCs/>
                <w:color w:val="000000"/>
                <w:szCs w:val="18"/>
                <w:u w:val="single"/>
                <w:lang w:eastAsia="ja-JP"/>
              </w:rPr>
            </w:pPr>
            <w:r w:rsidRPr="006F4E54">
              <w:rPr>
                <w:rFonts w:cs="Arial"/>
                <w:bCs/>
                <w:color w:val="000000"/>
                <w:szCs w:val="18"/>
                <w:u w:val="single"/>
                <w:lang w:eastAsia="ja-JP"/>
              </w:rPr>
              <w:t>PC3</w:t>
            </w:r>
          </w:p>
          <w:p w14:paraId="7F6DD32F"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34BB832"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[0.26 dB] (FR2a)</w:t>
            </w:r>
          </w:p>
          <w:p w14:paraId="4F1640CE" w14:textId="2EA168F6" w:rsidR="0032234A" w:rsidRPr="006F4E54" w:rsidRDefault="001B12E7" w:rsidP="001B12E7">
            <w:pPr>
              <w:pStyle w:val="TAL"/>
              <w:rPr>
                <w:rFonts w:cs="v4.2.0"/>
                <w:lang w:eastAsia="ja-JP"/>
              </w:rPr>
            </w:pPr>
            <w:r w:rsidRPr="006F4E54">
              <w:rPr>
                <w:rFonts w:cs="Arial"/>
                <w:bCs/>
                <w:color w:val="000000"/>
                <w:szCs w:val="18"/>
                <w:lang w:eastAsia="ja-JP"/>
              </w:rPr>
              <w:t>[0.26 dB] (FR2b)</w:t>
            </w:r>
          </w:p>
        </w:tc>
        <w:tc>
          <w:tcPr>
            <w:tcW w:w="3247" w:type="dxa"/>
            <w:gridSpan w:val="2"/>
          </w:tcPr>
          <w:p w14:paraId="4DD4F965" w14:textId="77777777" w:rsidR="001B12E7" w:rsidRPr="006F4E54" w:rsidRDefault="001B12E7" w:rsidP="001B12E7">
            <w:pPr>
              <w:pStyle w:val="TAL"/>
              <w:rPr>
                <w:lang w:eastAsia="ja-JP"/>
              </w:rPr>
            </w:pPr>
            <w:r w:rsidRPr="006F4E54">
              <w:rPr>
                <w:lang w:eastAsia="ja-JP"/>
              </w:rPr>
              <w:t>PC3</w:t>
            </w:r>
          </w:p>
          <w:p w14:paraId="7E706F34" w14:textId="77777777" w:rsidR="001B12E7" w:rsidRPr="006F4E54" w:rsidRDefault="001B12E7" w:rsidP="001B12E7">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3A672416" w14:textId="77777777" w:rsidR="001B12E7" w:rsidRPr="006F4E54" w:rsidRDefault="001B12E7" w:rsidP="001B12E7">
            <w:pPr>
              <w:pStyle w:val="TAL"/>
              <w:rPr>
                <w:lang w:eastAsia="ja-JP"/>
              </w:rPr>
            </w:pPr>
            <w:r w:rsidRPr="006F4E54">
              <w:rPr>
                <w:lang w:eastAsia="ja-JP"/>
              </w:rPr>
              <w:t>TT = 0.65 x (MTSU</w:t>
            </w:r>
            <w:r w:rsidRPr="006F4E54">
              <w:rPr>
                <w:vertAlign w:val="subscript"/>
                <w:lang w:eastAsia="ja-JP"/>
              </w:rPr>
              <w:t>IFF</w:t>
            </w:r>
            <w:r w:rsidRPr="006F4E54">
              <w:rPr>
                <w:lang w:eastAsia="ja-JP"/>
              </w:rPr>
              <w:t xml:space="preserve"> – 1.0) (FR2b)</w:t>
            </w:r>
          </w:p>
          <w:p w14:paraId="23C102A4" w14:textId="21E0461F" w:rsidR="0032234A" w:rsidRPr="006F4E54" w:rsidRDefault="001B12E7" w:rsidP="001B12E7">
            <w:pPr>
              <w:pStyle w:val="TAL"/>
            </w:pPr>
            <w:r w:rsidRPr="006F4E54">
              <w:rPr>
                <w:lang w:eastAsia="ja-JP"/>
              </w:rPr>
              <w:t>(assuming a power step ΔP = 1 dB)</w:t>
            </w:r>
          </w:p>
        </w:tc>
      </w:tr>
      <w:tr w:rsidR="0032234A" w:rsidRPr="006F4E54" w14:paraId="3D57FBB9" w14:textId="77777777" w:rsidTr="00CC7110">
        <w:trPr>
          <w:gridAfter w:val="1"/>
          <w:wAfter w:w="113" w:type="dxa"/>
          <w:jc w:val="center"/>
        </w:trPr>
        <w:tc>
          <w:tcPr>
            <w:tcW w:w="2587" w:type="dxa"/>
            <w:gridSpan w:val="2"/>
          </w:tcPr>
          <w:p w14:paraId="1497892B" w14:textId="77777777" w:rsidR="0032234A" w:rsidRPr="006F4E54" w:rsidRDefault="0032234A">
            <w:pPr>
              <w:pStyle w:val="TAL"/>
              <w:rPr>
                <w:rFonts w:cs="v4.2.0"/>
              </w:rPr>
            </w:pPr>
            <w:r w:rsidRPr="006F4E54">
              <w:rPr>
                <w:rFonts w:cs="v4.2.0"/>
              </w:rPr>
              <w:t>6.3.4.4 Aggregate power tolerance</w:t>
            </w:r>
          </w:p>
        </w:tc>
        <w:tc>
          <w:tcPr>
            <w:tcW w:w="3875" w:type="dxa"/>
            <w:gridSpan w:val="2"/>
          </w:tcPr>
          <w:p w14:paraId="71B7626D" w14:textId="77777777" w:rsidR="001B12E7" w:rsidRPr="006F4E54" w:rsidRDefault="001B12E7" w:rsidP="001B12E7">
            <w:pPr>
              <w:pStyle w:val="TAL"/>
              <w:rPr>
                <w:rFonts w:cs="Arial"/>
                <w:bCs/>
                <w:color w:val="000000"/>
                <w:szCs w:val="18"/>
                <w:u w:val="single"/>
                <w:lang w:eastAsia="ja-JP"/>
              </w:rPr>
            </w:pPr>
            <w:r w:rsidRPr="006F4E54">
              <w:rPr>
                <w:rFonts w:cs="Arial"/>
                <w:bCs/>
                <w:color w:val="000000"/>
                <w:szCs w:val="18"/>
                <w:u w:val="single"/>
                <w:lang w:eastAsia="ja-JP"/>
              </w:rPr>
              <w:t>PC3</w:t>
            </w:r>
          </w:p>
          <w:p w14:paraId="2347DF05"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17437A31"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[0.26 dB] (FR2a)</w:t>
            </w:r>
          </w:p>
          <w:p w14:paraId="1475E9F3" w14:textId="014473E5" w:rsidR="0032234A" w:rsidRPr="006F4E54" w:rsidRDefault="001B12E7" w:rsidP="001B12E7">
            <w:pPr>
              <w:pStyle w:val="TAL"/>
              <w:rPr>
                <w:rFonts w:cs="v4.2.0"/>
                <w:lang w:eastAsia="ja-JP"/>
              </w:rPr>
            </w:pPr>
            <w:r w:rsidRPr="006F4E54">
              <w:rPr>
                <w:rFonts w:cs="Arial"/>
                <w:bCs/>
                <w:color w:val="000000"/>
                <w:szCs w:val="18"/>
                <w:lang w:eastAsia="ja-JP"/>
              </w:rPr>
              <w:t>[0.26 dB] (FR2b)</w:t>
            </w:r>
          </w:p>
        </w:tc>
        <w:tc>
          <w:tcPr>
            <w:tcW w:w="3247" w:type="dxa"/>
            <w:gridSpan w:val="2"/>
          </w:tcPr>
          <w:p w14:paraId="4090F4CA" w14:textId="77777777" w:rsidR="001B12E7" w:rsidRPr="006F4E54" w:rsidRDefault="001B12E7" w:rsidP="001B12E7">
            <w:pPr>
              <w:pStyle w:val="TAL"/>
              <w:rPr>
                <w:lang w:eastAsia="ja-JP"/>
              </w:rPr>
            </w:pPr>
            <w:r w:rsidRPr="006F4E54">
              <w:rPr>
                <w:lang w:eastAsia="ja-JP"/>
              </w:rPr>
              <w:t>PC3</w:t>
            </w:r>
          </w:p>
          <w:p w14:paraId="140BBB95" w14:textId="77777777" w:rsidR="001B12E7" w:rsidRPr="006F4E54" w:rsidRDefault="001B12E7" w:rsidP="001B12E7">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21280093" w14:textId="77777777" w:rsidR="001B12E7" w:rsidRPr="006F4E54" w:rsidRDefault="001B12E7" w:rsidP="001B12E7">
            <w:pPr>
              <w:pStyle w:val="TAL"/>
              <w:rPr>
                <w:lang w:eastAsia="ja-JP"/>
              </w:rPr>
            </w:pPr>
            <w:r w:rsidRPr="006F4E54">
              <w:rPr>
                <w:lang w:eastAsia="ja-JP"/>
              </w:rPr>
              <w:t>TT = 0.65 x (MTSU</w:t>
            </w:r>
            <w:r w:rsidRPr="006F4E54">
              <w:rPr>
                <w:vertAlign w:val="subscript"/>
                <w:lang w:eastAsia="ja-JP"/>
              </w:rPr>
              <w:t>IFF</w:t>
            </w:r>
            <w:r w:rsidRPr="006F4E54">
              <w:rPr>
                <w:lang w:eastAsia="ja-JP"/>
              </w:rPr>
              <w:t xml:space="preserve"> – 1.0) (FR2b)</w:t>
            </w:r>
          </w:p>
          <w:p w14:paraId="0A9CD304" w14:textId="16AAB8C8" w:rsidR="0032234A" w:rsidRPr="006F4E54" w:rsidRDefault="001B12E7" w:rsidP="001B12E7">
            <w:pPr>
              <w:pStyle w:val="TAL"/>
            </w:pPr>
            <w:r w:rsidRPr="006F4E54">
              <w:rPr>
                <w:lang w:eastAsia="ja-JP"/>
              </w:rPr>
              <w:t>(assuming a power step ΔP = 1 dB)</w:t>
            </w:r>
          </w:p>
        </w:tc>
      </w:tr>
      <w:tr w:rsidR="005C67A0" w:rsidRPr="006F4E54" w14:paraId="0E619441" w14:textId="77777777" w:rsidTr="00CC7110">
        <w:trPr>
          <w:gridAfter w:val="1"/>
          <w:wAfter w:w="113" w:type="dxa"/>
          <w:jc w:val="center"/>
        </w:trPr>
        <w:tc>
          <w:tcPr>
            <w:tcW w:w="2587" w:type="dxa"/>
            <w:gridSpan w:val="2"/>
          </w:tcPr>
          <w:p w14:paraId="7360B5AE" w14:textId="77777777" w:rsidR="005C67A0" w:rsidRPr="006F4E54" w:rsidRDefault="005C67A0" w:rsidP="00844068">
            <w:pPr>
              <w:pStyle w:val="TAL"/>
              <w:rPr>
                <w:rFonts w:cs="v4.2.0"/>
              </w:rPr>
            </w:pPr>
            <w:r w:rsidRPr="006F4E54">
              <w:rPr>
                <w:rFonts w:cs="v4.2.0"/>
              </w:rPr>
              <w:t>6.3A.1.1 Minimum output power for CA (2UL CA)</w:t>
            </w:r>
          </w:p>
        </w:tc>
        <w:tc>
          <w:tcPr>
            <w:tcW w:w="3875" w:type="dxa"/>
            <w:gridSpan w:val="2"/>
          </w:tcPr>
          <w:p w14:paraId="174C5C86"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7862C96" w14:textId="77777777" w:rsidR="00BC20E9" w:rsidRPr="006F4E54" w:rsidRDefault="00BC20E9" w:rsidP="00BC20E9">
            <w:pPr>
              <w:pStyle w:val="TAL"/>
              <w:ind w:left="568"/>
              <w:rPr>
                <w:rFonts w:cs="v4.2.0"/>
                <w:lang w:eastAsia="ja-JP"/>
              </w:rPr>
            </w:pPr>
            <w:r w:rsidRPr="006F4E54">
              <w:rPr>
                <w:rFonts w:cs="v4.2.0"/>
                <w:lang w:eastAsia="ja-JP"/>
              </w:rPr>
              <w:t>Same as 6.3.1</w:t>
            </w:r>
          </w:p>
          <w:p w14:paraId="21696144"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6026CD5E" w14:textId="3A1ED974" w:rsidR="005C67A0" w:rsidRPr="006F4E54" w:rsidRDefault="00BC20E9" w:rsidP="00BC20E9">
            <w:pPr>
              <w:pStyle w:val="TAL"/>
              <w:rPr>
                <w:rFonts w:cs="v4.2.0"/>
                <w:lang w:eastAsia="ja-JP"/>
              </w:rPr>
            </w:pPr>
            <w:r w:rsidRPr="006F4E54">
              <w:rPr>
                <w:rFonts w:cs="v4.2.0"/>
                <w:lang w:eastAsia="ja-JP"/>
              </w:rPr>
              <w:t>TBD</w:t>
            </w:r>
            <w:r w:rsidRPr="006F4E54" w:rsidDel="006E2523">
              <w:rPr>
                <w:rFonts w:cs="v4.2.0"/>
                <w:lang w:eastAsia="ja-JP"/>
              </w:rPr>
              <w:t xml:space="preserve"> </w:t>
            </w:r>
          </w:p>
        </w:tc>
        <w:tc>
          <w:tcPr>
            <w:tcW w:w="3247" w:type="dxa"/>
            <w:gridSpan w:val="2"/>
          </w:tcPr>
          <w:p w14:paraId="4BA18469" w14:textId="77777777" w:rsidR="005C67A0" w:rsidRPr="006F4E54" w:rsidRDefault="005C67A0" w:rsidP="00844068">
            <w:pPr>
              <w:pStyle w:val="TAL"/>
            </w:pPr>
          </w:p>
        </w:tc>
      </w:tr>
      <w:tr w:rsidR="005C67A0" w:rsidRPr="006F4E54" w14:paraId="060D9AFD" w14:textId="77777777" w:rsidTr="00CC7110">
        <w:trPr>
          <w:gridAfter w:val="1"/>
          <w:wAfter w:w="113" w:type="dxa"/>
          <w:jc w:val="center"/>
        </w:trPr>
        <w:tc>
          <w:tcPr>
            <w:tcW w:w="2587" w:type="dxa"/>
            <w:gridSpan w:val="2"/>
          </w:tcPr>
          <w:p w14:paraId="50812880" w14:textId="77777777" w:rsidR="005C67A0" w:rsidRPr="006F4E54" w:rsidRDefault="005C67A0" w:rsidP="00844068">
            <w:pPr>
              <w:pStyle w:val="TAL"/>
              <w:rPr>
                <w:rFonts w:cs="v4.2.0"/>
              </w:rPr>
            </w:pPr>
            <w:r w:rsidRPr="006F4E54">
              <w:rPr>
                <w:rFonts w:cs="v4.2.0"/>
              </w:rPr>
              <w:t>6.3A.1.2 Minimum output power for CA (3UL CA)</w:t>
            </w:r>
          </w:p>
        </w:tc>
        <w:tc>
          <w:tcPr>
            <w:tcW w:w="3875" w:type="dxa"/>
            <w:gridSpan w:val="2"/>
          </w:tcPr>
          <w:p w14:paraId="4EAE899F"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8E28017" w14:textId="77777777" w:rsidR="00BC20E9" w:rsidRPr="006F4E54" w:rsidRDefault="00BC20E9" w:rsidP="00BC20E9">
            <w:pPr>
              <w:pStyle w:val="TAL"/>
              <w:ind w:left="568"/>
              <w:rPr>
                <w:rFonts w:cs="v4.2.0"/>
                <w:lang w:eastAsia="ja-JP"/>
              </w:rPr>
            </w:pPr>
            <w:r w:rsidRPr="006F4E54">
              <w:rPr>
                <w:rFonts w:cs="v4.2.0"/>
                <w:lang w:eastAsia="ja-JP"/>
              </w:rPr>
              <w:t>Same as 6.3.1</w:t>
            </w:r>
          </w:p>
          <w:p w14:paraId="4458B857"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5FB9AC2" w14:textId="4C8918FF"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06CB94E" w14:textId="77777777" w:rsidR="005C67A0" w:rsidRPr="006F4E54" w:rsidRDefault="005C67A0" w:rsidP="00844068">
            <w:pPr>
              <w:pStyle w:val="TAL"/>
            </w:pPr>
          </w:p>
        </w:tc>
      </w:tr>
      <w:tr w:rsidR="005C67A0" w:rsidRPr="006F4E54" w14:paraId="4C222636" w14:textId="77777777" w:rsidTr="00CC7110">
        <w:trPr>
          <w:gridAfter w:val="1"/>
          <w:wAfter w:w="113" w:type="dxa"/>
          <w:jc w:val="center"/>
        </w:trPr>
        <w:tc>
          <w:tcPr>
            <w:tcW w:w="2587" w:type="dxa"/>
            <w:gridSpan w:val="2"/>
          </w:tcPr>
          <w:p w14:paraId="52FF917C" w14:textId="77777777" w:rsidR="005C67A0" w:rsidRPr="006F4E54" w:rsidRDefault="005C67A0" w:rsidP="00844068">
            <w:pPr>
              <w:pStyle w:val="TAL"/>
              <w:rPr>
                <w:rFonts w:cs="v4.2.0"/>
              </w:rPr>
            </w:pPr>
            <w:r w:rsidRPr="006F4E54">
              <w:rPr>
                <w:rFonts w:cs="v4.2.0"/>
              </w:rPr>
              <w:t>6.3A.1.3 Minimum output power for CA (4UL CA)</w:t>
            </w:r>
          </w:p>
        </w:tc>
        <w:tc>
          <w:tcPr>
            <w:tcW w:w="3875" w:type="dxa"/>
            <w:gridSpan w:val="2"/>
          </w:tcPr>
          <w:p w14:paraId="35D70F1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66B5EB8" w14:textId="77777777" w:rsidR="00BC20E9" w:rsidRPr="006F4E54" w:rsidRDefault="00BC20E9" w:rsidP="00BC20E9">
            <w:pPr>
              <w:pStyle w:val="TAL"/>
              <w:ind w:left="568"/>
              <w:rPr>
                <w:rFonts w:cs="v4.2.0"/>
                <w:lang w:eastAsia="ja-JP"/>
              </w:rPr>
            </w:pPr>
            <w:r w:rsidRPr="006F4E54">
              <w:rPr>
                <w:rFonts w:cs="v4.2.0"/>
                <w:lang w:eastAsia="ja-JP"/>
              </w:rPr>
              <w:t>Same as 6.3.1</w:t>
            </w:r>
          </w:p>
          <w:p w14:paraId="301D7F81"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317D1704" w14:textId="4290DC7B"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6E8CD8B" w14:textId="77777777" w:rsidR="005C67A0" w:rsidRPr="006F4E54" w:rsidRDefault="005C67A0" w:rsidP="00844068">
            <w:pPr>
              <w:pStyle w:val="TAL"/>
            </w:pPr>
          </w:p>
        </w:tc>
      </w:tr>
      <w:tr w:rsidR="005C67A0" w:rsidRPr="006F4E54" w14:paraId="485D6760" w14:textId="77777777" w:rsidTr="00CC7110">
        <w:trPr>
          <w:gridAfter w:val="1"/>
          <w:wAfter w:w="113" w:type="dxa"/>
          <w:jc w:val="center"/>
        </w:trPr>
        <w:tc>
          <w:tcPr>
            <w:tcW w:w="2587" w:type="dxa"/>
            <w:gridSpan w:val="2"/>
          </w:tcPr>
          <w:p w14:paraId="5520C1DA" w14:textId="77777777" w:rsidR="005C67A0" w:rsidRPr="006F4E54" w:rsidRDefault="005C67A0" w:rsidP="00844068">
            <w:pPr>
              <w:pStyle w:val="TAL"/>
              <w:rPr>
                <w:rFonts w:cs="v4.2.0"/>
              </w:rPr>
            </w:pPr>
            <w:r w:rsidRPr="006F4E54">
              <w:rPr>
                <w:rFonts w:cs="v4.2.0"/>
              </w:rPr>
              <w:t>6.3A.1.4 Minimum output power for CA (5UL CA)</w:t>
            </w:r>
          </w:p>
        </w:tc>
        <w:tc>
          <w:tcPr>
            <w:tcW w:w="3875" w:type="dxa"/>
            <w:gridSpan w:val="2"/>
          </w:tcPr>
          <w:p w14:paraId="22B70272"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1E5A6DB" w14:textId="77777777" w:rsidR="00BC20E9" w:rsidRPr="006F4E54" w:rsidRDefault="00BC20E9" w:rsidP="00BC20E9">
            <w:pPr>
              <w:pStyle w:val="TAL"/>
              <w:ind w:left="568"/>
              <w:rPr>
                <w:rFonts w:cs="v4.2.0"/>
                <w:lang w:eastAsia="ja-JP"/>
              </w:rPr>
            </w:pPr>
            <w:r w:rsidRPr="006F4E54">
              <w:rPr>
                <w:rFonts w:cs="v4.2.0"/>
                <w:lang w:eastAsia="ja-JP"/>
              </w:rPr>
              <w:t>Same as 6.3.1</w:t>
            </w:r>
          </w:p>
          <w:p w14:paraId="423EF86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64B9B909" w14:textId="4A673F76"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43FC7D3D" w14:textId="77777777" w:rsidR="005C67A0" w:rsidRPr="006F4E54" w:rsidRDefault="005C67A0" w:rsidP="00844068">
            <w:pPr>
              <w:pStyle w:val="TAL"/>
            </w:pPr>
          </w:p>
        </w:tc>
      </w:tr>
      <w:tr w:rsidR="005C67A0" w:rsidRPr="006F4E54" w14:paraId="4A2A9A8B" w14:textId="77777777" w:rsidTr="00CC7110">
        <w:trPr>
          <w:gridAfter w:val="1"/>
          <w:wAfter w:w="113" w:type="dxa"/>
          <w:jc w:val="center"/>
        </w:trPr>
        <w:tc>
          <w:tcPr>
            <w:tcW w:w="2587" w:type="dxa"/>
            <w:gridSpan w:val="2"/>
          </w:tcPr>
          <w:p w14:paraId="42539C07" w14:textId="77777777" w:rsidR="005C67A0" w:rsidRPr="006F4E54" w:rsidRDefault="005C67A0" w:rsidP="00844068">
            <w:pPr>
              <w:pStyle w:val="TAL"/>
              <w:rPr>
                <w:rFonts w:cs="v4.2.0"/>
              </w:rPr>
            </w:pPr>
            <w:r w:rsidRPr="006F4E54">
              <w:rPr>
                <w:rFonts w:cs="v4.2.0"/>
              </w:rPr>
              <w:t>6.3A.1.5 Minimum output power for CA (6UL CA)</w:t>
            </w:r>
          </w:p>
        </w:tc>
        <w:tc>
          <w:tcPr>
            <w:tcW w:w="3875" w:type="dxa"/>
            <w:gridSpan w:val="2"/>
          </w:tcPr>
          <w:p w14:paraId="4CEED05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00BC3AAF" w14:textId="77777777" w:rsidR="00BC20E9" w:rsidRPr="006F4E54" w:rsidRDefault="00BC20E9" w:rsidP="00BC20E9">
            <w:pPr>
              <w:pStyle w:val="TAL"/>
              <w:ind w:left="568"/>
              <w:rPr>
                <w:rFonts w:cs="v4.2.0"/>
                <w:lang w:eastAsia="ja-JP"/>
              </w:rPr>
            </w:pPr>
            <w:r w:rsidRPr="006F4E54">
              <w:rPr>
                <w:rFonts w:cs="v4.2.0"/>
                <w:lang w:eastAsia="ja-JP"/>
              </w:rPr>
              <w:t>Same as 6.3.1</w:t>
            </w:r>
          </w:p>
          <w:p w14:paraId="5023F63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1C957D54" w14:textId="75FA7778"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DF5CF9E" w14:textId="77777777" w:rsidR="005C67A0" w:rsidRPr="006F4E54" w:rsidRDefault="005C67A0" w:rsidP="00844068">
            <w:pPr>
              <w:pStyle w:val="TAL"/>
            </w:pPr>
          </w:p>
        </w:tc>
      </w:tr>
      <w:tr w:rsidR="005C67A0" w:rsidRPr="006F4E54" w14:paraId="0881086B" w14:textId="77777777" w:rsidTr="00CC7110">
        <w:trPr>
          <w:gridAfter w:val="1"/>
          <w:wAfter w:w="113" w:type="dxa"/>
          <w:jc w:val="center"/>
        </w:trPr>
        <w:tc>
          <w:tcPr>
            <w:tcW w:w="2587" w:type="dxa"/>
            <w:gridSpan w:val="2"/>
          </w:tcPr>
          <w:p w14:paraId="5F779E89" w14:textId="77777777" w:rsidR="005C67A0" w:rsidRPr="006F4E54" w:rsidRDefault="005C67A0" w:rsidP="00844068">
            <w:pPr>
              <w:pStyle w:val="TAL"/>
              <w:rPr>
                <w:rFonts w:cs="v4.2.0"/>
              </w:rPr>
            </w:pPr>
            <w:r w:rsidRPr="006F4E54">
              <w:rPr>
                <w:rFonts w:cs="v4.2.0"/>
              </w:rPr>
              <w:t>6.3A.1.6 Minimum output power for CA (7UL CA)</w:t>
            </w:r>
          </w:p>
        </w:tc>
        <w:tc>
          <w:tcPr>
            <w:tcW w:w="3875" w:type="dxa"/>
            <w:gridSpan w:val="2"/>
          </w:tcPr>
          <w:p w14:paraId="287EAF29"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F128E84" w14:textId="77777777" w:rsidR="00BC20E9" w:rsidRPr="006F4E54" w:rsidRDefault="00BC20E9" w:rsidP="00BC20E9">
            <w:pPr>
              <w:pStyle w:val="TAL"/>
              <w:ind w:left="568"/>
              <w:rPr>
                <w:rFonts w:cs="v4.2.0"/>
                <w:lang w:eastAsia="ja-JP"/>
              </w:rPr>
            </w:pPr>
            <w:r w:rsidRPr="006F4E54">
              <w:rPr>
                <w:rFonts w:cs="v4.2.0"/>
                <w:lang w:eastAsia="ja-JP"/>
              </w:rPr>
              <w:t>Same as 6.3.1</w:t>
            </w:r>
          </w:p>
          <w:p w14:paraId="25F2108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B09D805" w14:textId="24C61C20"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13B10106" w14:textId="77777777" w:rsidR="005C67A0" w:rsidRPr="006F4E54" w:rsidRDefault="005C67A0" w:rsidP="00844068">
            <w:pPr>
              <w:pStyle w:val="TAL"/>
            </w:pPr>
          </w:p>
        </w:tc>
      </w:tr>
      <w:tr w:rsidR="005C67A0" w:rsidRPr="006F4E54" w14:paraId="00C2A84F" w14:textId="77777777" w:rsidTr="00CC7110">
        <w:trPr>
          <w:gridAfter w:val="1"/>
          <w:wAfter w:w="113" w:type="dxa"/>
          <w:jc w:val="center"/>
        </w:trPr>
        <w:tc>
          <w:tcPr>
            <w:tcW w:w="2587" w:type="dxa"/>
            <w:gridSpan w:val="2"/>
          </w:tcPr>
          <w:p w14:paraId="592C9E0D" w14:textId="77777777" w:rsidR="005C67A0" w:rsidRPr="006F4E54" w:rsidRDefault="005C67A0" w:rsidP="00844068">
            <w:pPr>
              <w:pStyle w:val="TAL"/>
              <w:rPr>
                <w:rFonts w:cs="v4.2.0"/>
              </w:rPr>
            </w:pPr>
            <w:r w:rsidRPr="006F4E54">
              <w:rPr>
                <w:rFonts w:cs="v4.2.0"/>
              </w:rPr>
              <w:t>6.3A.1.7 Minimum output power for CA (8UL CA)</w:t>
            </w:r>
          </w:p>
        </w:tc>
        <w:tc>
          <w:tcPr>
            <w:tcW w:w="3875" w:type="dxa"/>
            <w:gridSpan w:val="2"/>
          </w:tcPr>
          <w:p w14:paraId="119691C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58628EC0" w14:textId="77777777" w:rsidR="00BC20E9" w:rsidRPr="006F4E54" w:rsidRDefault="00BC20E9" w:rsidP="00BC20E9">
            <w:pPr>
              <w:pStyle w:val="TAL"/>
              <w:ind w:left="568"/>
              <w:rPr>
                <w:rFonts w:cs="v4.2.0"/>
                <w:lang w:eastAsia="ja-JP"/>
              </w:rPr>
            </w:pPr>
            <w:r w:rsidRPr="006F4E54">
              <w:rPr>
                <w:rFonts w:cs="v4.2.0"/>
                <w:lang w:eastAsia="ja-JP"/>
              </w:rPr>
              <w:t>Same as 6.3.1</w:t>
            </w:r>
          </w:p>
          <w:p w14:paraId="580B3C5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1FB846DF" w14:textId="5F31AFE5"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7B838CEF" w14:textId="77777777" w:rsidR="005C67A0" w:rsidRPr="006F4E54" w:rsidRDefault="005C67A0" w:rsidP="00844068">
            <w:pPr>
              <w:pStyle w:val="TAL"/>
            </w:pPr>
          </w:p>
        </w:tc>
      </w:tr>
      <w:tr w:rsidR="0032234A" w:rsidRPr="006F4E54" w14:paraId="0070EF86" w14:textId="77777777" w:rsidTr="00CC7110">
        <w:trPr>
          <w:gridAfter w:val="1"/>
          <w:wAfter w:w="113" w:type="dxa"/>
          <w:jc w:val="center"/>
        </w:trPr>
        <w:tc>
          <w:tcPr>
            <w:tcW w:w="2587" w:type="dxa"/>
            <w:gridSpan w:val="2"/>
          </w:tcPr>
          <w:p w14:paraId="46BF9F5D" w14:textId="77777777" w:rsidR="0032234A" w:rsidRPr="006F4E54" w:rsidRDefault="0032234A">
            <w:pPr>
              <w:pStyle w:val="TAL"/>
              <w:rPr>
                <w:rFonts w:cs="v4.2.0"/>
              </w:rPr>
            </w:pPr>
            <w:r w:rsidRPr="006F4E54">
              <w:rPr>
                <w:rFonts w:cs="v4.2.0"/>
              </w:rPr>
              <w:t>6.3A.2.1 Transmit OFF power for CA (2UL CA)</w:t>
            </w:r>
          </w:p>
        </w:tc>
        <w:tc>
          <w:tcPr>
            <w:tcW w:w="3875" w:type="dxa"/>
            <w:gridSpan w:val="2"/>
          </w:tcPr>
          <w:p w14:paraId="40518342"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225636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F642E61" w14:textId="77777777" w:rsidR="0032234A" w:rsidRPr="006F4E54" w:rsidRDefault="0032234A">
            <w:pPr>
              <w:pStyle w:val="TAL"/>
              <w:rPr>
                <w:rFonts w:cs="v4.2.0"/>
                <w:lang w:eastAsia="ja-JP"/>
              </w:rPr>
            </w:pPr>
            <w:r w:rsidRPr="006F4E54">
              <w:rPr>
                <w:rFonts w:cs="v4.2.0"/>
                <w:lang w:eastAsia="ja-JP"/>
              </w:rPr>
              <w:t>Same as 6.3.2</w:t>
            </w:r>
          </w:p>
          <w:p w14:paraId="01541AA8" w14:textId="77777777" w:rsidR="0032234A" w:rsidRPr="006F4E54" w:rsidRDefault="0032234A">
            <w:pPr>
              <w:pStyle w:val="TAL"/>
              <w:rPr>
                <w:rFonts w:cs="v4.2.0"/>
                <w:lang w:eastAsia="ja-JP"/>
              </w:rPr>
            </w:pPr>
          </w:p>
          <w:p w14:paraId="128F433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D12B149" w14:textId="77777777" w:rsidR="0032234A" w:rsidRPr="006F4E54" w:rsidRDefault="0032234A">
            <w:pPr>
              <w:pStyle w:val="TAL"/>
              <w:rPr>
                <w:rFonts w:cs="v4.2.0"/>
                <w:lang w:eastAsia="ja-JP"/>
              </w:rPr>
            </w:pPr>
            <w:r w:rsidRPr="006F4E54">
              <w:rPr>
                <w:rFonts w:cs="v4.2.0"/>
                <w:lang w:eastAsia="ja-JP"/>
              </w:rPr>
              <w:t>TBD</w:t>
            </w:r>
          </w:p>
          <w:p w14:paraId="7127F8BF" w14:textId="77777777" w:rsidR="0032234A" w:rsidRPr="006F4E54" w:rsidRDefault="0032234A">
            <w:pPr>
              <w:pStyle w:val="TAL"/>
              <w:rPr>
                <w:rFonts w:cs="v4.2.0"/>
                <w:lang w:eastAsia="ja-JP"/>
              </w:rPr>
            </w:pPr>
          </w:p>
          <w:p w14:paraId="257EBAED"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09D5D7D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BC50580" w14:textId="77777777" w:rsidR="0032234A" w:rsidRPr="006F4E54" w:rsidRDefault="0032234A">
            <w:pPr>
              <w:pStyle w:val="TAL"/>
            </w:pPr>
          </w:p>
        </w:tc>
      </w:tr>
      <w:tr w:rsidR="0032234A" w:rsidRPr="006F4E54" w14:paraId="679BD9AB" w14:textId="77777777" w:rsidTr="00CC7110">
        <w:trPr>
          <w:gridAfter w:val="1"/>
          <w:wAfter w:w="113" w:type="dxa"/>
          <w:jc w:val="center"/>
        </w:trPr>
        <w:tc>
          <w:tcPr>
            <w:tcW w:w="2587" w:type="dxa"/>
            <w:gridSpan w:val="2"/>
          </w:tcPr>
          <w:p w14:paraId="07A18A13" w14:textId="77777777" w:rsidR="0032234A" w:rsidRPr="006F4E54" w:rsidRDefault="0032234A">
            <w:pPr>
              <w:pStyle w:val="TAL"/>
              <w:rPr>
                <w:rFonts w:cs="v4.2.0"/>
              </w:rPr>
            </w:pPr>
            <w:r w:rsidRPr="006F4E54">
              <w:rPr>
                <w:rFonts w:cs="v4.2.0"/>
              </w:rPr>
              <w:t>6.3A.2.2 Transmit OFF power for CA (3UL CA)</w:t>
            </w:r>
          </w:p>
        </w:tc>
        <w:tc>
          <w:tcPr>
            <w:tcW w:w="3875" w:type="dxa"/>
            <w:gridSpan w:val="2"/>
          </w:tcPr>
          <w:p w14:paraId="5B3ABCB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7765A3B5"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1465157" w14:textId="77777777" w:rsidR="0032234A" w:rsidRPr="006F4E54" w:rsidRDefault="0032234A">
            <w:pPr>
              <w:pStyle w:val="TAL"/>
              <w:rPr>
                <w:rFonts w:cs="v4.2.0"/>
                <w:lang w:eastAsia="ja-JP"/>
              </w:rPr>
            </w:pPr>
            <w:r w:rsidRPr="006F4E54">
              <w:rPr>
                <w:rFonts w:cs="v4.2.0"/>
                <w:lang w:eastAsia="ja-JP"/>
              </w:rPr>
              <w:t>Same as 6.3.2</w:t>
            </w:r>
          </w:p>
          <w:p w14:paraId="51AB3060" w14:textId="77777777" w:rsidR="0032234A" w:rsidRPr="006F4E54" w:rsidRDefault="0032234A">
            <w:pPr>
              <w:pStyle w:val="TAL"/>
              <w:rPr>
                <w:rFonts w:cs="v4.2.0"/>
                <w:lang w:eastAsia="ja-JP"/>
              </w:rPr>
            </w:pPr>
          </w:p>
          <w:p w14:paraId="2F6BAE70"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10FD72D" w14:textId="77777777" w:rsidR="0032234A" w:rsidRPr="006F4E54" w:rsidRDefault="0032234A">
            <w:pPr>
              <w:pStyle w:val="TAL"/>
              <w:rPr>
                <w:rFonts w:cs="v4.2.0"/>
                <w:lang w:eastAsia="ja-JP"/>
              </w:rPr>
            </w:pPr>
            <w:r w:rsidRPr="006F4E54">
              <w:rPr>
                <w:rFonts w:cs="v4.2.0"/>
                <w:lang w:eastAsia="ja-JP"/>
              </w:rPr>
              <w:t>TBD</w:t>
            </w:r>
          </w:p>
          <w:p w14:paraId="67BEC70A" w14:textId="77777777" w:rsidR="0032234A" w:rsidRPr="006F4E54" w:rsidRDefault="0032234A">
            <w:pPr>
              <w:pStyle w:val="TAL"/>
              <w:rPr>
                <w:rFonts w:cs="v4.2.0"/>
                <w:lang w:eastAsia="ja-JP"/>
              </w:rPr>
            </w:pPr>
          </w:p>
          <w:p w14:paraId="1CE6C7D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C8D4A96"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33734146" w14:textId="77777777" w:rsidR="0032234A" w:rsidRPr="006F4E54" w:rsidRDefault="0032234A">
            <w:pPr>
              <w:pStyle w:val="TAL"/>
            </w:pPr>
          </w:p>
        </w:tc>
      </w:tr>
      <w:tr w:rsidR="0032234A" w:rsidRPr="006F4E54" w14:paraId="5568D51A" w14:textId="77777777" w:rsidTr="00CC7110">
        <w:trPr>
          <w:gridAfter w:val="1"/>
          <w:wAfter w:w="113" w:type="dxa"/>
          <w:jc w:val="center"/>
        </w:trPr>
        <w:tc>
          <w:tcPr>
            <w:tcW w:w="2587" w:type="dxa"/>
            <w:gridSpan w:val="2"/>
          </w:tcPr>
          <w:p w14:paraId="60FA5AA6" w14:textId="77777777" w:rsidR="0032234A" w:rsidRPr="006F4E54" w:rsidRDefault="0032234A">
            <w:pPr>
              <w:pStyle w:val="TAL"/>
              <w:rPr>
                <w:rFonts w:cs="v4.2.0"/>
              </w:rPr>
            </w:pPr>
            <w:r w:rsidRPr="006F4E54">
              <w:rPr>
                <w:rFonts w:cs="v4.2.0"/>
              </w:rPr>
              <w:lastRenderedPageBreak/>
              <w:t>6.3A.2.3 Transmit OFF power for CA (4UL CA)</w:t>
            </w:r>
          </w:p>
        </w:tc>
        <w:tc>
          <w:tcPr>
            <w:tcW w:w="3875" w:type="dxa"/>
            <w:gridSpan w:val="2"/>
          </w:tcPr>
          <w:p w14:paraId="7F7470D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11AB0F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803D61C" w14:textId="77777777" w:rsidR="0032234A" w:rsidRPr="006F4E54" w:rsidRDefault="0032234A">
            <w:pPr>
              <w:pStyle w:val="TAL"/>
              <w:rPr>
                <w:rFonts w:cs="v4.2.0"/>
                <w:lang w:eastAsia="ja-JP"/>
              </w:rPr>
            </w:pPr>
            <w:r w:rsidRPr="006F4E54">
              <w:rPr>
                <w:rFonts w:cs="v4.2.0"/>
                <w:lang w:eastAsia="ja-JP"/>
              </w:rPr>
              <w:t>Same as 6.3.2</w:t>
            </w:r>
          </w:p>
          <w:p w14:paraId="7639DCF7" w14:textId="77777777" w:rsidR="0032234A" w:rsidRPr="006F4E54" w:rsidRDefault="0032234A">
            <w:pPr>
              <w:pStyle w:val="TAL"/>
              <w:rPr>
                <w:rFonts w:cs="v4.2.0"/>
                <w:lang w:eastAsia="ja-JP"/>
              </w:rPr>
            </w:pPr>
          </w:p>
          <w:p w14:paraId="24DEE60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62C06A5" w14:textId="77777777" w:rsidR="0032234A" w:rsidRPr="006F4E54" w:rsidRDefault="0032234A">
            <w:pPr>
              <w:pStyle w:val="TAL"/>
              <w:rPr>
                <w:rFonts w:cs="v4.2.0"/>
                <w:lang w:eastAsia="ja-JP"/>
              </w:rPr>
            </w:pPr>
            <w:r w:rsidRPr="006F4E54">
              <w:rPr>
                <w:rFonts w:cs="v4.2.0"/>
                <w:lang w:eastAsia="ja-JP"/>
              </w:rPr>
              <w:t>TBD</w:t>
            </w:r>
          </w:p>
          <w:p w14:paraId="3207A8D5" w14:textId="77777777" w:rsidR="0032234A" w:rsidRPr="006F4E54" w:rsidRDefault="0032234A">
            <w:pPr>
              <w:pStyle w:val="TAL"/>
              <w:rPr>
                <w:rFonts w:cs="v4.2.0"/>
                <w:lang w:eastAsia="ja-JP"/>
              </w:rPr>
            </w:pPr>
          </w:p>
          <w:p w14:paraId="6AE4B264"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29C9D5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2D4BF0FD" w14:textId="77777777" w:rsidR="0032234A" w:rsidRPr="006F4E54" w:rsidRDefault="0032234A">
            <w:pPr>
              <w:pStyle w:val="TAL"/>
            </w:pPr>
          </w:p>
        </w:tc>
      </w:tr>
      <w:tr w:rsidR="00C82E13" w:rsidRPr="006F4E54" w14:paraId="10451C54" w14:textId="77777777" w:rsidTr="00CC7110">
        <w:trPr>
          <w:gridAfter w:val="1"/>
          <w:wAfter w:w="113" w:type="dxa"/>
          <w:jc w:val="center"/>
        </w:trPr>
        <w:tc>
          <w:tcPr>
            <w:tcW w:w="2587" w:type="dxa"/>
            <w:gridSpan w:val="2"/>
          </w:tcPr>
          <w:p w14:paraId="31C43351" w14:textId="77777777" w:rsidR="00C82E13" w:rsidRPr="006F4E54" w:rsidRDefault="00C82E13" w:rsidP="000E4428">
            <w:pPr>
              <w:pStyle w:val="TAL"/>
              <w:rPr>
                <w:rFonts w:cs="v4.2.0"/>
              </w:rPr>
            </w:pPr>
            <w:r w:rsidRPr="006F4E54">
              <w:rPr>
                <w:rFonts w:cs="v4.2.0"/>
              </w:rPr>
              <w:t>6.3D.3.1 General ON/OFF time mask for UL MIMO</w:t>
            </w:r>
          </w:p>
        </w:tc>
        <w:tc>
          <w:tcPr>
            <w:tcW w:w="3875" w:type="dxa"/>
            <w:gridSpan w:val="2"/>
          </w:tcPr>
          <w:p w14:paraId="4EF18158" w14:textId="77777777" w:rsidR="00C82E13" w:rsidRPr="006F4E54" w:rsidRDefault="00C82E13" w:rsidP="000E4428">
            <w:pPr>
              <w:pStyle w:val="TAL"/>
              <w:rPr>
                <w:rFonts w:cs="v4.2.0"/>
                <w:lang w:eastAsia="ja-JP"/>
              </w:rPr>
            </w:pPr>
            <w:r w:rsidRPr="006F4E54">
              <w:rPr>
                <w:rFonts w:cs="v4.2.0"/>
                <w:lang w:eastAsia="ja-JP"/>
              </w:rPr>
              <w:t>PC3:</w:t>
            </w:r>
          </w:p>
          <w:p w14:paraId="21FBDB6C"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561D7887"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3A5B905" w14:textId="77777777" w:rsidR="00C82E13" w:rsidRPr="006F4E54" w:rsidRDefault="00C82E13" w:rsidP="000E4428">
            <w:pPr>
              <w:pStyle w:val="TAL"/>
              <w:rPr>
                <w:rFonts w:cs="Arial"/>
                <w:bCs/>
                <w:color w:val="000000"/>
                <w:szCs w:val="18"/>
                <w:lang w:eastAsia="ja-JP"/>
              </w:rPr>
            </w:pPr>
            <w:r w:rsidRPr="006F4E54">
              <w:rPr>
                <w:rFonts w:cs="Arial"/>
                <w:lang w:eastAsia="ja-JP"/>
              </w:rPr>
              <w:t>0 dB</w:t>
            </w:r>
          </w:p>
          <w:p w14:paraId="47B7D6D3" w14:textId="77777777" w:rsidR="00C82E13" w:rsidRPr="006F4E54" w:rsidRDefault="00C82E13" w:rsidP="000E4428">
            <w:pPr>
              <w:pStyle w:val="TAL"/>
              <w:rPr>
                <w:rFonts w:cs="Arial"/>
                <w:lang w:eastAsia="ja-JP"/>
              </w:rPr>
            </w:pPr>
          </w:p>
          <w:p w14:paraId="72B9269B"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440AECDD"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722DAB21" w14:textId="77777777" w:rsidR="00C82E13" w:rsidRPr="006F4E54" w:rsidRDefault="00C82E13" w:rsidP="000E4428">
            <w:pPr>
              <w:pStyle w:val="TAL"/>
              <w:rPr>
                <w:rFonts w:cs="Arial"/>
                <w:lang w:eastAsia="ja-JP"/>
              </w:rPr>
            </w:pPr>
            <w:r w:rsidRPr="006F4E54">
              <w:rPr>
                <w:rFonts w:cs="Arial"/>
                <w:lang w:eastAsia="ja-JP"/>
              </w:rPr>
              <w:t>TBD (FR2a)</w:t>
            </w:r>
          </w:p>
          <w:p w14:paraId="5D0B10D1" w14:textId="77777777" w:rsidR="00C82E13" w:rsidRPr="006F4E54" w:rsidRDefault="00C82E13" w:rsidP="000E4428">
            <w:pPr>
              <w:pStyle w:val="TAL"/>
              <w:rPr>
                <w:rFonts w:cs="Arial"/>
                <w:bCs/>
                <w:color w:val="000000"/>
                <w:szCs w:val="18"/>
                <w:u w:val="single"/>
                <w:lang w:eastAsia="ja-JP"/>
              </w:rPr>
            </w:pPr>
            <w:r w:rsidRPr="006F4E54">
              <w:rPr>
                <w:rFonts w:cs="Arial"/>
                <w:lang w:eastAsia="ja-JP"/>
              </w:rPr>
              <w:t>TBD (FR2b)</w:t>
            </w:r>
          </w:p>
        </w:tc>
        <w:tc>
          <w:tcPr>
            <w:tcW w:w="3247" w:type="dxa"/>
            <w:gridSpan w:val="2"/>
          </w:tcPr>
          <w:p w14:paraId="0C90F746" w14:textId="77777777" w:rsidR="00C82E13" w:rsidRPr="006F4E54" w:rsidRDefault="00C82E13" w:rsidP="000E4428">
            <w:pPr>
              <w:pStyle w:val="TAL"/>
              <w:rPr>
                <w:rFonts w:cs="Arial"/>
                <w:snapToGrid w:val="0"/>
                <w:u w:val="single"/>
                <w:lang w:eastAsia="ja-JP"/>
              </w:rPr>
            </w:pPr>
            <w:r w:rsidRPr="006F4E54">
              <w:rPr>
                <w:rFonts w:cs="Arial"/>
                <w:snapToGrid w:val="0"/>
                <w:u w:val="single"/>
                <w:lang w:eastAsia="ja-JP"/>
              </w:rPr>
              <w:t>ON Power</w:t>
            </w:r>
          </w:p>
          <w:p w14:paraId="306AE7A3" w14:textId="77777777" w:rsidR="00C82E13" w:rsidRPr="006F4E54" w:rsidRDefault="00C82E13" w:rsidP="000E4428">
            <w:pPr>
              <w:pStyle w:val="TAL"/>
              <w:rPr>
                <w:rFonts w:cs="Arial"/>
                <w:snapToGrid w:val="0"/>
                <w:u w:val="single"/>
                <w:lang w:eastAsia="ja-JP"/>
              </w:rPr>
            </w:pPr>
            <w:r w:rsidRPr="006F4E54">
              <w:rPr>
                <w:rFonts w:cs="Arial"/>
                <w:snapToGrid w:val="0"/>
                <w:lang w:eastAsia="ja-JP"/>
              </w:rPr>
              <w:t>TBD</w:t>
            </w:r>
          </w:p>
        </w:tc>
      </w:tr>
      <w:tr w:rsidR="00C82E13" w:rsidRPr="006F4E54" w14:paraId="10C910D8" w14:textId="77777777" w:rsidTr="00CC7110">
        <w:trPr>
          <w:gridAfter w:val="1"/>
          <w:wAfter w:w="113" w:type="dxa"/>
          <w:jc w:val="center"/>
        </w:trPr>
        <w:tc>
          <w:tcPr>
            <w:tcW w:w="2587" w:type="dxa"/>
            <w:gridSpan w:val="2"/>
          </w:tcPr>
          <w:p w14:paraId="465C7A43" w14:textId="77777777" w:rsidR="00C82E13" w:rsidRPr="006F4E54" w:rsidRDefault="00C82E13" w:rsidP="000E4428">
            <w:pPr>
              <w:pStyle w:val="TAL"/>
              <w:rPr>
                <w:rFonts w:cs="v4.2.0"/>
              </w:rPr>
            </w:pPr>
            <w:r w:rsidRPr="006F4E54">
              <w:rPr>
                <w:rFonts w:cs="v4.2.0"/>
              </w:rPr>
              <w:t>6.3D.3.4 SRS time mask for UL MIMO</w:t>
            </w:r>
          </w:p>
        </w:tc>
        <w:tc>
          <w:tcPr>
            <w:tcW w:w="3875" w:type="dxa"/>
            <w:gridSpan w:val="2"/>
          </w:tcPr>
          <w:p w14:paraId="64CB3B92" w14:textId="77777777" w:rsidR="00C82E13" w:rsidRPr="006F4E54" w:rsidRDefault="00C82E13" w:rsidP="000E4428">
            <w:pPr>
              <w:pStyle w:val="TAL"/>
              <w:rPr>
                <w:rFonts w:cs="v4.2.0"/>
                <w:lang w:eastAsia="ja-JP"/>
              </w:rPr>
            </w:pPr>
            <w:r w:rsidRPr="006F4E54">
              <w:rPr>
                <w:rFonts w:cs="v4.2.0"/>
                <w:lang w:eastAsia="ja-JP"/>
              </w:rPr>
              <w:t>PC3:</w:t>
            </w:r>
          </w:p>
          <w:p w14:paraId="63B94B12"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5681D51E"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DD9C919" w14:textId="77777777" w:rsidR="00C82E13" w:rsidRPr="006F4E54" w:rsidRDefault="00C82E13" w:rsidP="000E4428">
            <w:pPr>
              <w:pStyle w:val="TAL"/>
              <w:rPr>
                <w:rFonts w:cs="Arial"/>
                <w:bCs/>
                <w:color w:val="000000"/>
                <w:szCs w:val="18"/>
                <w:lang w:eastAsia="ja-JP"/>
              </w:rPr>
            </w:pPr>
            <w:r w:rsidRPr="006F4E54">
              <w:rPr>
                <w:rFonts w:cs="Arial"/>
                <w:lang w:eastAsia="ja-JP"/>
              </w:rPr>
              <w:t>0 dB</w:t>
            </w:r>
          </w:p>
          <w:p w14:paraId="37049ED2" w14:textId="77777777" w:rsidR="00C82E13" w:rsidRPr="006F4E54" w:rsidRDefault="00C82E13" w:rsidP="000E4428">
            <w:pPr>
              <w:pStyle w:val="TAL"/>
              <w:rPr>
                <w:rFonts w:cs="Arial"/>
                <w:lang w:eastAsia="ja-JP"/>
              </w:rPr>
            </w:pPr>
          </w:p>
          <w:p w14:paraId="474DB6DB"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0B6CBDDD"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65BC73A4" w14:textId="77777777" w:rsidR="00C82E13" w:rsidRPr="006F4E54" w:rsidRDefault="00C82E13" w:rsidP="000E4428">
            <w:pPr>
              <w:pStyle w:val="TAL"/>
              <w:rPr>
                <w:rFonts w:cs="Arial"/>
                <w:lang w:eastAsia="ja-JP"/>
              </w:rPr>
            </w:pPr>
            <w:r w:rsidRPr="006F4E54">
              <w:rPr>
                <w:rFonts w:cs="Arial"/>
                <w:lang w:eastAsia="ja-JP"/>
              </w:rPr>
              <w:t>TBD (FR2a)</w:t>
            </w:r>
          </w:p>
          <w:p w14:paraId="09AD48CD" w14:textId="77777777" w:rsidR="00C82E13" w:rsidRPr="006F4E54" w:rsidRDefault="00C82E13" w:rsidP="000E4428">
            <w:pPr>
              <w:pStyle w:val="TAL"/>
              <w:rPr>
                <w:rFonts w:cs="v4.2.0"/>
                <w:lang w:eastAsia="ja-JP"/>
              </w:rPr>
            </w:pPr>
            <w:r w:rsidRPr="006F4E54">
              <w:rPr>
                <w:rFonts w:cs="Arial"/>
                <w:lang w:eastAsia="ja-JP"/>
              </w:rPr>
              <w:t>TBD (FR2b)</w:t>
            </w:r>
          </w:p>
        </w:tc>
        <w:tc>
          <w:tcPr>
            <w:tcW w:w="3247" w:type="dxa"/>
            <w:gridSpan w:val="2"/>
          </w:tcPr>
          <w:p w14:paraId="57CE9B5D" w14:textId="77777777" w:rsidR="00C82E13" w:rsidRPr="006F4E54" w:rsidRDefault="00C82E13" w:rsidP="000E4428">
            <w:pPr>
              <w:pStyle w:val="TAL"/>
              <w:rPr>
                <w:rFonts w:cs="Arial"/>
                <w:snapToGrid w:val="0"/>
                <w:u w:val="single"/>
                <w:lang w:eastAsia="ja-JP"/>
              </w:rPr>
            </w:pPr>
            <w:r w:rsidRPr="006F4E54">
              <w:rPr>
                <w:rFonts w:cs="Arial"/>
                <w:snapToGrid w:val="0"/>
                <w:u w:val="single"/>
                <w:lang w:eastAsia="ja-JP"/>
              </w:rPr>
              <w:t>ON Power</w:t>
            </w:r>
          </w:p>
          <w:p w14:paraId="2C2B3626" w14:textId="77777777" w:rsidR="00C82E13" w:rsidRPr="006F4E54" w:rsidRDefault="00C82E13" w:rsidP="000E4428">
            <w:pPr>
              <w:pStyle w:val="TAL"/>
              <w:rPr>
                <w:lang w:eastAsia="ja-JP"/>
              </w:rPr>
            </w:pPr>
            <w:r w:rsidRPr="006F4E54">
              <w:rPr>
                <w:rFonts w:cs="Arial"/>
                <w:snapToGrid w:val="0"/>
                <w:lang w:eastAsia="ja-JP"/>
              </w:rPr>
              <w:t>TBD</w:t>
            </w:r>
          </w:p>
        </w:tc>
      </w:tr>
      <w:tr w:rsidR="00CC1D1E" w:rsidRPr="006F4E54" w14:paraId="6A031F4B" w14:textId="77777777" w:rsidTr="00CC7110">
        <w:trPr>
          <w:gridAfter w:val="1"/>
          <w:wAfter w:w="113" w:type="dxa"/>
          <w:jc w:val="center"/>
        </w:trPr>
        <w:tc>
          <w:tcPr>
            <w:tcW w:w="2587" w:type="dxa"/>
            <w:gridSpan w:val="2"/>
          </w:tcPr>
          <w:p w14:paraId="0C97FB6C" w14:textId="77777777" w:rsidR="00CC1D1E" w:rsidRPr="006F4E54" w:rsidRDefault="00CC1D1E" w:rsidP="00797090">
            <w:pPr>
              <w:pStyle w:val="TAL"/>
              <w:rPr>
                <w:rFonts w:cs="v4.2.0"/>
              </w:rPr>
            </w:pPr>
            <w:r w:rsidRPr="006F4E54">
              <w:rPr>
                <w:rFonts w:cs="v4.2.0"/>
              </w:rPr>
              <w:t>6.3A.4.2.1 Absolute power tolerance for CA (2UL CA)</w:t>
            </w:r>
          </w:p>
        </w:tc>
        <w:tc>
          <w:tcPr>
            <w:tcW w:w="3875" w:type="dxa"/>
            <w:gridSpan w:val="2"/>
          </w:tcPr>
          <w:p w14:paraId="3D95269E"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1DF740B6"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17A3A45"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391A2CB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32B63C" w14:textId="77777777" w:rsidR="00585223" w:rsidRPr="006F4E54" w:rsidRDefault="00585223" w:rsidP="00585223">
            <w:pPr>
              <w:pStyle w:val="TAL"/>
              <w:rPr>
                <w:rFonts w:cs="v4.2.0"/>
                <w:lang w:eastAsia="ja-JP"/>
              </w:rPr>
            </w:pPr>
            <w:r w:rsidRPr="006F4E54">
              <w:rPr>
                <w:rFonts w:cs="v4.2.0"/>
                <w:lang w:eastAsia="ja-JP"/>
              </w:rPr>
              <w:t>TBD</w:t>
            </w:r>
          </w:p>
          <w:p w14:paraId="0085ED66" w14:textId="77777777" w:rsidR="00585223" w:rsidRPr="006F4E54" w:rsidRDefault="00585223" w:rsidP="00585223">
            <w:pPr>
              <w:pStyle w:val="TAL"/>
              <w:rPr>
                <w:rFonts w:cs="v4.2.0"/>
                <w:lang w:eastAsia="ja-JP"/>
              </w:rPr>
            </w:pPr>
          </w:p>
          <w:p w14:paraId="2CF10E1D"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6B740E2"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F40F4FB" w14:textId="77777777" w:rsidR="00CC1D1E" w:rsidRPr="006F4E54" w:rsidRDefault="00CC1D1E" w:rsidP="00797090">
            <w:pPr>
              <w:pStyle w:val="TAL"/>
              <w:rPr>
                <w:lang w:eastAsia="ja-JP"/>
              </w:rPr>
            </w:pPr>
          </w:p>
        </w:tc>
      </w:tr>
      <w:tr w:rsidR="00CC1D1E" w:rsidRPr="006F4E54" w14:paraId="36C0284E" w14:textId="77777777" w:rsidTr="00CC7110">
        <w:trPr>
          <w:gridAfter w:val="1"/>
          <w:wAfter w:w="113" w:type="dxa"/>
          <w:jc w:val="center"/>
        </w:trPr>
        <w:tc>
          <w:tcPr>
            <w:tcW w:w="2587" w:type="dxa"/>
            <w:gridSpan w:val="2"/>
          </w:tcPr>
          <w:p w14:paraId="14D45F7C" w14:textId="77777777" w:rsidR="00CC1D1E" w:rsidRPr="006F4E54" w:rsidRDefault="00CC1D1E" w:rsidP="00797090">
            <w:pPr>
              <w:pStyle w:val="TAL"/>
              <w:rPr>
                <w:rFonts w:cs="v4.2.0"/>
              </w:rPr>
            </w:pPr>
            <w:r w:rsidRPr="006F4E54">
              <w:rPr>
                <w:rFonts w:cs="v4.2.0"/>
              </w:rPr>
              <w:t>6.3A.4.2.2 Absolute power tolerance for CA (3UL CA)</w:t>
            </w:r>
          </w:p>
        </w:tc>
        <w:tc>
          <w:tcPr>
            <w:tcW w:w="3875" w:type="dxa"/>
            <w:gridSpan w:val="2"/>
          </w:tcPr>
          <w:p w14:paraId="325FC65B"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1F494E47"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A4CBCA1"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4CED473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5D254A3" w14:textId="77777777" w:rsidR="00585223" w:rsidRPr="006F4E54" w:rsidRDefault="00585223" w:rsidP="00585223">
            <w:pPr>
              <w:pStyle w:val="TAL"/>
              <w:rPr>
                <w:rFonts w:cs="v4.2.0"/>
                <w:lang w:eastAsia="ja-JP"/>
              </w:rPr>
            </w:pPr>
            <w:r w:rsidRPr="006F4E54">
              <w:rPr>
                <w:rFonts w:cs="v4.2.0"/>
                <w:lang w:eastAsia="ja-JP"/>
              </w:rPr>
              <w:t>TBD</w:t>
            </w:r>
          </w:p>
          <w:p w14:paraId="3105BF84" w14:textId="77777777" w:rsidR="00585223" w:rsidRPr="006F4E54" w:rsidRDefault="00585223" w:rsidP="00585223">
            <w:pPr>
              <w:pStyle w:val="TAL"/>
              <w:rPr>
                <w:rFonts w:cs="v4.2.0"/>
                <w:lang w:eastAsia="ja-JP"/>
              </w:rPr>
            </w:pPr>
          </w:p>
          <w:p w14:paraId="4490FDAD"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09609DB5"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5A8EE3A5" w14:textId="77777777" w:rsidR="00CC1D1E" w:rsidRPr="006F4E54" w:rsidRDefault="00CC1D1E" w:rsidP="00797090">
            <w:pPr>
              <w:pStyle w:val="TAL"/>
              <w:rPr>
                <w:lang w:eastAsia="ja-JP"/>
              </w:rPr>
            </w:pPr>
          </w:p>
        </w:tc>
      </w:tr>
      <w:tr w:rsidR="00CC1D1E" w:rsidRPr="006F4E54" w14:paraId="4C0701AA" w14:textId="77777777" w:rsidTr="00CC7110">
        <w:trPr>
          <w:gridAfter w:val="1"/>
          <w:wAfter w:w="113" w:type="dxa"/>
          <w:jc w:val="center"/>
        </w:trPr>
        <w:tc>
          <w:tcPr>
            <w:tcW w:w="2587" w:type="dxa"/>
            <w:gridSpan w:val="2"/>
          </w:tcPr>
          <w:p w14:paraId="04D6F961" w14:textId="77777777" w:rsidR="00CC1D1E" w:rsidRPr="006F4E54" w:rsidRDefault="00CC1D1E" w:rsidP="00797090">
            <w:pPr>
              <w:pStyle w:val="TAL"/>
              <w:rPr>
                <w:rFonts w:cs="v4.2.0"/>
              </w:rPr>
            </w:pPr>
            <w:r w:rsidRPr="006F4E54">
              <w:rPr>
                <w:rFonts w:cs="v4.2.0"/>
              </w:rPr>
              <w:t>6.3A.4.2.3 Absolute power tolerance for CA (4UL CA)</w:t>
            </w:r>
          </w:p>
        </w:tc>
        <w:tc>
          <w:tcPr>
            <w:tcW w:w="3875" w:type="dxa"/>
            <w:gridSpan w:val="2"/>
          </w:tcPr>
          <w:p w14:paraId="4629A4D4"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6A52165"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7FF0B5D"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1E63C94D"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52E52A1" w14:textId="77777777" w:rsidR="00585223" w:rsidRPr="006F4E54" w:rsidRDefault="00585223" w:rsidP="00585223">
            <w:pPr>
              <w:pStyle w:val="TAL"/>
              <w:rPr>
                <w:rFonts w:cs="v4.2.0"/>
                <w:lang w:eastAsia="ja-JP"/>
              </w:rPr>
            </w:pPr>
            <w:r w:rsidRPr="006F4E54">
              <w:rPr>
                <w:rFonts w:cs="v4.2.0"/>
                <w:lang w:eastAsia="ja-JP"/>
              </w:rPr>
              <w:t>TBD</w:t>
            </w:r>
          </w:p>
          <w:p w14:paraId="0D24EB85" w14:textId="77777777" w:rsidR="00585223" w:rsidRPr="006F4E54" w:rsidRDefault="00585223" w:rsidP="00585223">
            <w:pPr>
              <w:pStyle w:val="TAL"/>
              <w:rPr>
                <w:rFonts w:cs="v4.2.0"/>
                <w:lang w:eastAsia="ja-JP"/>
              </w:rPr>
            </w:pPr>
          </w:p>
          <w:p w14:paraId="5C6BF8B3"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530CB63"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BF75F12" w14:textId="77777777" w:rsidR="00CC1D1E" w:rsidRPr="006F4E54" w:rsidRDefault="00CC1D1E" w:rsidP="00797090">
            <w:pPr>
              <w:pStyle w:val="TAL"/>
              <w:rPr>
                <w:lang w:eastAsia="ja-JP"/>
              </w:rPr>
            </w:pPr>
          </w:p>
        </w:tc>
      </w:tr>
      <w:tr w:rsidR="00CC1D1E" w:rsidRPr="006F4E54" w14:paraId="7CDE05C3" w14:textId="77777777" w:rsidTr="00CC7110">
        <w:trPr>
          <w:gridAfter w:val="1"/>
          <w:wAfter w:w="113" w:type="dxa"/>
          <w:jc w:val="center"/>
        </w:trPr>
        <w:tc>
          <w:tcPr>
            <w:tcW w:w="2587" w:type="dxa"/>
            <w:gridSpan w:val="2"/>
          </w:tcPr>
          <w:p w14:paraId="43D7C594" w14:textId="77777777" w:rsidR="00CC1D1E" w:rsidRPr="006F4E54" w:rsidRDefault="00CC1D1E" w:rsidP="00797090">
            <w:pPr>
              <w:pStyle w:val="TAL"/>
              <w:rPr>
                <w:rFonts w:cs="v4.2.0"/>
              </w:rPr>
            </w:pPr>
            <w:r w:rsidRPr="006F4E54">
              <w:rPr>
                <w:rFonts w:cs="v4.2.0"/>
              </w:rPr>
              <w:t>6.3A.4.2.4 Absolute power tolerance for CA (5UL CA)</w:t>
            </w:r>
          </w:p>
        </w:tc>
        <w:tc>
          <w:tcPr>
            <w:tcW w:w="3875" w:type="dxa"/>
            <w:gridSpan w:val="2"/>
          </w:tcPr>
          <w:p w14:paraId="47C38B0B"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33B9FB64"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0EDEF5E"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430499ED"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291FC75" w14:textId="77777777" w:rsidR="00585223" w:rsidRPr="006F4E54" w:rsidRDefault="00585223" w:rsidP="00585223">
            <w:pPr>
              <w:pStyle w:val="TAL"/>
              <w:rPr>
                <w:rFonts w:cs="v4.2.0"/>
                <w:lang w:eastAsia="ja-JP"/>
              </w:rPr>
            </w:pPr>
            <w:r w:rsidRPr="006F4E54">
              <w:rPr>
                <w:rFonts w:cs="v4.2.0"/>
                <w:lang w:eastAsia="ja-JP"/>
              </w:rPr>
              <w:t>TBD</w:t>
            </w:r>
          </w:p>
          <w:p w14:paraId="558ECDE6" w14:textId="77777777" w:rsidR="00585223" w:rsidRPr="006F4E54" w:rsidRDefault="00585223" w:rsidP="00585223">
            <w:pPr>
              <w:pStyle w:val="TAL"/>
              <w:rPr>
                <w:rFonts w:cs="v4.2.0"/>
                <w:lang w:eastAsia="ja-JP"/>
              </w:rPr>
            </w:pPr>
          </w:p>
          <w:p w14:paraId="627DCFA3"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0F938D50"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AA0FB86" w14:textId="77777777" w:rsidR="00CC1D1E" w:rsidRPr="006F4E54" w:rsidRDefault="00CC1D1E" w:rsidP="00797090">
            <w:pPr>
              <w:pStyle w:val="TAL"/>
              <w:rPr>
                <w:lang w:eastAsia="ja-JP"/>
              </w:rPr>
            </w:pPr>
          </w:p>
        </w:tc>
      </w:tr>
      <w:tr w:rsidR="00CC1D1E" w:rsidRPr="006F4E54" w14:paraId="33531432" w14:textId="77777777" w:rsidTr="00CC7110">
        <w:trPr>
          <w:gridAfter w:val="1"/>
          <w:wAfter w:w="113" w:type="dxa"/>
          <w:jc w:val="center"/>
        </w:trPr>
        <w:tc>
          <w:tcPr>
            <w:tcW w:w="2587" w:type="dxa"/>
            <w:gridSpan w:val="2"/>
          </w:tcPr>
          <w:p w14:paraId="6C9011FB" w14:textId="77777777" w:rsidR="00CC1D1E" w:rsidRPr="006F4E54" w:rsidRDefault="00CC1D1E" w:rsidP="00797090">
            <w:pPr>
              <w:pStyle w:val="TAL"/>
              <w:rPr>
                <w:rFonts w:cs="v4.2.0"/>
              </w:rPr>
            </w:pPr>
            <w:r w:rsidRPr="006F4E54">
              <w:rPr>
                <w:rFonts w:cs="v4.2.0"/>
              </w:rPr>
              <w:t>6.3A.4.2.5 Absolute power tolerance for CA (6UL CA)</w:t>
            </w:r>
          </w:p>
        </w:tc>
        <w:tc>
          <w:tcPr>
            <w:tcW w:w="3875" w:type="dxa"/>
            <w:gridSpan w:val="2"/>
          </w:tcPr>
          <w:p w14:paraId="6E0ECC08"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8B646DE"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3C98526"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3505B5C2"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71A9ABC" w14:textId="77777777" w:rsidR="00585223" w:rsidRPr="006F4E54" w:rsidRDefault="00585223" w:rsidP="00585223">
            <w:pPr>
              <w:pStyle w:val="TAL"/>
              <w:rPr>
                <w:rFonts w:cs="v4.2.0"/>
                <w:lang w:eastAsia="ja-JP"/>
              </w:rPr>
            </w:pPr>
            <w:r w:rsidRPr="006F4E54">
              <w:rPr>
                <w:rFonts w:cs="v4.2.0"/>
                <w:lang w:eastAsia="ja-JP"/>
              </w:rPr>
              <w:t>TBD</w:t>
            </w:r>
          </w:p>
          <w:p w14:paraId="12AEEE2C" w14:textId="77777777" w:rsidR="00585223" w:rsidRPr="006F4E54" w:rsidRDefault="00585223" w:rsidP="00585223">
            <w:pPr>
              <w:pStyle w:val="TAL"/>
              <w:rPr>
                <w:rFonts w:cs="v4.2.0"/>
                <w:lang w:eastAsia="ja-JP"/>
              </w:rPr>
            </w:pPr>
          </w:p>
          <w:p w14:paraId="5BF3D996"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4EF33E6"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57A6C151" w14:textId="77777777" w:rsidR="00CC1D1E" w:rsidRPr="006F4E54" w:rsidRDefault="00CC1D1E" w:rsidP="00797090">
            <w:pPr>
              <w:pStyle w:val="TAL"/>
              <w:rPr>
                <w:lang w:eastAsia="ja-JP"/>
              </w:rPr>
            </w:pPr>
          </w:p>
        </w:tc>
      </w:tr>
      <w:tr w:rsidR="00CC1D1E" w:rsidRPr="006F4E54" w14:paraId="39892422" w14:textId="77777777" w:rsidTr="00CC7110">
        <w:trPr>
          <w:gridAfter w:val="1"/>
          <w:wAfter w:w="113" w:type="dxa"/>
          <w:jc w:val="center"/>
        </w:trPr>
        <w:tc>
          <w:tcPr>
            <w:tcW w:w="2587" w:type="dxa"/>
            <w:gridSpan w:val="2"/>
          </w:tcPr>
          <w:p w14:paraId="153A9EDA" w14:textId="77777777" w:rsidR="00CC1D1E" w:rsidRPr="006F4E54" w:rsidRDefault="00CC1D1E" w:rsidP="00797090">
            <w:pPr>
              <w:pStyle w:val="TAL"/>
              <w:rPr>
                <w:rFonts w:cs="v4.2.0"/>
              </w:rPr>
            </w:pPr>
            <w:r w:rsidRPr="006F4E54">
              <w:rPr>
                <w:rFonts w:cs="v4.2.0"/>
              </w:rPr>
              <w:lastRenderedPageBreak/>
              <w:t>6.3A.4.2.6 Absolute power tolerance for CA (7UL CA)</w:t>
            </w:r>
          </w:p>
        </w:tc>
        <w:tc>
          <w:tcPr>
            <w:tcW w:w="3875" w:type="dxa"/>
            <w:gridSpan w:val="2"/>
          </w:tcPr>
          <w:p w14:paraId="04ECDF2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0E387E82"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59F754"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1E720A8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80B0C61" w14:textId="77777777" w:rsidR="00585223" w:rsidRPr="006F4E54" w:rsidRDefault="00585223" w:rsidP="00585223">
            <w:pPr>
              <w:pStyle w:val="TAL"/>
              <w:rPr>
                <w:rFonts w:cs="v4.2.0"/>
                <w:lang w:eastAsia="ja-JP"/>
              </w:rPr>
            </w:pPr>
            <w:r w:rsidRPr="006F4E54">
              <w:rPr>
                <w:rFonts w:cs="v4.2.0"/>
                <w:lang w:eastAsia="ja-JP"/>
              </w:rPr>
              <w:t>TBD</w:t>
            </w:r>
          </w:p>
          <w:p w14:paraId="7AE69A36" w14:textId="77777777" w:rsidR="00585223" w:rsidRPr="006F4E54" w:rsidRDefault="00585223" w:rsidP="00585223">
            <w:pPr>
              <w:pStyle w:val="TAL"/>
              <w:rPr>
                <w:rFonts w:cs="v4.2.0"/>
                <w:lang w:eastAsia="ja-JP"/>
              </w:rPr>
            </w:pPr>
          </w:p>
          <w:p w14:paraId="7BB6F390"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4AAD586"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18CE330C" w14:textId="77777777" w:rsidR="00CC1D1E" w:rsidRPr="006F4E54" w:rsidRDefault="00CC1D1E" w:rsidP="00797090">
            <w:pPr>
              <w:pStyle w:val="TAL"/>
              <w:rPr>
                <w:lang w:eastAsia="ja-JP"/>
              </w:rPr>
            </w:pPr>
          </w:p>
        </w:tc>
      </w:tr>
      <w:tr w:rsidR="00CC1D1E" w:rsidRPr="006F4E54" w14:paraId="46924555" w14:textId="77777777" w:rsidTr="00CC7110">
        <w:trPr>
          <w:gridAfter w:val="1"/>
          <w:wAfter w:w="113" w:type="dxa"/>
          <w:jc w:val="center"/>
        </w:trPr>
        <w:tc>
          <w:tcPr>
            <w:tcW w:w="2587" w:type="dxa"/>
            <w:gridSpan w:val="2"/>
          </w:tcPr>
          <w:p w14:paraId="5D3BFED9" w14:textId="77777777" w:rsidR="00CC1D1E" w:rsidRPr="006F4E54" w:rsidRDefault="00CC1D1E" w:rsidP="00797090">
            <w:pPr>
              <w:pStyle w:val="TAL"/>
              <w:rPr>
                <w:rFonts w:cs="v4.2.0"/>
              </w:rPr>
            </w:pPr>
            <w:r w:rsidRPr="006F4E54">
              <w:rPr>
                <w:rFonts w:cs="v4.2.0"/>
              </w:rPr>
              <w:t>6.3A.4.2.7 Absolute power tolerance for CA (8UL CA)</w:t>
            </w:r>
          </w:p>
        </w:tc>
        <w:tc>
          <w:tcPr>
            <w:tcW w:w="3875" w:type="dxa"/>
            <w:gridSpan w:val="2"/>
          </w:tcPr>
          <w:p w14:paraId="61ACA425"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37220D10"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05BEEB0"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51E0A18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1A20F8A" w14:textId="77777777" w:rsidR="00585223" w:rsidRPr="006F4E54" w:rsidRDefault="00585223" w:rsidP="00585223">
            <w:pPr>
              <w:pStyle w:val="TAL"/>
              <w:rPr>
                <w:rFonts w:cs="v4.2.0"/>
                <w:lang w:eastAsia="ja-JP"/>
              </w:rPr>
            </w:pPr>
            <w:r w:rsidRPr="006F4E54">
              <w:rPr>
                <w:rFonts w:cs="v4.2.0"/>
                <w:lang w:eastAsia="ja-JP"/>
              </w:rPr>
              <w:t>TBD</w:t>
            </w:r>
          </w:p>
          <w:p w14:paraId="313AE3E5" w14:textId="77777777" w:rsidR="00585223" w:rsidRPr="006F4E54" w:rsidRDefault="00585223" w:rsidP="00585223">
            <w:pPr>
              <w:pStyle w:val="TAL"/>
              <w:rPr>
                <w:rFonts w:cs="v4.2.0"/>
                <w:lang w:eastAsia="ja-JP"/>
              </w:rPr>
            </w:pPr>
          </w:p>
          <w:p w14:paraId="3B459BF6"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787D090D"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6FD12C02" w14:textId="77777777" w:rsidR="00CC1D1E" w:rsidRPr="006F4E54" w:rsidRDefault="00CC1D1E" w:rsidP="00797090">
            <w:pPr>
              <w:pStyle w:val="TAL"/>
              <w:rPr>
                <w:lang w:eastAsia="ja-JP"/>
              </w:rPr>
            </w:pPr>
          </w:p>
        </w:tc>
      </w:tr>
      <w:tr w:rsidR="0032234A" w:rsidRPr="006F4E54" w14:paraId="4303493C" w14:textId="77777777" w:rsidTr="00CC7110">
        <w:trPr>
          <w:gridAfter w:val="1"/>
          <w:wAfter w:w="113" w:type="dxa"/>
          <w:jc w:val="center"/>
        </w:trPr>
        <w:tc>
          <w:tcPr>
            <w:tcW w:w="2587" w:type="dxa"/>
            <w:gridSpan w:val="2"/>
          </w:tcPr>
          <w:p w14:paraId="747AAA6A" w14:textId="77777777" w:rsidR="0032234A" w:rsidRPr="006F4E54" w:rsidRDefault="0032234A">
            <w:pPr>
              <w:pStyle w:val="TAL"/>
              <w:rPr>
                <w:rFonts w:cs="v4.2.0"/>
              </w:rPr>
            </w:pPr>
            <w:r w:rsidRPr="006F4E54">
              <w:rPr>
                <w:rFonts w:cs="v4.2.0"/>
              </w:rPr>
              <w:t>6.4.1 Frequency error</w:t>
            </w:r>
          </w:p>
        </w:tc>
        <w:tc>
          <w:tcPr>
            <w:tcW w:w="3875" w:type="dxa"/>
            <w:gridSpan w:val="2"/>
          </w:tcPr>
          <w:p w14:paraId="20E88ADD" w14:textId="10CA7596" w:rsidR="0032234A" w:rsidRPr="006F4E54" w:rsidRDefault="0032234A">
            <w:pPr>
              <w:pStyle w:val="TAL"/>
              <w:rPr>
                <w:rFonts w:cs="Arial"/>
                <w:bCs/>
                <w:color w:val="000000"/>
                <w:szCs w:val="18"/>
                <w:u w:val="single"/>
              </w:rPr>
            </w:pPr>
            <w:r w:rsidRPr="006F4E54">
              <w:rPr>
                <w:rFonts w:cs="v4.2.0"/>
                <w:lang w:eastAsia="ja-JP"/>
              </w:rPr>
              <w:t>0.005 ppm</w:t>
            </w:r>
            <w:r w:rsidR="00B63B04" w:rsidRPr="006F4E54">
              <w:rPr>
                <w:rFonts w:cs="v4.2.0"/>
                <w:lang w:eastAsia="ja-JP"/>
              </w:rPr>
              <w:t xml:space="preserve"> (NTC &amp; ETC testing)</w:t>
            </w:r>
          </w:p>
        </w:tc>
        <w:tc>
          <w:tcPr>
            <w:tcW w:w="3247" w:type="dxa"/>
            <w:gridSpan w:val="2"/>
          </w:tcPr>
          <w:p w14:paraId="1423F88F" w14:textId="77777777" w:rsidR="0032234A" w:rsidRPr="006F4E54" w:rsidRDefault="0032234A">
            <w:pPr>
              <w:pStyle w:val="TAL"/>
            </w:pPr>
            <w:r w:rsidRPr="006F4E54">
              <w:rPr>
                <w:lang w:eastAsia="ja-JP"/>
              </w:rPr>
              <w:t>TT = 0.5 x MTSU</w:t>
            </w:r>
          </w:p>
        </w:tc>
      </w:tr>
      <w:tr w:rsidR="0032234A" w:rsidRPr="006F4E54" w14:paraId="34C28E8C" w14:textId="77777777" w:rsidTr="00CC7110">
        <w:trPr>
          <w:gridAfter w:val="1"/>
          <w:wAfter w:w="113" w:type="dxa"/>
          <w:jc w:val="center"/>
        </w:trPr>
        <w:tc>
          <w:tcPr>
            <w:tcW w:w="2587" w:type="dxa"/>
            <w:gridSpan w:val="2"/>
          </w:tcPr>
          <w:p w14:paraId="701D60FB" w14:textId="77777777" w:rsidR="0032234A" w:rsidRPr="006F4E54" w:rsidRDefault="0032234A">
            <w:pPr>
              <w:pStyle w:val="TAL"/>
              <w:rPr>
                <w:rFonts w:cs="v4.2.0"/>
              </w:rPr>
            </w:pPr>
            <w:r w:rsidRPr="006F4E54">
              <w:rPr>
                <w:rFonts w:cs="v4.2.0"/>
              </w:rPr>
              <w:t>6.4.2.1 Error vector magnitude</w:t>
            </w:r>
          </w:p>
        </w:tc>
        <w:tc>
          <w:tcPr>
            <w:tcW w:w="3875" w:type="dxa"/>
            <w:gridSpan w:val="2"/>
          </w:tcPr>
          <w:p w14:paraId="321E6363" w14:textId="77777777" w:rsidR="0032234A" w:rsidRPr="006F4E54" w:rsidRDefault="0032234A">
            <w:pPr>
              <w:pStyle w:val="TAL"/>
              <w:rPr>
                <w:rFonts w:cs="Arial"/>
                <w:bCs/>
                <w:color w:val="000000"/>
                <w:szCs w:val="18"/>
                <w:u w:val="single"/>
              </w:rPr>
            </w:pPr>
            <w:r w:rsidRPr="006F4E54">
              <w:rPr>
                <w:rFonts w:cs="Arial"/>
                <w:bCs/>
                <w:color w:val="000000"/>
                <w:szCs w:val="18"/>
              </w:rPr>
              <w:t>0%, up to 64QAM</w:t>
            </w:r>
          </w:p>
        </w:tc>
        <w:tc>
          <w:tcPr>
            <w:tcW w:w="3247" w:type="dxa"/>
            <w:gridSpan w:val="2"/>
          </w:tcPr>
          <w:p w14:paraId="52D79D83" w14:textId="77777777" w:rsidR="0032234A" w:rsidRPr="006F4E54" w:rsidRDefault="0032234A">
            <w:pPr>
              <w:pStyle w:val="TAL"/>
            </w:pPr>
            <w:r w:rsidRPr="006F4E54">
              <w:t>Minimum requirement + TT</w:t>
            </w:r>
          </w:p>
        </w:tc>
      </w:tr>
      <w:tr w:rsidR="0032234A" w:rsidRPr="006F4E54" w14:paraId="09FC4165" w14:textId="77777777" w:rsidTr="00CC7110">
        <w:trPr>
          <w:gridAfter w:val="1"/>
          <w:wAfter w:w="113" w:type="dxa"/>
          <w:jc w:val="center"/>
        </w:trPr>
        <w:tc>
          <w:tcPr>
            <w:tcW w:w="2587" w:type="dxa"/>
            <w:gridSpan w:val="2"/>
          </w:tcPr>
          <w:p w14:paraId="26E3502D" w14:textId="77777777" w:rsidR="0032234A" w:rsidRPr="006F4E54" w:rsidRDefault="0032234A">
            <w:pPr>
              <w:pStyle w:val="TAL"/>
              <w:rPr>
                <w:rFonts w:cs="v4.2.0"/>
              </w:rPr>
            </w:pPr>
            <w:r w:rsidRPr="006F4E54">
              <w:rPr>
                <w:rFonts w:cs="v4.2.0"/>
              </w:rPr>
              <w:t>6.4.2.2 Carrier leakage</w:t>
            </w:r>
          </w:p>
        </w:tc>
        <w:tc>
          <w:tcPr>
            <w:tcW w:w="3875" w:type="dxa"/>
            <w:gridSpan w:val="2"/>
          </w:tcPr>
          <w:p w14:paraId="7987947A"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61580D1F" w14:textId="77777777" w:rsidR="0032234A" w:rsidRPr="006F4E54" w:rsidRDefault="0032234A">
            <w:pPr>
              <w:pStyle w:val="TAL"/>
            </w:pPr>
          </w:p>
        </w:tc>
      </w:tr>
      <w:tr w:rsidR="0032234A" w:rsidRPr="006F4E54" w14:paraId="77F8E3AD" w14:textId="77777777" w:rsidTr="00CC7110">
        <w:trPr>
          <w:gridAfter w:val="1"/>
          <w:wAfter w:w="113" w:type="dxa"/>
          <w:jc w:val="center"/>
        </w:trPr>
        <w:tc>
          <w:tcPr>
            <w:tcW w:w="2587" w:type="dxa"/>
            <w:gridSpan w:val="2"/>
          </w:tcPr>
          <w:p w14:paraId="2D657F15" w14:textId="77777777" w:rsidR="0032234A" w:rsidRPr="006F4E54" w:rsidRDefault="0032234A">
            <w:pPr>
              <w:pStyle w:val="TAL"/>
              <w:rPr>
                <w:rFonts w:cs="v4.2.0"/>
              </w:rPr>
            </w:pPr>
            <w:r w:rsidRPr="006F4E54">
              <w:rPr>
                <w:rFonts w:cs="v4.2.0"/>
              </w:rPr>
              <w:t>6.4.2.3 In-band emissions</w:t>
            </w:r>
          </w:p>
        </w:tc>
        <w:tc>
          <w:tcPr>
            <w:tcW w:w="3875" w:type="dxa"/>
            <w:gridSpan w:val="2"/>
          </w:tcPr>
          <w:p w14:paraId="29C915BB"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22537D41" w14:textId="77777777" w:rsidR="0032234A" w:rsidRPr="006F4E54" w:rsidRDefault="0032234A">
            <w:pPr>
              <w:pStyle w:val="TAL"/>
            </w:pPr>
          </w:p>
        </w:tc>
      </w:tr>
      <w:tr w:rsidR="0032234A" w:rsidRPr="006F4E54" w14:paraId="55961F7D" w14:textId="77777777" w:rsidTr="00CC7110">
        <w:trPr>
          <w:gridAfter w:val="1"/>
          <w:wAfter w:w="113" w:type="dxa"/>
          <w:jc w:val="center"/>
        </w:trPr>
        <w:tc>
          <w:tcPr>
            <w:tcW w:w="2587" w:type="dxa"/>
            <w:gridSpan w:val="2"/>
          </w:tcPr>
          <w:p w14:paraId="2243657A" w14:textId="77777777" w:rsidR="0032234A" w:rsidRPr="006F4E54" w:rsidRDefault="0032234A">
            <w:pPr>
              <w:pStyle w:val="TAL"/>
              <w:rPr>
                <w:rFonts w:cs="v4.2.0"/>
              </w:rPr>
            </w:pPr>
            <w:r w:rsidRPr="006F4E54">
              <w:rPr>
                <w:rFonts w:cs="v4.2.0"/>
              </w:rPr>
              <w:t>6.4.2.4 EVM equalizer spectrum flatness</w:t>
            </w:r>
          </w:p>
        </w:tc>
        <w:tc>
          <w:tcPr>
            <w:tcW w:w="3875" w:type="dxa"/>
            <w:gridSpan w:val="2"/>
          </w:tcPr>
          <w:p w14:paraId="0E98B617"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138E4FBF" w14:textId="77777777" w:rsidR="0032234A" w:rsidRPr="006F4E54" w:rsidRDefault="0032234A">
            <w:pPr>
              <w:pStyle w:val="TAL"/>
            </w:pPr>
          </w:p>
        </w:tc>
      </w:tr>
      <w:tr w:rsidR="0032234A" w:rsidRPr="006F4E54" w14:paraId="192D9B32" w14:textId="77777777" w:rsidTr="00CC7110">
        <w:trPr>
          <w:gridAfter w:val="1"/>
          <w:wAfter w:w="113" w:type="dxa"/>
          <w:jc w:val="center"/>
        </w:trPr>
        <w:tc>
          <w:tcPr>
            <w:tcW w:w="2587" w:type="dxa"/>
            <w:gridSpan w:val="2"/>
          </w:tcPr>
          <w:p w14:paraId="7B42D4B9" w14:textId="77777777" w:rsidR="0032234A" w:rsidRPr="006F4E54" w:rsidRDefault="0032234A">
            <w:pPr>
              <w:pStyle w:val="TAL"/>
              <w:rPr>
                <w:rFonts w:cs="v4.2.0"/>
              </w:rPr>
            </w:pPr>
            <w:r w:rsidRPr="006F4E54">
              <w:rPr>
                <w:rFonts w:cs="v4.2.0"/>
              </w:rPr>
              <w:t>6.4.2.5 EVM equalizer spectrum flatness for BPSK modulation</w:t>
            </w:r>
          </w:p>
        </w:tc>
        <w:tc>
          <w:tcPr>
            <w:tcW w:w="3875" w:type="dxa"/>
            <w:gridSpan w:val="2"/>
          </w:tcPr>
          <w:p w14:paraId="4DE7C700"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4FCA2656" w14:textId="77777777" w:rsidR="0032234A" w:rsidRPr="006F4E54" w:rsidRDefault="0032234A">
            <w:pPr>
              <w:pStyle w:val="TAL"/>
            </w:pPr>
          </w:p>
        </w:tc>
      </w:tr>
      <w:tr w:rsidR="0032234A" w:rsidRPr="006F4E54" w14:paraId="29E35F20" w14:textId="77777777" w:rsidTr="00CC7110">
        <w:trPr>
          <w:gridAfter w:val="1"/>
          <w:wAfter w:w="113" w:type="dxa"/>
          <w:jc w:val="center"/>
        </w:trPr>
        <w:tc>
          <w:tcPr>
            <w:tcW w:w="2587" w:type="dxa"/>
            <w:gridSpan w:val="2"/>
          </w:tcPr>
          <w:p w14:paraId="05A77A80" w14:textId="77777777" w:rsidR="0032234A" w:rsidRPr="006F4E54" w:rsidRDefault="0032234A">
            <w:pPr>
              <w:pStyle w:val="TAL"/>
              <w:rPr>
                <w:lang w:eastAsia="ja-JP"/>
              </w:rPr>
            </w:pPr>
            <w:r w:rsidRPr="006F4E54">
              <w:rPr>
                <w:lang w:eastAsia="ja-JP"/>
              </w:rPr>
              <w:t>6.4A.1.1 Frequency error for CA (2UL CA)</w:t>
            </w:r>
          </w:p>
        </w:tc>
        <w:tc>
          <w:tcPr>
            <w:tcW w:w="3875" w:type="dxa"/>
            <w:gridSpan w:val="2"/>
          </w:tcPr>
          <w:p w14:paraId="05132FD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4C1FB69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7AD2E2C" w14:textId="77777777" w:rsidR="0032234A" w:rsidRPr="006F4E54" w:rsidRDefault="0032234A">
            <w:pPr>
              <w:pStyle w:val="TAL"/>
              <w:rPr>
                <w:rFonts w:cs="v4.2.0"/>
                <w:lang w:eastAsia="ja-JP"/>
              </w:rPr>
            </w:pPr>
            <w:r w:rsidRPr="006F4E54">
              <w:rPr>
                <w:rFonts w:cs="v4.2.0"/>
                <w:lang w:eastAsia="ja-JP"/>
              </w:rPr>
              <w:t>Same as 6.4.1</w:t>
            </w:r>
          </w:p>
          <w:p w14:paraId="49D15455" w14:textId="77777777" w:rsidR="0032234A" w:rsidRPr="006F4E54" w:rsidRDefault="0032234A">
            <w:pPr>
              <w:pStyle w:val="TAL"/>
              <w:rPr>
                <w:rFonts w:cs="v4.2.0"/>
                <w:lang w:eastAsia="ja-JP"/>
              </w:rPr>
            </w:pPr>
          </w:p>
          <w:p w14:paraId="7E9D0E93"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A452B77" w14:textId="77777777" w:rsidR="0032234A" w:rsidRPr="006F4E54" w:rsidRDefault="0032234A">
            <w:pPr>
              <w:pStyle w:val="TAL"/>
              <w:rPr>
                <w:rFonts w:cs="v4.2.0"/>
                <w:lang w:eastAsia="ja-JP"/>
              </w:rPr>
            </w:pPr>
            <w:r w:rsidRPr="006F4E54">
              <w:rPr>
                <w:rFonts w:cs="v4.2.0"/>
                <w:lang w:eastAsia="ja-JP"/>
              </w:rPr>
              <w:t>TBD</w:t>
            </w:r>
          </w:p>
          <w:p w14:paraId="7AA15D0D" w14:textId="77777777" w:rsidR="0032234A" w:rsidRPr="006F4E54" w:rsidRDefault="0032234A">
            <w:pPr>
              <w:pStyle w:val="TAL"/>
              <w:rPr>
                <w:rFonts w:cs="v4.2.0"/>
                <w:lang w:eastAsia="ja-JP"/>
              </w:rPr>
            </w:pPr>
          </w:p>
          <w:p w14:paraId="1B7BC059"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758EDD4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4CC3A40" w14:textId="77777777" w:rsidR="0032234A" w:rsidRPr="006F4E54" w:rsidRDefault="0032234A">
            <w:pPr>
              <w:pStyle w:val="TAL"/>
            </w:pPr>
          </w:p>
        </w:tc>
      </w:tr>
      <w:tr w:rsidR="005C67A0" w:rsidRPr="006F4E54" w14:paraId="381003B7" w14:textId="77777777" w:rsidTr="00CC7110">
        <w:trPr>
          <w:gridAfter w:val="1"/>
          <w:wAfter w:w="113" w:type="dxa"/>
          <w:jc w:val="center"/>
        </w:trPr>
        <w:tc>
          <w:tcPr>
            <w:tcW w:w="2587" w:type="dxa"/>
            <w:gridSpan w:val="2"/>
          </w:tcPr>
          <w:p w14:paraId="12C5191B" w14:textId="77777777" w:rsidR="005C67A0" w:rsidRPr="006F4E54" w:rsidRDefault="005C67A0" w:rsidP="00844068">
            <w:pPr>
              <w:pStyle w:val="TAL"/>
              <w:rPr>
                <w:lang w:eastAsia="ja-JP"/>
              </w:rPr>
            </w:pPr>
            <w:r w:rsidRPr="006F4E54">
              <w:rPr>
                <w:lang w:eastAsia="ja-JP"/>
              </w:rPr>
              <w:t>6.4A.1.2 Frequency error for CA (3UL CA)</w:t>
            </w:r>
          </w:p>
        </w:tc>
        <w:tc>
          <w:tcPr>
            <w:tcW w:w="3875" w:type="dxa"/>
            <w:gridSpan w:val="2"/>
          </w:tcPr>
          <w:p w14:paraId="2E60E96A"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56E761B8"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59CC45C" w14:textId="77777777" w:rsidR="005C67A0" w:rsidRPr="006F4E54" w:rsidRDefault="005C67A0" w:rsidP="00844068">
            <w:pPr>
              <w:pStyle w:val="TAL"/>
              <w:rPr>
                <w:rFonts w:cs="v4.2.0"/>
                <w:lang w:eastAsia="ja-JP"/>
              </w:rPr>
            </w:pPr>
            <w:r w:rsidRPr="006F4E54">
              <w:rPr>
                <w:rFonts w:cs="v4.2.0"/>
                <w:lang w:eastAsia="ja-JP"/>
              </w:rPr>
              <w:t>Same as 6.4.1</w:t>
            </w:r>
          </w:p>
          <w:p w14:paraId="6A25C234" w14:textId="77777777" w:rsidR="005C67A0" w:rsidRPr="006F4E54" w:rsidRDefault="005C67A0" w:rsidP="00844068">
            <w:pPr>
              <w:pStyle w:val="TAL"/>
              <w:rPr>
                <w:rFonts w:cs="v4.2.0"/>
                <w:lang w:eastAsia="ja-JP"/>
              </w:rPr>
            </w:pPr>
          </w:p>
          <w:p w14:paraId="45983B5A"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C29CC33" w14:textId="77777777" w:rsidR="005C67A0" w:rsidRPr="006F4E54" w:rsidRDefault="005C67A0" w:rsidP="00844068">
            <w:pPr>
              <w:pStyle w:val="TAL"/>
              <w:rPr>
                <w:rFonts w:cs="v4.2.0"/>
                <w:lang w:eastAsia="ja-JP"/>
              </w:rPr>
            </w:pPr>
            <w:r w:rsidRPr="006F4E54">
              <w:rPr>
                <w:rFonts w:cs="v4.2.0"/>
                <w:lang w:eastAsia="ja-JP"/>
              </w:rPr>
              <w:t>TBD</w:t>
            </w:r>
          </w:p>
          <w:p w14:paraId="6A8BBEEE" w14:textId="77777777" w:rsidR="005C67A0" w:rsidRPr="006F4E54" w:rsidRDefault="005C67A0" w:rsidP="00844068">
            <w:pPr>
              <w:pStyle w:val="TAL"/>
              <w:rPr>
                <w:rFonts w:cs="v4.2.0"/>
                <w:lang w:eastAsia="ja-JP"/>
              </w:rPr>
            </w:pPr>
          </w:p>
          <w:p w14:paraId="0E289ACA"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46C6E131" w14:textId="77777777" w:rsidR="005C67A0" w:rsidRPr="006F4E54" w:rsidRDefault="005C67A0" w:rsidP="00844068">
            <w:pPr>
              <w:pStyle w:val="TAL"/>
              <w:rPr>
                <w:rFonts w:cs="v4.2.0"/>
                <w:lang w:eastAsia="ja-JP"/>
              </w:rPr>
            </w:pPr>
            <w:r w:rsidRPr="006F4E54">
              <w:rPr>
                <w:rFonts w:cs="v4.2.0"/>
                <w:lang w:eastAsia="ja-JP"/>
              </w:rPr>
              <w:t>TBD</w:t>
            </w:r>
          </w:p>
        </w:tc>
        <w:tc>
          <w:tcPr>
            <w:tcW w:w="3247" w:type="dxa"/>
            <w:gridSpan w:val="2"/>
          </w:tcPr>
          <w:p w14:paraId="56B9FC47" w14:textId="77777777" w:rsidR="005C67A0" w:rsidRPr="006F4E54" w:rsidRDefault="005C67A0" w:rsidP="00844068">
            <w:pPr>
              <w:pStyle w:val="TAL"/>
            </w:pPr>
          </w:p>
        </w:tc>
      </w:tr>
      <w:tr w:rsidR="005C67A0" w:rsidRPr="006F4E54" w14:paraId="19CC1721" w14:textId="77777777" w:rsidTr="00CC7110">
        <w:trPr>
          <w:gridAfter w:val="1"/>
          <w:wAfter w:w="113" w:type="dxa"/>
          <w:jc w:val="center"/>
        </w:trPr>
        <w:tc>
          <w:tcPr>
            <w:tcW w:w="2587" w:type="dxa"/>
            <w:gridSpan w:val="2"/>
          </w:tcPr>
          <w:p w14:paraId="596B47BD" w14:textId="77777777" w:rsidR="005C67A0" w:rsidRPr="006F4E54" w:rsidRDefault="005C67A0" w:rsidP="00844068">
            <w:pPr>
              <w:pStyle w:val="TAL"/>
              <w:rPr>
                <w:lang w:eastAsia="ja-JP"/>
              </w:rPr>
            </w:pPr>
            <w:r w:rsidRPr="006F4E54">
              <w:rPr>
                <w:lang w:eastAsia="ja-JP"/>
              </w:rPr>
              <w:t>6.4A.1.3 Frequency error for CA (4UL CA)</w:t>
            </w:r>
          </w:p>
        </w:tc>
        <w:tc>
          <w:tcPr>
            <w:tcW w:w="3875" w:type="dxa"/>
            <w:gridSpan w:val="2"/>
          </w:tcPr>
          <w:p w14:paraId="03AC09B6"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79FD3BBE"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2E9E3CF" w14:textId="77777777" w:rsidR="005C67A0" w:rsidRPr="006F4E54" w:rsidRDefault="005C67A0" w:rsidP="00844068">
            <w:pPr>
              <w:pStyle w:val="TAL"/>
              <w:rPr>
                <w:rFonts w:cs="v4.2.0"/>
                <w:lang w:eastAsia="ja-JP"/>
              </w:rPr>
            </w:pPr>
            <w:r w:rsidRPr="006F4E54">
              <w:rPr>
                <w:rFonts w:cs="v4.2.0"/>
                <w:lang w:eastAsia="ja-JP"/>
              </w:rPr>
              <w:t>Same as 6.4.1</w:t>
            </w:r>
          </w:p>
          <w:p w14:paraId="61D5325F" w14:textId="77777777" w:rsidR="005C67A0" w:rsidRPr="006F4E54" w:rsidRDefault="005C67A0" w:rsidP="00844068">
            <w:pPr>
              <w:pStyle w:val="TAL"/>
              <w:rPr>
                <w:rFonts w:cs="v4.2.0"/>
                <w:lang w:eastAsia="ja-JP"/>
              </w:rPr>
            </w:pPr>
          </w:p>
          <w:p w14:paraId="4AFA4CDE"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63AFC5" w14:textId="77777777" w:rsidR="005C67A0" w:rsidRPr="006F4E54" w:rsidRDefault="005C67A0" w:rsidP="00844068">
            <w:pPr>
              <w:pStyle w:val="TAL"/>
              <w:rPr>
                <w:rFonts w:cs="v4.2.0"/>
                <w:lang w:eastAsia="ja-JP"/>
              </w:rPr>
            </w:pPr>
            <w:r w:rsidRPr="006F4E54">
              <w:rPr>
                <w:rFonts w:cs="v4.2.0"/>
                <w:lang w:eastAsia="ja-JP"/>
              </w:rPr>
              <w:t>TBD</w:t>
            </w:r>
          </w:p>
          <w:p w14:paraId="2E5B1194" w14:textId="77777777" w:rsidR="005C67A0" w:rsidRPr="006F4E54" w:rsidRDefault="005C67A0" w:rsidP="00844068">
            <w:pPr>
              <w:pStyle w:val="TAL"/>
              <w:rPr>
                <w:rFonts w:cs="v4.2.0"/>
                <w:lang w:eastAsia="ja-JP"/>
              </w:rPr>
            </w:pPr>
          </w:p>
          <w:p w14:paraId="76BE1BBA"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763A9AEA" w14:textId="77777777" w:rsidR="005C67A0" w:rsidRPr="006F4E54" w:rsidRDefault="005C67A0" w:rsidP="00844068">
            <w:pPr>
              <w:pStyle w:val="TAL"/>
              <w:rPr>
                <w:rFonts w:cs="v4.2.0"/>
                <w:lang w:eastAsia="ja-JP"/>
              </w:rPr>
            </w:pPr>
            <w:r w:rsidRPr="006F4E54">
              <w:rPr>
                <w:rFonts w:cs="v4.2.0"/>
                <w:lang w:eastAsia="ja-JP"/>
              </w:rPr>
              <w:t>TBD</w:t>
            </w:r>
          </w:p>
        </w:tc>
        <w:tc>
          <w:tcPr>
            <w:tcW w:w="3247" w:type="dxa"/>
            <w:gridSpan w:val="2"/>
          </w:tcPr>
          <w:p w14:paraId="4155F606" w14:textId="77777777" w:rsidR="005C67A0" w:rsidRPr="006F4E54" w:rsidRDefault="005C67A0" w:rsidP="00844068">
            <w:pPr>
              <w:pStyle w:val="TAL"/>
            </w:pPr>
          </w:p>
        </w:tc>
      </w:tr>
      <w:tr w:rsidR="005C67A0" w:rsidRPr="006F4E54" w14:paraId="295F6DD5" w14:textId="77777777" w:rsidTr="00CC7110">
        <w:trPr>
          <w:gridAfter w:val="1"/>
          <w:wAfter w:w="113" w:type="dxa"/>
          <w:jc w:val="center"/>
        </w:trPr>
        <w:tc>
          <w:tcPr>
            <w:tcW w:w="2587" w:type="dxa"/>
            <w:gridSpan w:val="2"/>
          </w:tcPr>
          <w:p w14:paraId="45A00363" w14:textId="77777777" w:rsidR="005C67A0" w:rsidRPr="006F4E54" w:rsidRDefault="005C67A0" w:rsidP="00844068">
            <w:pPr>
              <w:pStyle w:val="TAL"/>
              <w:rPr>
                <w:lang w:eastAsia="ja-JP"/>
              </w:rPr>
            </w:pPr>
            <w:r w:rsidRPr="006F4E54">
              <w:rPr>
                <w:lang w:eastAsia="ja-JP"/>
              </w:rPr>
              <w:t>6.4A.2.1.1 Error Vector magnitude for CA (2UL CA)</w:t>
            </w:r>
          </w:p>
        </w:tc>
        <w:tc>
          <w:tcPr>
            <w:tcW w:w="3875" w:type="dxa"/>
            <w:gridSpan w:val="2"/>
          </w:tcPr>
          <w:p w14:paraId="26AEC1DC"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194FE70C" w14:textId="77777777" w:rsidR="005C67A0" w:rsidRPr="006F4E54" w:rsidRDefault="005C67A0" w:rsidP="00844068">
            <w:pPr>
              <w:pStyle w:val="TAL"/>
            </w:pPr>
          </w:p>
        </w:tc>
      </w:tr>
      <w:tr w:rsidR="005C67A0" w:rsidRPr="006F4E54" w14:paraId="2A18482C" w14:textId="77777777" w:rsidTr="00CC7110">
        <w:trPr>
          <w:gridAfter w:val="1"/>
          <w:wAfter w:w="113" w:type="dxa"/>
          <w:jc w:val="center"/>
        </w:trPr>
        <w:tc>
          <w:tcPr>
            <w:tcW w:w="2587" w:type="dxa"/>
            <w:gridSpan w:val="2"/>
          </w:tcPr>
          <w:p w14:paraId="4D05603E" w14:textId="77777777" w:rsidR="005C67A0" w:rsidRPr="006F4E54" w:rsidRDefault="005C67A0" w:rsidP="00844068">
            <w:pPr>
              <w:pStyle w:val="TAL"/>
              <w:rPr>
                <w:lang w:eastAsia="ja-JP"/>
              </w:rPr>
            </w:pPr>
            <w:r w:rsidRPr="006F4E54">
              <w:rPr>
                <w:lang w:eastAsia="ja-JP"/>
              </w:rPr>
              <w:t>6.4A.2.1.2 Error Vector magnitude for CA (3UL CA)</w:t>
            </w:r>
          </w:p>
        </w:tc>
        <w:tc>
          <w:tcPr>
            <w:tcW w:w="3875" w:type="dxa"/>
            <w:gridSpan w:val="2"/>
          </w:tcPr>
          <w:p w14:paraId="6249F88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4AD009E4" w14:textId="77777777" w:rsidR="005C67A0" w:rsidRPr="006F4E54" w:rsidRDefault="005C67A0" w:rsidP="00844068">
            <w:pPr>
              <w:pStyle w:val="TAL"/>
            </w:pPr>
          </w:p>
        </w:tc>
      </w:tr>
      <w:tr w:rsidR="005C67A0" w:rsidRPr="006F4E54" w14:paraId="521B786C" w14:textId="77777777" w:rsidTr="00CC7110">
        <w:trPr>
          <w:gridAfter w:val="1"/>
          <w:wAfter w:w="113" w:type="dxa"/>
          <w:jc w:val="center"/>
        </w:trPr>
        <w:tc>
          <w:tcPr>
            <w:tcW w:w="2587" w:type="dxa"/>
            <w:gridSpan w:val="2"/>
          </w:tcPr>
          <w:p w14:paraId="00957962" w14:textId="77777777" w:rsidR="005C67A0" w:rsidRPr="006F4E54" w:rsidRDefault="005C67A0" w:rsidP="00844068">
            <w:pPr>
              <w:pStyle w:val="TAL"/>
              <w:rPr>
                <w:lang w:eastAsia="ja-JP"/>
              </w:rPr>
            </w:pPr>
            <w:r w:rsidRPr="006F4E54">
              <w:rPr>
                <w:lang w:eastAsia="ja-JP"/>
              </w:rPr>
              <w:t>6.4A.2.1.3 Error Vector magnitude for CA (4UL CA)</w:t>
            </w:r>
          </w:p>
        </w:tc>
        <w:tc>
          <w:tcPr>
            <w:tcW w:w="3875" w:type="dxa"/>
            <w:gridSpan w:val="2"/>
          </w:tcPr>
          <w:p w14:paraId="015E5D54"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1C2EFFE3" w14:textId="77777777" w:rsidR="005C67A0" w:rsidRPr="006F4E54" w:rsidRDefault="005C67A0" w:rsidP="00844068">
            <w:pPr>
              <w:pStyle w:val="TAL"/>
            </w:pPr>
          </w:p>
        </w:tc>
      </w:tr>
      <w:tr w:rsidR="005C67A0" w:rsidRPr="006F4E54" w14:paraId="0BBAADD8" w14:textId="77777777" w:rsidTr="00CC7110">
        <w:trPr>
          <w:gridAfter w:val="1"/>
          <w:wAfter w:w="113" w:type="dxa"/>
          <w:jc w:val="center"/>
        </w:trPr>
        <w:tc>
          <w:tcPr>
            <w:tcW w:w="2587" w:type="dxa"/>
            <w:gridSpan w:val="2"/>
          </w:tcPr>
          <w:p w14:paraId="02E7A755" w14:textId="77777777" w:rsidR="005C67A0" w:rsidRPr="006F4E54" w:rsidRDefault="005C67A0" w:rsidP="00844068">
            <w:pPr>
              <w:pStyle w:val="TAL"/>
              <w:rPr>
                <w:lang w:eastAsia="ja-JP"/>
              </w:rPr>
            </w:pPr>
            <w:r w:rsidRPr="006F4E54">
              <w:rPr>
                <w:lang w:eastAsia="ja-JP"/>
              </w:rPr>
              <w:t>6.4A.2.1.4 Error Vector magnitude for CA (5UL CA)</w:t>
            </w:r>
          </w:p>
        </w:tc>
        <w:tc>
          <w:tcPr>
            <w:tcW w:w="3875" w:type="dxa"/>
            <w:gridSpan w:val="2"/>
          </w:tcPr>
          <w:p w14:paraId="0C0B2CD1"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23C3059A" w14:textId="77777777" w:rsidR="005C67A0" w:rsidRPr="006F4E54" w:rsidRDefault="005C67A0" w:rsidP="00844068">
            <w:pPr>
              <w:pStyle w:val="TAL"/>
            </w:pPr>
          </w:p>
        </w:tc>
      </w:tr>
      <w:tr w:rsidR="005C67A0" w:rsidRPr="006F4E54" w14:paraId="01C43D8C" w14:textId="77777777" w:rsidTr="00CC7110">
        <w:trPr>
          <w:gridAfter w:val="1"/>
          <w:wAfter w:w="113" w:type="dxa"/>
          <w:jc w:val="center"/>
        </w:trPr>
        <w:tc>
          <w:tcPr>
            <w:tcW w:w="2587" w:type="dxa"/>
            <w:gridSpan w:val="2"/>
          </w:tcPr>
          <w:p w14:paraId="13ABF7F3" w14:textId="77777777" w:rsidR="005C67A0" w:rsidRPr="006F4E54" w:rsidRDefault="005C67A0" w:rsidP="00844068">
            <w:pPr>
              <w:pStyle w:val="TAL"/>
              <w:rPr>
                <w:lang w:eastAsia="ja-JP"/>
              </w:rPr>
            </w:pPr>
            <w:r w:rsidRPr="006F4E54">
              <w:rPr>
                <w:lang w:eastAsia="ja-JP"/>
              </w:rPr>
              <w:t>6.4A.2.1.5 Error Vector magnitude for CA (6UL CA)</w:t>
            </w:r>
          </w:p>
        </w:tc>
        <w:tc>
          <w:tcPr>
            <w:tcW w:w="3875" w:type="dxa"/>
            <w:gridSpan w:val="2"/>
          </w:tcPr>
          <w:p w14:paraId="4753D12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758B72E9" w14:textId="77777777" w:rsidR="005C67A0" w:rsidRPr="006F4E54" w:rsidRDefault="005C67A0" w:rsidP="00844068">
            <w:pPr>
              <w:pStyle w:val="TAL"/>
            </w:pPr>
          </w:p>
        </w:tc>
      </w:tr>
      <w:tr w:rsidR="005C67A0" w:rsidRPr="006F4E54" w14:paraId="656DB765" w14:textId="77777777" w:rsidTr="00CC7110">
        <w:trPr>
          <w:gridAfter w:val="1"/>
          <w:wAfter w:w="113" w:type="dxa"/>
          <w:jc w:val="center"/>
        </w:trPr>
        <w:tc>
          <w:tcPr>
            <w:tcW w:w="2587" w:type="dxa"/>
            <w:gridSpan w:val="2"/>
          </w:tcPr>
          <w:p w14:paraId="6079E2B9" w14:textId="77777777" w:rsidR="005C67A0" w:rsidRPr="006F4E54" w:rsidRDefault="005C67A0" w:rsidP="00844068">
            <w:pPr>
              <w:pStyle w:val="TAL"/>
              <w:rPr>
                <w:lang w:eastAsia="ja-JP"/>
              </w:rPr>
            </w:pPr>
            <w:r w:rsidRPr="006F4E54">
              <w:rPr>
                <w:lang w:eastAsia="ja-JP"/>
              </w:rPr>
              <w:t>6.4A.2.1.6 Error Vector magnitude for CA (7UL CA)</w:t>
            </w:r>
          </w:p>
        </w:tc>
        <w:tc>
          <w:tcPr>
            <w:tcW w:w="3875" w:type="dxa"/>
            <w:gridSpan w:val="2"/>
          </w:tcPr>
          <w:p w14:paraId="3EFBBC42"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5A7213C8" w14:textId="77777777" w:rsidR="005C67A0" w:rsidRPr="006F4E54" w:rsidRDefault="005C67A0" w:rsidP="00844068">
            <w:pPr>
              <w:pStyle w:val="TAL"/>
            </w:pPr>
          </w:p>
        </w:tc>
      </w:tr>
      <w:tr w:rsidR="005C67A0" w:rsidRPr="006F4E54" w14:paraId="32534A0D" w14:textId="77777777" w:rsidTr="00CC7110">
        <w:trPr>
          <w:gridAfter w:val="1"/>
          <w:wAfter w:w="113" w:type="dxa"/>
          <w:jc w:val="center"/>
        </w:trPr>
        <w:tc>
          <w:tcPr>
            <w:tcW w:w="2587" w:type="dxa"/>
            <w:gridSpan w:val="2"/>
          </w:tcPr>
          <w:p w14:paraId="3D21926E" w14:textId="77777777" w:rsidR="005C67A0" w:rsidRPr="006F4E54" w:rsidRDefault="005C67A0" w:rsidP="00844068">
            <w:pPr>
              <w:pStyle w:val="TAL"/>
              <w:rPr>
                <w:lang w:eastAsia="ja-JP"/>
              </w:rPr>
            </w:pPr>
            <w:r w:rsidRPr="006F4E54">
              <w:rPr>
                <w:lang w:eastAsia="ja-JP"/>
              </w:rPr>
              <w:t>6.4A.2.1.7 Error Vector magnitude for CA (8UL CA)</w:t>
            </w:r>
          </w:p>
        </w:tc>
        <w:tc>
          <w:tcPr>
            <w:tcW w:w="3875" w:type="dxa"/>
            <w:gridSpan w:val="2"/>
          </w:tcPr>
          <w:p w14:paraId="4BFB5FA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05914D68" w14:textId="77777777" w:rsidR="005C67A0" w:rsidRPr="006F4E54" w:rsidRDefault="005C67A0" w:rsidP="00844068">
            <w:pPr>
              <w:pStyle w:val="TAL"/>
            </w:pPr>
          </w:p>
        </w:tc>
      </w:tr>
      <w:tr w:rsidR="0032234A" w:rsidRPr="006F4E54" w14:paraId="008D72F6" w14:textId="77777777" w:rsidTr="00CC7110">
        <w:trPr>
          <w:gridAfter w:val="1"/>
          <w:wAfter w:w="113" w:type="dxa"/>
          <w:jc w:val="center"/>
        </w:trPr>
        <w:tc>
          <w:tcPr>
            <w:tcW w:w="2587" w:type="dxa"/>
            <w:gridSpan w:val="2"/>
          </w:tcPr>
          <w:p w14:paraId="404CA233" w14:textId="77777777" w:rsidR="0032234A" w:rsidRPr="006F4E54" w:rsidRDefault="0032234A">
            <w:pPr>
              <w:pStyle w:val="TAL"/>
              <w:rPr>
                <w:lang w:eastAsia="ja-JP"/>
              </w:rPr>
            </w:pPr>
            <w:r w:rsidRPr="006F4E54">
              <w:rPr>
                <w:lang w:eastAsia="zh-TW"/>
              </w:rPr>
              <w:lastRenderedPageBreak/>
              <w:t>6.4A.2.2.1 Carrier leakage for CA (2UL CA)</w:t>
            </w:r>
          </w:p>
        </w:tc>
        <w:tc>
          <w:tcPr>
            <w:tcW w:w="3875" w:type="dxa"/>
            <w:gridSpan w:val="2"/>
          </w:tcPr>
          <w:p w14:paraId="56F75152"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68F7ABFA" w14:textId="77777777" w:rsidR="0032234A" w:rsidRPr="006F4E54" w:rsidRDefault="0032234A">
            <w:pPr>
              <w:pStyle w:val="TAL"/>
            </w:pPr>
          </w:p>
        </w:tc>
      </w:tr>
      <w:tr w:rsidR="0032234A" w:rsidRPr="006F4E54" w14:paraId="42B6471F" w14:textId="77777777" w:rsidTr="00CC7110">
        <w:trPr>
          <w:gridAfter w:val="1"/>
          <w:wAfter w:w="113" w:type="dxa"/>
          <w:jc w:val="center"/>
        </w:trPr>
        <w:tc>
          <w:tcPr>
            <w:tcW w:w="2587" w:type="dxa"/>
            <w:gridSpan w:val="2"/>
          </w:tcPr>
          <w:p w14:paraId="4D7FF260" w14:textId="77777777" w:rsidR="0032234A" w:rsidRPr="006F4E54" w:rsidRDefault="0032234A">
            <w:pPr>
              <w:pStyle w:val="TAL"/>
              <w:rPr>
                <w:lang w:eastAsia="ja-JP"/>
              </w:rPr>
            </w:pPr>
            <w:r w:rsidRPr="006F4E54">
              <w:rPr>
                <w:lang w:eastAsia="zh-TW"/>
              </w:rPr>
              <w:t>6.4A.2.2.2 Carrier leakage for CA (3UL CA)</w:t>
            </w:r>
          </w:p>
        </w:tc>
        <w:tc>
          <w:tcPr>
            <w:tcW w:w="3875" w:type="dxa"/>
            <w:gridSpan w:val="2"/>
          </w:tcPr>
          <w:p w14:paraId="408230C2"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5D954649" w14:textId="77777777" w:rsidR="0032234A" w:rsidRPr="006F4E54" w:rsidRDefault="0032234A">
            <w:pPr>
              <w:pStyle w:val="TAL"/>
            </w:pPr>
          </w:p>
        </w:tc>
      </w:tr>
      <w:tr w:rsidR="0032234A" w:rsidRPr="006F4E54" w14:paraId="5B0B1193" w14:textId="77777777" w:rsidTr="00CC7110">
        <w:trPr>
          <w:gridAfter w:val="1"/>
          <w:wAfter w:w="113" w:type="dxa"/>
          <w:jc w:val="center"/>
        </w:trPr>
        <w:tc>
          <w:tcPr>
            <w:tcW w:w="2587" w:type="dxa"/>
            <w:gridSpan w:val="2"/>
          </w:tcPr>
          <w:p w14:paraId="65D3399D" w14:textId="77777777" w:rsidR="0032234A" w:rsidRPr="006F4E54" w:rsidRDefault="0032234A">
            <w:pPr>
              <w:pStyle w:val="TAL"/>
              <w:rPr>
                <w:lang w:eastAsia="ja-JP"/>
              </w:rPr>
            </w:pPr>
            <w:r w:rsidRPr="006F4E54">
              <w:rPr>
                <w:lang w:eastAsia="zh-TW"/>
              </w:rPr>
              <w:t>6.4A.2.2.3 Carrier leakage for CA (4UL CA)</w:t>
            </w:r>
          </w:p>
        </w:tc>
        <w:tc>
          <w:tcPr>
            <w:tcW w:w="3875" w:type="dxa"/>
            <w:gridSpan w:val="2"/>
          </w:tcPr>
          <w:p w14:paraId="73563591"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4D51ED57" w14:textId="77777777" w:rsidR="0032234A" w:rsidRPr="006F4E54" w:rsidRDefault="0032234A">
            <w:pPr>
              <w:pStyle w:val="TAL"/>
            </w:pPr>
          </w:p>
        </w:tc>
      </w:tr>
      <w:tr w:rsidR="00B45A79" w:rsidRPr="006F4E54"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6F4E54" w:rsidRDefault="00B45A79" w:rsidP="00507AD1">
            <w:pPr>
              <w:pStyle w:val="TAL"/>
              <w:rPr>
                <w:lang w:eastAsia="zh-TW"/>
              </w:rPr>
            </w:pPr>
            <w:r w:rsidRPr="006F4E54">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6F4E54" w:rsidRDefault="00B45A79" w:rsidP="00507AD1">
            <w:pPr>
              <w:pStyle w:val="TAL"/>
            </w:pPr>
          </w:p>
        </w:tc>
      </w:tr>
      <w:tr w:rsidR="00B45A79" w:rsidRPr="006F4E54"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6F4E54" w:rsidRDefault="00B45A79" w:rsidP="00507AD1">
            <w:pPr>
              <w:pStyle w:val="TAL"/>
              <w:rPr>
                <w:lang w:eastAsia="zh-TW"/>
              </w:rPr>
            </w:pPr>
            <w:r w:rsidRPr="006F4E54">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6F4E54" w:rsidRDefault="00B45A79" w:rsidP="00507AD1">
            <w:pPr>
              <w:pStyle w:val="TAL"/>
            </w:pPr>
          </w:p>
        </w:tc>
      </w:tr>
      <w:tr w:rsidR="00B45A79" w:rsidRPr="006F4E54"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6F4E54" w:rsidRDefault="00B45A79" w:rsidP="00507AD1">
            <w:pPr>
              <w:pStyle w:val="TAL"/>
              <w:rPr>
                <w:lang w:eastAsia="zh-TW"/>
              </w:rPr>
            </w:pPr>
            <w:r w:rsidRPr="006F4E54">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6F4E54" w:rsidRDefault="00B45A79" w:rsidP="00507AD1">
            <w:pPr>
              <w:pStyle w:val="TAL"/>
            </w:pPr>
          </w:p>
        </w:tc>
      </w:tr>
      <w:tr w:rsidR="00B45A79" w:rsidRPr="006F4E54"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6F4E54" w:rsidRDefault="00B45A79" w:rsidP="00507AD1">
            <w:pPr>
              <w:pStyle w:val="TAL"/>
              <w:rPr>
                <w:lang w:eastAsia="zh-TW"/>
              </w:rPr>
            </w:pPr>
            <w:r w:rsidRPr="006F4E54">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6F4E54" w:rsidRDefault="00B45A79" w:rsidP="00507AD1">
            <w:pPr>
              <w:pStyle w:val="TAL"/>
            </w:pPr>
          </w:p>
        </w:tc>
      </w:tr>
      <w:tr w:rsidR="00B45A79" w:rsidRPr="006F4E54"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6F4E54" w:rsidRDefault="00B45A79" w:rsidP="00507AD1">
            <w:pPr>
              <w:pStyle w:val="TAL"/>
              <w:rPr>
                <w:lang w:eastAsia="zh-TW"/>
              </w:rPr>
            </w:pPr>
            <w:r w:rsidRPr="006F4E54">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6F4E54" w:rsidRDefault="00B45A79" w:rsidP="00507AD1">
            <w:pPr>
              <w:pStyle w:val="TAL"/>
            </w:pPr>
          </w:p>
        </w:tc>
      </w:tr>
      <w:tr w:rsidR="00B45A79" w:rsidRPr="006F4E54"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6F4E54" w:rsidRDefault="00B45A79" w:rsidP="00507AD1">
            <w:pPr>
              <w:pStyle w:val="TAL"/>
              <w:rPr>
                <w:lang w:eastAsia="zh-TW"/>
              </w:rPr>
            </w:pPr>
            <w:r w:rsidRPr="006F4E54">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6F4E54" w:rsidRDefault="00B45A79" w:rsidP="00507AD1">
            <w:pPr>
              <w:pStyle w:val="TAL"/>
            </w:pPr>
          </w:p>
        </w:tc>
      </w:tr>
      <w:tr w:rsidR="00B45A79" w:rsidRPr="006F4E54"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6F4E54" w:rsidRDefault="00B45A79" w:rsidP="00507AD1">
            <w:pPr>
              <w:pStyle w:val="TAL"/>
              <w:rPr>
                <w:lang w:eastAsia="zh-TW"/>
              </w:rPr>
            </w:pPr>
            <w:r w:rsidRPr="006F4E54">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6F4E54" w:rsidRDefault="00B45A79" w:rsidP="00507AD1">
            <w:pPr>
              <w:pStyle w:val="TAL"/>
            </w:pPr>
          </w:p>
        </w:tc>
      </w:tr>
      <w:tr w:rsidR="00440259" w:rsidRPr="006F4E54"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6F4E54" w:rsidRDefault="00440259" w:rsidP="001C0FE7">
            <w:pPr>
              <w:pStyle w:val="TAL"/>
              <w:rPr>
                <w:lang w:eastAsia="zh-TW"/>
              </w:rPr>
            </w:pPr>
            <w:r w:rsidRPr="006F4E54">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6F4E54" w:rsidRDefault="00440259" w:rsidP="001C0FE7">
            <w:pPr>
              <w:pStyle w:val="TAL"/>
            </w:pPr>
          </w:p>
        </w:tc>
      </w:tr>
      <w:tr w:rsidR="00440259" w:rsidRPr="006F4E54"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6F4E54" w:rsidRDefault="00440259" w:rsidP="001C0FE7">
            <w:pPr>
              <w:pStyle w:val="TAL"/>
              <w:rPr>
                <w:lang w:eastAsia="zh-TW"/>
              </w:rPr>
            </w:pPr>
            <w:r w:rsidRPr="006F4E54">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6F4E54" w:rsidRDefault="00440259" w:rsidP="001C0FE7">
            <w:pPr>
              <w:pStyle w:val="TAL"/>
            </w:pPr>
          </w:p>
        </w:tc>
      </w:tr>
      <w:tr w:rsidR="00440259" w:rsidRPr="006F4E54"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6F4E54" w:rsidRDefault="00440259" w:rsidP="001C0FE7">
            <w:pPr>
              <w:pStyle w:val="TAL"/>
              <w:rPr>
                <w:lang w:eastAsia="zh-TW"/>
              </w:rPr>
            </w:pPr>
            <w:r w:rsidRPr="006F4E54">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6F4E54" w:rsidRDefault="00440259" w:rsidP="001C0FE7">
            <w:pPr>
              <w:pStyle w:val="TAL"/>
            </w:pPr>
          </w:p>
        </w:tc>
      </w:tr>
      <w:tr w:rsidR="00440259" w:rsidRPr="006F4E54"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6F4E54" w:rsidRDefault="00440259" w:rsidP="001C0FE7">
            <w:pPr>
              <w:pStyle w:val="TAL"/>
              <w:rPr>
                <w:lang w:eastAsia="zh-TW"/>
              </w:rPr>
            </w:pPr>
            <w:r w:rsidRPr="006F4E54">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6F4E54" w:rsidRDefault="00440259" w:rsidP="001C0FE7">
            <w:pPr>
              <w:pStyle w:val="TAL"/>
            </w:pPr>
          </w:p>
        </w:tc>
      </w:tr>
      <w:tr w:rsidR="0032234A" w:rsidRPr="006F4E54" w14:paraId="3B433947" w14:textId="77777777" w:rsidTr="00CC7110">
        <w:trPr>
          <w:gridAfter w:val="1"/>
          <w:wAfter w:w="113" w:type="dxa"/>
          <w:jc w:val="center"/>
        </w:trPr>
        <w:tc>
          <w:tcPr>
            <w:tcW w:w="2587" w:type="dxa"/>
            <w:gridSpan w:val="2"/>
          </w:tcPr>
          <w:p w14:paraId="0D089A07" w14:textId="77777777" w:rsidR="0032234A" w:rsidRPr="006F4E54" w:rsidRDefault="0032234A">
            <w:pPr>
              <w:pStyle w:val="TAL"/>
              <w:rPr>
                <w:rFonts w:cs="v4.2.0"/>
              </w:rPr>
            </w:pPr>
            <w:r w:rsidRPr="006F4E54">
              <w:rPr>
                <w:rFonts w:cs="v4.2.0"/>
              </w:rPr>
              <w:t>6.5.1 Occupied bandwidth</w:t>
            </w:r>
          </w:p>
        </w:tc>
        <w:tc>
          <w:tcPr>
            <w:tcW w:w="3875" w:type="dxa"/>
            <w:gridSpan w:val="2"/>
          </w:tcPr>
          <w:p w14:paraId="1E09C175" w14:textId="77777777" w:rsidR="0032234A" w:rsidRPr="006F4E54" w:rsidRDefault="0032234A">
            <w:pPr>
              <w:pStyle w:val="TAL"/>
              <w:rPr>
                <w:rFonts w:cs="Arial"/>
                <w:bCs/>
                <w:color w:val="000000"/>
                <w:szCs w:val="18"/>
                <w:lang w:eastAsia="ja-JP"/>
              </w:rPr>
            </w:pPr>
            <w:r w:rsidRPr="006F4E54">
              <w:rPr>
                <w:rFonts w:cs="v4.2.0"/>
                <w:lang w:eastAsia="ja-JP"/>
              </w:rPr>
              <w:t>0 kHz</w:t>
            </w:r>
          </w:p>
        </w:tc>
        <w:tc>
          <w:tcPr>
            <w:tcW w:w="3247" w:type="dxa"/>
            <w:gridSpan w:val="2"/>
          </w:tcPr>
          <w:p w14:paraId="774F60D8" w14:textId="77777777" w:rsidR="0032234A" w:rsidRPr="006F4E54" w:rsidRDefault="0032234A">
            <w:pPr>
              <w:pStyle w:val="TAL"/>
            </w:pPr>
            <w:r w:rsidRPr="006F4E54">
              <w:t>Minimum requirement + TT</w:t>
            </w:r>
          </w:p>
        </w:tc>
      </w:tr>
      <w:tr w:rsidR="0032234A" w:rsidRPr="006F4E54" w14:paraId="623C1ED4" w14:textId="77777777" w:rsidTr="00CC7110">
        <w:trPr>
          <w:gridAfter w:val="1"/>
          <w:wAfter w:w="113" w:type="dxa"/>
          <w:jc w:val="center"/>
        </w:trPr>
        <w:tc>
          <w:tcPr>
            <w:tcW w:w="2587" w:type="dxa"/>
            <w:gridSpan w:val="2"/>
          </w:tcPr>
          <w:p w14:paraId="1CF9278C" w14:textId="77777777" w:rsidR="0032234A" w:rsidRPr="006F4E54" w:rsidRDefault="0032234A">
            <w:pPr>
              <w:pStyle w:val="TAL"/>
              <w:rPr>
                <w:rFonts w:cs="v4.2.0"/>
              </w:rPr>
            </w:pPr>
            <w:r w:rsidRPr="006F4E54">
              <w:rPr>
                <w:rFonts w:cs="v4.2.0"/>
              </w:rPr>
              <w:t>6.5.2.1 Spectrum Emission Mask</w:t>
            </w:r>
          </w:p>
        </w:tc>
        <w:tc>
          <w:tcPr>
            <w:tcW w:w="3875" w:type="dxa"/>
            <w:gridSpan w:val="2"/>
          </w:tcPr>
          <w:p w14:paraId="1D6ED5AB" w14:textId="77777777" w:rsidR="0032234A" w:rsidRPr="006F4E54" w:rsidRDefault="0032234A">
            <w:pPr>
              <w:pStyle w:val="TAL"/>
              <w:rPr>
                <w:rFonts w:cs="Arial"/>
                <w:bCs/>
                <w:color w:val="000000"/>
                <w:szCs w:val="18"/>
                <w:u w:val="single"/>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4007B04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3.21 dB (FR2a)</w:t>
            </w:r>
          </w:p>
          <w:p w14:paraId="02016AC2" w14:textId="77777777" w:rsidR="0032234A" w:rsidRPr="006F4E54" w:rsidRDefault="0032234A">
            <w:pPr>
              <w:pStyle w:val="TAL"/>
              <w:rPr>
                <w:rFonts w:cs="Arial"/>
                <w:bCs/>
                <w:color w:val="000000"/>
                <w:szCs w:val="18"/>
                <w:u w:val="single"/>
                <w:lang w:eastAsia="ja-JP"/>
              </w:rPr>
            </w:pPr>
            <w:r w:rsidRPr="006F4E54">
              <w:rPr>
                <w:rFonts w:cs="Arial"/>
                <w:bCs/>
                <w:color w:val="000000"/>
                <w:szCs w:val="18"/>
                <w:lang w:eastAsia="ja-JP"/>
              </w:rPr>
              <w:t xml:space="preserve">3.46 </w:t>
            </w:r>
            <w:r w:rsidR="005C67A0" w:rsidRPr="006F4E54">
              <w:rPr>
                <w:rFonts w:cs="Arial"/>
                <w:bCs/>
                <w:color w:val="000000"/>
                <w:szCs w:val="18"/>
                <w:lang w:eastAsia="ja-JP"/>
              </w:rPr>
              <w:t xml:space="preserve">dB </w:t>
            </w:r>
            <w:r w:rsidRPr="006F4E54">
              <w:rPr>
                <w:rFonts w:cs="Arial"/>
                <w:bCs/>
                <w:color w:val="000000"/>
                <w:szCs w:val="18"/>
                <w:lang w:eastAsia="ja-JP"/>
              </w:rPr>
              <w:t>(FR2b)</w:t>
            </w:r>
          </w:p>
        </w:tc>
        <w:tc>
          <w:tcPr>
            <w:tcW w:w="3247" w:type="dxa"/>
            <w:gridSpan w:val="2"/>
          </w:tcPr>
          <w:p w14:paraId="0B695059" w14:textId="77777777" w:rsidR="0032234A" w:rsidRPr="006F4E54" w:rsidRDefault="0032234A">
            <w:pPr>
              <w:pStyle w:val="TAL"/>
            </w:pPr>
            <w:r w:rsidRPr="006F4E54">
              <w:t>TT = 0.65 x MTSU</w:t>
            </w:r>
            <w:r w:rsidRPr="006F4E54">
              <w:rPr>
                <w:vertAlign w:val="subscript"/>
              </w:rPr>
              <w:t>IFF</w:t>
            </w:r>
          </w:p>
        </w:tc>
      </w:tr>
      <w:tr w:rsidR="0032234A" w:rsidRPr="006F4E54" w14:paraId="18A4DE78" w14:textId="77777777" w:rsidTr="00CC7110">
        <w:trPr>
          <w:gridAfter w:val="1"/>
          <w:wAfter w:w="113" w:type="dxa"/>
          <w:jc w:val="center"/>
        </w:trPr>
        <w:tc>
          <w:tcPr>
            <w:tcW w:w="2587" w:type="dxa"/>
            <w:gridSpan w:val="2"/>
          </w:tcPr>
          <w:p w14:paraId="37779A33" w14:textId="77777777" w:rsidR="0032234A" w:rsidRPr="006F4E54" w:rsidRDefault="0032234A">
            <w:pPr>
              <w:pStyle w:val="TAL"/>
              <w:rPr>
                <w:rFonts w:cs="v4.2.0"/>
              </w:rPr>
            </w:pPr>
            <w:r w:rsidRPr="006F4E54">
              <w:rPr>
                <w:rFonts w:cs="v4.2.0"/>
              </w:rPr>
              <w:lastRenderedPageBreak/>
              <w:t>6.5.2.3 Adjacent Channel Leakage Ratio</w:t>
            </w:r>
          </w:p>
        </w:tc>
        <w:tc>
          <w:tcPr>
            <w:tcW w:w="3875" w:type="dxa"/>
            <w:gridSpan w:val="2"/>
          </w:tcPr>
          <w:p w14:paraId="0263765D" w14:textId="77777777" w:rsidR="0032234A" w:rsidRPr="006F4E54" w:rsidRDefault="0032234A">
            <w:pPr>
              <w:pStyle w:val="TAL"/>
              <w:rPr>
                <w:rFonts w:cs="Arial"/>
                <w:bCs/>
                <w:color w:val="000000"/>
                <w:szCs w:val="18"/>
                <w:u w:val="single"/>
              </w:rPr>
            </w:pPr>
            <w:r w:rsidRPr="006F4E54">
              <w:rPr>
                <w:rFonts w:cs="Arial"/>
                <w:bCs/>
                <w:color w:val="000000"/>
                <w:szCs w:val="18"/>
                <w:u w:val="single"/>
                <w:lang w:eastAsia="ja-JP"/>
              </w:rPr>
              <w:t>Absolute requirement</w:t>
            </w:r>
          </w:p>
          <w:p w14:paraId="3CC08D7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0 dB</w:t>
            </w:r>
          </w:p>
          <w:p w14:paraId="420043EF" w14:textId="77777777" w:rsidR="0032234A" w:rsidRPr="006F4E54" w:rsidRDefault="0032234A">
            <w:pPr>
              <w:pStyle w:val="TAL"/>
              <w:rPr>
                <w:rFonts w:cs="Arial"/>
                <w:bCs/>
                <w:color w:val="000000"/>
                <w:szCs w:val="18"/>
                <w:lang w:eastAsia="ja-JP"/>
              </w:rPr>
            </w:pPr>
          </w:p>
          <w:p w14:paraId="1F3B04AA"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Relative requirement</w:t>
            </w:r>
          </w:p>
          <w:p w14:paraId="362EA342" w14:textId="77777777" w:rsidR="0032234A" w:rsidRPr="006F4E54" w:rsidRDefault="0032234A">
            <w:pPr>
              <w:pStyle w:val="TAL"/>
              <w:rPr>
                <w:rFonts w:cs="Arial"/>
                <w:bCs/>
                <w:color w:val="000000"/>
                <w:szCs w:val="18"/>
                <w:lang w:eastAsia="ja-JP"/>
              </w:rPr>
            </w:pPr>
          </w:p>
          <w:p w14:paraId="3639E8F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85FE938" w14:textId="46FFC904" w:rsidR="006B02E2" w:rsidRPr="00F95D7A" w:rsidRDefault="006B02E2" w:rsidP="006B02E2">
            <w:pPr>
              <w:pStyle w:val="TAL"/>
              <w:rPr>
                <w:ins w:id="279" w:author="Anritsu" w:date="2021-08-25T02:08:00Z"/>
                <w:rFonts w:cs="Arial"/>
                <w:bCs/>
                <w:color w:val="000000"/>
                <w:szCs w:val="18"/>
                <w:lang w:eastAsia="ja-JP"/>
              </w:rPr>
            </w:pPr>
            <w:ins w:id="280" w:author="Anritsu" w:date="2021-08-25T02:08:00Z">
              <w:r w:rsidRPr="00F95D7A">
                <w:rPr>
                  <w:rFonts w:cs="Arial"/>
                  <w:bCs/>
                  <w:color w:val="000000"/>
                  <w:szCs w:val="18"/>
                  <w:lang w:eastAsia="ja-JP"/>
                </w:rPr>
                <w:t>FR2a test ID 1-</w:t>
              </w:r>
            </w:ins>
            <w:ins w:id="281" w:author="Anritsu" w:date="2021-08-25T02:09:00Z">
              <w:r w:rsidRPr="00F95D7A">
                <w:rPr>
                  <w:rFonts w:cs="Arial"/>
                  <w:bCs/>
                  <w:color w:val="000000"/>
                  <w:szCs w:val="18"/>
                  <w:lang w:eastAsia="ja-JP"/>
                </w:rPr>
                <w:t>2, 4-5</w:t>
              </w:r>
            </w:ins>
            <w:ins w:id="282" w:author="Anritsu" w:date="2021-08-25T02:08:00Z">
              <w:r w:rsidRPr="00F95D7A">
                <w:rPr>
                  <w:rFonts w:cs="Arial"/>
                  <w:bCs/>
                  <w:color w:val="000000"/>
                  <w:szCs w:val="18"/>
                  <w:lang w:eastAsia="ja-JP"/>
                </w:rPr>
                <w:t xml:space="preserve"> (MPR = 2</w:t>
              </w:r>
            </w:ins>
            <w:ins w:id="283" w:author="Anritsu" w:date="2021-08-25T02:09:00Z">
              <w:r w:rsidRPr="00F95D7A">
                <w:rPr>
                  <w:rFonts w:cs="Arial"/>
                  <w:bCs/>
                  <w:color w:val="000000"/>
                  <w:szCs w:val="18"/>
                  <w:lang w:eastAsia="ja-JP"/>
                </w:rPr>
                <w:t>.5</w:t>
              </w:r>
            </w:ins>
            <w:ins w:id="284" w:author="Anritsu" w:date="2021-08-25T02:08:00Z">
              <w:r w:rsidRPr="00F95D7A">
                <w:rPr>
                  <w:rFonts w:cs="Arial"/>
                  <w:bCs/>
                  <w:color w:val="000000"/>
                  <w:szCs w:val="18"/>
                  <w:lang w:eastAsia="ja-JP"/>
                </w:rPr>
                <w:t xml:space="preserve"> dB and assumed ACP=</w:t>
              </w:r>
            </w:ins>
            <w:ins w:id="285" w:author="Anritsu" w:date="2021-08-25T02:09:00Z">
              <w:r w:rsidRPr="00F95D7A">
                <w:rPr>
                  <w:rFonts w:cs="Arial"/>
                  <w:bCs/>
                  <w:color w:val="000000"/>
                  <w:szCs w:val="18"/>
                  <w:lang w:eastAsia="ja-JP"/>
                </w:rPr>
                <w:t>0</w:t>
              </w:r>
            </w:ins>
            <w:ins w:id="286" w:author="Anritsu" w:date="2021-08-25T02:08:00Z">
              <w:r w:rsidRPr="00F95D7A">
                <w:rPr>
                  <w:rFonts w:cs="Arial"/>
                  <w:bCs/>
                  <w:color w:val="000000"/>
                  <w:szCs w:val="18"/>
                  <w:lang w:eastAsia="ja-JP"/>
                </w:rPr>
                <w:t>.15 dBm):</w:t>
              </w:r>
            </w:ins>
          </w:p>
          <w:p w14:paraId="4282FE28" w14:textId="2F03D9B1" w:rsidR="006B02E2" w:rsidRPr="00F95D7A" w:rsidRDefault="006B02E2" w:rsidP="006B02E2">
            <w:pPr>
              <w:keepNext/>
              <w:keepLines/>
              <w:spacing w:after="0"/>
              <w:rPr>
                <w:ins w:id="287" w:author="Anritsu" w:date="2021-08-25T02:08:00Z"/>
                <w:rFonts w:ascii="Arial" w:hAnsi="Arial" w:cs="Arial"/>
                <w:bCs/>
                <w:sz w:val="18"/>
                <w:szCs w:val="18"/>
                <w:lang w:eastAsia="ja-JP"/>
              </w:rPr>
            </w:pPr>
            <w:ins w:id="288" w:author="Anritsu" w:date="2021-08-25T02:08:00Z">
              <w:r w:rsidRPr="00F95D7A">
                <w:rPr>
                  <w:rFonts w:ascii="Arial" w:hAnsi="Arial"/>
                  <w:sz w:val="18"/>
                  <w:lang w:eastAsia="ja-JP"/>
                </w:rPr>
                <w:t>4.</w:t>
              </w:r>
            </w:ins>
            <w:ins w:id="289" w:author="Anritsu" w:date="2021-08-25T02:09:00Z">
              <w:r w:rsidRPr="00F95D7A">
                <w:rPr>
                  <w:rFonts w:ascii="Arial" w:hAnsi="Arial"/>
                  <w:sz w:val="18"/>
                  <w:lang w:eastAsia="ja-JP"/>
                </w:rPr>
                <w:t>10</w:t>
              </w:r>
            </w:ins>
            <w:ins w:id="290" w:author="Anritsu" w:date="2021-08-25T02:08: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65D2531" w14:textId="41C3204F" w:rsidR="006B02E2" w:rsidRPr="00F95D7A" w:rsidRDefault="006B02E2" w:rsidP="006B02E2">
            <w:pPr>
              <w:keepNext/>
              <w:keepLines/>
              <w:spacing w:after="0"/>
              <w:rPr>
                <w:ins w:id="291" w:author="Anritsu" w:date="2021-08-25T02:08:00Z"/>
                <w:rFonts w:ascii="Arial" w:hAnsi="Arial" w:cs="v4.2.0"/>
                <w:sz w:val="18"/>
                <w:lang w:eastAsia="ja-JP"/>
              </w:rPr>
            </w:pPr>
            <w:ins w:id="292" w:author="Anritsu" w:date="2021-08-25T02:08:00Z">
              <w:r w:rsidRPr="00F95D7A">
                <w:rPr>
                  <w:rFonts w:ascii="Arial" w:hAnsi="Arial"/>
                  <w:sz w:val="18"/>
                  <w:lang w:eastAsia="ja-JP"/>
                </w:rPr>
                <w:t>4.4</w:t>
              </w:r>
            </w:ins>
            <w:ins w:id="293" w:author="Anritsu" w:date="2021-08-25T02:09:00Z">
              <w:r w:rsidRPr="00F95D7A">
                <w:rPr>
                  <w:rFonts w:ascii="Arial" w:hAnsi="Arial"/>
                  <w:sz w:val="18"/>
                  <w:lang w:eastAsia="ja-JP"/>
                </w:rPr>
                <w:t>9</w:t>
              </w:r>
            </w:ins>
            <w:ins w:id="294" w:author="Anritsu" w:date="2021-08-25T02:08: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2E68886B" w14:textId="75BB5BB3" w:rsidR="006B02E2" w:rsidRPr="00F95D7A" w:rsidRDefault="006B02E2" w:rsidP="006B02E2">
            <w:pPr>
              <w:keepNext/>
              <w:keepLines/>
              <w:spacing w:after="0"/>
              <w:rPr>
                <w:ins w:id="295" w:author="Anritsu" w:date="2021-08-25T02:08:00Z"/>
                <w:rFonts w:ascii="Arial" w:hAnsi="Arial" w:cs="v4.2.0"/>
                <w:sz w:val="18"/>
                <w:lang w:eastAsia="ja-JP"/>
              </w:rPr>
            </w:pPr>
            <w:ins w:id="296" w:author="Anritsu" w:date="2021-08-25T02:08:00Z">
              <w:r w:rsidRPr="00F95D7A">
                <w:rPr>
                  <w:rFonts w:ascii="Arial" w:hAnsi="Arial"/>
                  <w:sz w:val="18"/>
                  <w:lang w:eastAsia="ja-JP"/>
                </w:rPr>
                <w:t>4.</w:t>
              </w:r>
            </w:ins>
            <w:ins w:id="297" w:author="Anritsu" w:date="2021-08-25T02:09:00Z">
              <w:r w:rsidRPr="00F95D7A">
                <w:rPr>
                  <w:rFonts w:ascii="Arial" w:hAnsi="Arial"/>
                  <w:sz w:val="18"/>
                  <w:lang w:eastAsia="ja-JP"/>
                </w:rPr>
                <w:t>66</w:t>
              </w:r>
            </w:ins>
            <w:ins w:id="298" w:author="Anritsu" w:date="2021-08-25T02:08:00Z">
              <w:r w:rsidRPr="00F95D7A">
                <w:rPr>
                  <w:rFonts w:ascii="Arial" w:hAnsi="Arial"/>
                  <w:sz w:val="18"/>
                  <w:szCs w:val="18"/>
                  <w:lang w:eastAsia="ja-JP"/>
                </w:rPr>
                <w:t xml:space="preserve"> dB </w:t>
              </w:r>
              <w:r w:rsidRPr="00F95D7A">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4E268DE8" w14:textId="77777777" w:rsidR="006B02E2" w:rsidRPr="006F4E54" w:rsidRDefault="006B02E2" w:rsidP="006B02E2">
            <w:pPr>
              <w:pStyle w:val="TAL"/>
              <w:rPr>
                <w:ins w:id="299" w:author="Anritsu" w:date="2021-08-25T02:08:00Z"/>
                <w:rFonts w:cs="Arial"/>
                <w:bCs/>
                <w:color w:val="000000"/>
                <w:szCs w:val="18"/>
                <w:lang w:eastAsia="ja-JP"/>
              </w:rPr>
            </w:pPr>
          </w:p>
          <w:p w14:paraId="6DF1DB10" w14:textId="1AC5F7E5" w:rsidR="00CC7110" w:rsidRPr="00F95D7A" w:rsidRDefault="00CC7110" w:rsidP="00CC7110">
            <w:pPr>
              <w:pStyle w:val="TAL"/>
              <w:rPr>
                <w:ins w:id="300" w:author="Mikael Zirén" w:date="2021-08-20T12:04:00Z"/>
                <w:rFonts w:cs="Arial"/>
                <w:bCs/>
                <w:color w:val="000000"/>
                <w:szCs w:val="18"/>
                <w:lang w:eastAsia="ja-JP"/>
              </w:rPr>
            </w:pPr>
            <w:ins w:id="301" w:author="Mikael Zirén" w:date="2021-08-20T12:04:00Z">
              <w:r w:rsidRPr="006F4E54">
                <w:rPr>
                  <w:rFonts w:cs="Arial"/>
                  <w:bCs/>
                  <w:color w:val="000000"/>
                  <w:szCs w:val="18"/>
                  <w:lang w:eastAsia="ja-JP"/>
                </w:rPr>
                <w:t xml:space="preserve">FR2a test ID </w:t>
              </w:r>
            </w:ins>
            <w:ins w:id="302" w:author="Anritsu" w:date="2021-08-25T02:10:00Z">
              <w:r w:rsidR="006B02E2" w:rsidRPr="00F95D7A">
                <w:rPr>
                  <w:rFonts w:cs="Arial"/>
                  <w:bCs/>
                  <w:color w:val="000000"/>
                  <w:szCs w:val="18"/>
                  <w:lang w:eastAsia="ja-JP"/>
                </w:rPr>
                <w:t xml:space="preserve">3, </w:t>
              </w:r>
            </w:ins>
            <w:ins w:id="303" w:author="Mikael Zirén" w:date="2021-08-20T12:05:00Z">
              <w:r w:rsidRPr="006F4E54">
                <w:rPr>
                  <w:rFonts w:cs="Arial"/>
                  <w:bCs/>
                  <w:color w:val="000000"/>
                  <w:szCs w:val="18"/>
                  <w:lang w:eastAsia="ja-JP"/>
                </w:rPr>
                <w:t>6</w:t>
              </w:r>
            </w:ins>
            <w:ins w:id="304" w:author="Mikael Zirén" w:date="2021-08-20T12:04:00Z">
              <w:r w:rsidRPr="006F4E54">
                <w:rPr>
                  <w:rFonts w:cs="Arial"/>
                  <w:bCs/>
                  <w:color w:val="000000"/>
                  <w:szCs w:val="18"/>
                  <w:lang w:eastAsia="ja-JP"/>
                </w:rPr>
                <w:t xml:space="preserve"> (MPR = </w:t>
              </w:r>
            </w:ins>
            <w:ins w:id="305" w:author="Mikael Zirén" w:date="2021-08-20T12:06:00Z">
              <w:r w:rsidRPr="006F4E54">
                <w:rPr>
                  <w:rFonts w:cs="Arial"/>
                  <w:bCs/>
                  <w:color w:val="000000"/>
                  <w:szCs w:val="18"/>
                  <w:lang w:eastAsia="ja-JP"/>
                </w:rPr>
                <w:t>2</w:t>
              </w:r>
            </w:ins>
            <w:ins w:id="306" w:author="Mikael Zirén" w:date="2021-08-20T12:04:00Z">
              <w:r w:rsidRPr="006F4E54">
                <w:rPr>
                  <w:rFonts w:cs="Arial"/>
                  <w:bCs/>
                  <w:color w:val="000000"/>
                  <w:szCs w:val="18"/>
                  <w:lang w:eastAsia="ja-JP"/>
                </w:rPr>
                <w:t xml:space="preserve"> dB and assumed ACP=</w:t>
              </w:r>
            </w:ins>
            <w:ins w:id="307" w:author="Mikael Zirén" w:date="2021-08-20T12:06:00Z">
              <w:r w:rsidRPr="00F95D7A">
                <w:rPr>
                  <w:rFonts w:cs="Arial"/>
                  <w:bCs/>
                  <w:color w:val="000000"/>
                  <w:szCs w:val="18"/>
                  <w:lang w:eastAsia="ja-JP"/>
                </w:rPr>
                <w:t>1.15</w:t>
              </w:r>
            </w:ins>
            <w:ins w:id="308" w:author="Mikael Zirén" w:date="2021-08-20T12:04:00Z">
              <w:r w:rsidRPr="00F95D7A">
                <w:rPr>
                  <w:rFonts w:cs="Arial"/>
                  <w:bCs/>
                  <w:color w:val="000000"/>
                  <w:szCs w:val="18"/>
                  <w:lang w:eastAsia="ja-JP"/>
                </w:rPr>
                <w:t xml:space="preserve"> dBm):</w:t>
              </w:r>
            </w:ins>
          </w:p>
          <w:p w14:paraId="726DEEDE" w14:textId="3944ADA2" w:rsidR="00CC7110" w:rsidRPr="006F4E54" w:rsidRDefault="006B02E2" w:rsidP="00CC7110">
            <w:pPr>
              <w:keepNext/>
              <w:keepLines/>
              <w:spacing w:after="0"/>
              <w:rPr>
                <w:ins w:id="309" w:author="Mikael Zirén" w:date="2021-08-20T12:04:00Z"/>
                <w:rFonts w:ascii="Arial" w:hAnsi="Arial" w:cs="Arial"/>
                <w:bCs/>
                <w:sz w:val="18"/>
                <w:szCs w:val="18"/>
                <w:lang w:eastAsia="ja-JP"/>
              </w:rPr>
            </w:pPr>
            <w:ins w:id="310" w:author="Anritsu" w:date="2021-08-25T02:11:00Z">
              <w:r w:rsidRPr="00F95D7A">
                <w:rPr>
                  <w:rFonts w:ascii="Arial" w:hAnsi="Arial"/>
                  <w:sz w:val="18"/>
                  <w:lang w:eastAsia="ja-JP"/>
                </w:rPr>
                <w:t>4.08</w:t>
              </w:r>
            </w:ins>
            <w:ins w:id="311" w:author="Mikael Zirén" w:date="2021-08-20T12:04: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7E71B6CD" w14:textId="33FB1EC5" w:rsidR="00CC7110" w:rsidRPr="00F95D7A" w:rsidRDefault="00B624CB" w:rsidP="00CC7110">
            <w:pPr>
              <w:keepNext/>
              <w:keepLines/>
              <w:spacing w:after="0"/>
              <w:rPr>
                <w:ins w:id="312" w:author="Mikael Zirén" w:date="2021-08-20T12:04:00Z"/>
                <w:rFonts w:ascii="Arial" w:hAnsi="Arial" w:cs="v4.2.0"/>
                <w:sz w:val="18"/>
                <w:lang w:eastAsia="ja-JP"/>
              </w:rPr>
            </w:pPr>
            <w:ins w:id="313" w:author="Mikael Zirén" w:date="2021-08-20T12:07:00Z">
              <w:r w:rsidRPr="006F4E54">
                <w:rPr>
                  <w:rFonts w:ascii="Arial" w:hAnsi="Arial"/>
                  <w:sz w:val="18"/>
                  <w:lang w:eastAsia="ja-JP"/>
                </w:rPr>
                <w:t>4.45</w:t>
              </w:r>
            </w:ins>
            <w:ins w:id="314" w:author="Mikael Zirén" w:date="2021-08-20T12:04: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6B7ED5EC" w14:textId="43D82809" w:rsidR="00CC7110" w:rsidRPr="00F95D7A" w:rsidRDefault="00B624CB" w:rsidP="00CC7110">
            <w:pPr>
              <w:keepNext/>
              <w:keepLines/>
              <w:spacing w:after="0"/>
              <w:rPr>
                <w:ins w:id="315" w:author="Mikael Zirén" w:date="2021-08-20T12:04:00Z"/>
                <w:rFonts w:ascii="Arial" w:hAnsi="Arial" w:cs="v4.2.0"/>
                <w:sz w:val="18"/>
                <w:lang w:eastAsia="ja-JP"/>
              </w:rPr>
            </w:pPr>
            <w:ins w:id="316" w:author="Mikael Zirén" w:date="2021-08-20T12:07:00Z">
              <w:r w:rsidRPr="006F4E54">
                <w:rPr>
                  <w:rFonts w:ascii="Arial" w:hAnsi="Arial"/>
                  <w:sz w:val="18"/>
                  <w:lang w:eastAsia="ja-JP"/>
                </w:rPr>
                <w:t>4.59</w:t>
              </w:r>
            </w:ins>
            <w:ins w:id="317" w:author="Mikael Zirén" w:date="2021-08-20T12:04:00Z">
              <w:r w:rsidR="00CC7110" w:rsidRPr="006F4E54">
                <w:rPr>
                  <w:rFonts w:ascii="Arial" w:hAnsi="Arial"/>
                  <w:sz w:val="18"/>
                  <w:szCs w:val="18"/>
                  <w:lang w:eastAsia="ja-JP"/>
                </w:rPr>
                <w:t xml:space="preserve"> dB </w:t>
              </w:r>
              <w:r w:rsidR="00CC7110" w:rsidRPr="006F4E54">
                <w:rPr>
                  <w:rFonts w:ascii="Arial" w:hAnsi="Arial" w:cs="Arial"/>
                  <w:bCs/>
                  <w:sz w:val="18"/>
                  <w:szCs w:val="18"/>
                  <w:lang w:eastAsia="ja-JP"/>
                </w:rPr>
                <w:t xml:space="preserve">(100MHz &lt; BW </w:t>
              </w:r>
              <w:r w:rsidR="00CC7110" w:rsidRPr="006F4E54">
                <w:rPr>
                  <w:rFonts w:ascii="Arial" w:hAnsi="Arial" w:cs="Arial"/>
                  <w:bCs/>
                  <w:color w:val="000000"/>
                  <w:sz w:val="18"/>
                  <w:szCs w:val="18"/>
                  <w:lang w:eastAsia="ja-JP"/>
                </w:rPr>
                <w:t xml:space="preserve">≤ </w:t>
              </w:r>
              <w:r w:rsidR="00CC7110" w:rsidRPr="00F95D7A">
                <w:rPr>
                  <w:rFonts w:ascii="Arial" w:hAnsi="Arial" w:cs="Arial"/>
                  <w:bCs/>
                  <w:sz w:val="18"/>
                  <w:szCs w:val="18"/>
                  <w:lang w:eastAsia="ja-JP"/>
                </w:rPr>
                <w:t>200MHz)</w:t>
              </w:r>
            </w:ins>
          </w:p>
          <w:p w14:paraId="7ADC873B" w14:textId="77777777" w:rsidR="006B02E2" w:rsidRPr="006F4E54" w:rsidRDefault="006B02E2" w:rsidP="006B02E2">
            <w:pPr>
              <w:pStyle w:val="TAL"/>
              <w:rPr>
                <w:ins w:id="318" w:author="Anritsu" w:date="2021-08-25T02:11:00Z"/>
                <w:rFonts w:cs="Arial"/>
                <w:bCs/>
                <w:color w:val="000000"/>
                <w:szCs w:val="18"/>
                <w:lang w:eastAsia="ja-JP"/>
              </w:rPr>
            </w:pPr>
          </w:p>
          <w:p w14:paraId="30850D66" w14:textId="7A124579" w:rsidR="006B02E2" w:rsidRPr="006F4E54" w:rsidRDefault="006B02E2" w:rsidP="006B02E2">
            <w:pPr>
              <w:pStyle w:val="TAL"/>
              <w:rPr>
                <w:ins w:id="319" w:author="Anritsu" w:date="2021-08-25T02:11:00Z"/>
                <w:rFonts w:cs="Arial"/>
                <w:bCs/>
                <w:color w:val="000000"/>
                <w:szCs w:val="18"/>
                <w:lang w:eastAsia="ja-JP"/>
              </w:rPr>
            </w:pPr>
            <w:ins w:id="320" w:author="Anritsu" w:date="2021-08-25T02:11:00Z">
              <w:r w:rsidRPr="006F4E54">
                <w:rPr>
                  <w:rFonts w:cs="Arial"/>
                  <w:bCs/>
                  <w:color w:val="000000"/>
                  <w:szCs w:val="18"/>
                  <w:lang w:eastAsia="ja-JP"/>
                </w:rPr>
                <w:t xml:space="preserve">FR2a test ID 1-6 (MPR = </w:t>
              </w:r>
              <w:r w:rsidR="00D84BD2" w:rsidRPr="006F4E54">
                <w:rPr>
                  <w:rFonts w:cs="Arial"/>
                  <w:bCs/>
                  <w:color w:val="000000"/>
                  <w:szCs w:val="18"/>
                  <w:lang w:eastAsia="ja-JP"/>
                </w:rPr>
                <w:t>3</w:t>
              </w:r>
              <w:r w:rsidRPr="006F4E54">
                <w:rPr>
                  <w:rFonts w:cs="Arial"/>
                  <w:bCs/>
                  <w:color w:val="000000"/>
                  <w:szCs w:val="18"/>
                  <w:lang w:eastAsia="ja-JP"/>
                </w:rPr>
                <w:t xml:space="preserve"> dB and assumed ACP=</w:t>
              </w:r>
              <w:r w:rsidR="00D84BD2" w:rsidRPr="006F4E54">
                <w:rPr>
                  <w:rFonts w:cs="Arial"/>
                  <w:bCs/>
                  <w:color w:val="000000"/>
                  <w:szCs w:val="18"/>
                  <w:lang w:eastAsia="ja-JP"/>
                </w:rPr>
                <w:t>-</w:t>
              </w:r>
              <w:r w:rsidRPr="006F4E54">
                <w:rPr>
                  <w:rFonts w:cs="Arial"/>
                  <w:bCs/>
                  <w:color w:val="000000"/>
                  <w:szCs w:val="18"/>
                  <w:lang w:eastAsia="ja-JP"/>
                </w:rPr>
                <w:t>0.</w:t>
              </w:r>
            </w:ins>
            <w:ins w:id="321" w:author="Anritsu" w:date="2021-08-25T02:12:00Z">
              <w:r w:rsidR="00D84BD2" w:rsidRPr="006F4E54">
                <w:rPr>
                  <w:rFonts w:cs="Arial"/>
                  <w:bCs/>
                  <w:color w:val="000000"/>
                  <w:szCs w:val="18"/>
                  <w:lang w:eastAsia="ja-JP"/>
                </w:rPr>
                <w:t>3</w:t>
              </w:r>
            </w:ins>
            <w:ins w:id="322" w:author="Anritsu" w:date="2021-08-25T02:11:00Z">
              <w:r w:rsidRPr="006F4E54">
                <w:rPr>
                  <w:rFonts w:cs="Arial"/>
                  <w:bCs/>
                  <w:color w:val="000000"/>
                  <w:szCs w:val="18"/>
                  <w:lang w:eastAsia="ja-JP"/>
                </w:rPr>
                <w:t>5 dBm):</w:t>
              </w:r>
            </w:ins>
          </w:p>
          <w:p w14:paraId="7BE1BDE2" w14:textId="7B9812DB" w:rsidR="00CC7110" w:rsidRPr="006F4E54" w:rsidRDefault="00D84BD2" w:rsidP="00CC7110">
            <w:pPr>
              <w:pStyle w:val="TAL"/>
              <w:rPr>
                <w:ins w:id="323" w:author="Mikael Zirén" w:date="2021-08-20T12:04:00Z"/>
                <w:rFonts w:cs="Arial"/>
                <w:bCs/>
                <w:color w:val="000000"/>
                <w:szCs w:val="18"/>
                <w:lang w:eastAsia="ja-JP"/>
              </w:rPr>
            </w:pPr>
            <w:ins w:id="324" w:author="Anritsu" w:date="2021-08-25T02:12:00Z">
              <w:r w:rsidRPr="00F95D7A">
                <w:rPr>
                  <w:lang w:eastAsia="ja-JP"/>
                </w:rPr>
                <w:t>5.06</w:t>
              </w:r>
            </w:ins>
            <w:ins w:id="325" w:author="Mikael Zirén" w:date="2021-08-20T12:04:00Z">
              <w:r w:rsidR="00CC7110" w:rsidRPr="006F4E54">
                <w:rPr>
                  <w:szCs w:val="18"/>
                  <w:lang w:eastAsia="ja-JP"/>
                </w:rPr>
                <w:t xml:space="preserve"> dB </w:t>
              </w:r>
              <w:r w:rsidR="00CC7110" w:rsidRPr="006F4E54">
                <w:rPr>
                  <w:rFonts w:cs="Arial"/>
                  <w:bCs/>
                  <w:color w:val="000000"/>
                  <w:szCs w:val="18"/>
                  <w:lang w:eastAsia="ja-JP"/>
                </w:rPr>
                <w:t>(200MHz &lt; BW ≤ 400MHz)</w:t>
              </w:r>
            </w:ins>
          </w:p>
          <w:p w14:paraId="55BFFE6A" w14:textId="77777777" w:rsidR="00CC7110" w:rsidRPr="006F4E54" w:rsidRDefault="00CC7110" w:rsidP="00CC7110">
            <w:pPr>
              <w:pStyle w:val="TAL"/>
              <w:rPr>
                <w:ins w:id="326" w:author="Mikael Zirén" w:date="2021-08-20T12:05:00Z"/>
                <w:rFonts w:cs="Arial"/>
                <w:bCs/>
                <w:color w:val="000000"/>
                <w:szCs w:val="18"/>
                <w:lang w:eastAsia="ja-JP"/>
              </w:rPr>
            </w:pPr>
          </w:p>
          <w:p w14:paraId="447BD903" w14:textId="0C21FF47" w:rsidR="00CC7110" w:rsidRPr="006F4E54" w:rsidRDefault="00CC7110" w:rsidP="00CC7110">
            <w:pPr>
              <w:pStyle w:val="TAL"/>
              <w:rPr>
                <w:ins w:id="327" w:author="Mikael Zirén" w:date="2021-08-20T12:04:00Z"/>
                <w:rFonts w:cs="Arial"/>
                <w:bCs/>
                <w:color w:val="000000"/>
                <w:szCs w:val="18"/>
                <w:lang w:eastAsia="ja-JP"/>
              </w:rPr>
            </w:pPr>
            <w:ins w:id="328" w:author="Mikael Zirén" w:date="2021-08-20T12:04:00Z">
              <w:r w:rsidRPr="00F95D7A">
                <w:rPr>
                  <w:rFonts w:cs="Arial"/>
                  <w:bCs/>
                  <w:color w:val="000000"/>
                  <w:szCs w:val="18"/>
                  <w:lang w:eastAsia="ja-JP"/>
                </w:rPr>
                <w:t xml:space="preserve">FR2a test ID </w:t>
              </w:r>
            </w:ins>
            <w:ins w:id="329" w:author="Mikael Zirén" w:date="2021-08-20T12:05:00Z">
              <w:r w:rsidRPr="00F95D7A">
                <w:rPr>
                  <w:rFonts w:cs="Arial"/>
                  <w:bCs/>
                  <w:color w:val="000000"/>
                  <w:szCs w:val="18"/>
                  <w:lang w:eastAsia="ja-JP"/>
                </w:rPr>
                <w:t>7-9</w:t>
              </w:r>
            </w:ins>
            <w:ins w:id="330" w:author="Mikael Zirén" w:date="2021-08-20T12:04:00Z">
              <w:r w:rsidRPr="00F95D7A">
                <w:rPr>
                  <w:rFonts w:cs="Arial"/>
                  <w:bCs/>
                  <w:color w:val="000000"/>
                  <w:szCs w:val="18"/>
                  <w:lang w:eastAsia="ja-JP"/>
                </w:rPr>
                <w:t xml:space="preserve"> (MPR = </w:t>
              </w:r>
            </w:ins>
            <w:ins w:id="331" w:author="Mikael Zirén" w:date="2021-08-20T12:06:00Z">
              <w:r w:rsidRPr="00F95D7A">
                <w:rPr>
                  <w:rFonts w:cs="Arial"/>
                  <w:bCs/>
                  <w:color w:val="000000"/>
                  <w:szCs w:val="18"/>
                  <w:lang w:eastAsia="ja-JP"/>
                </w:rPr>
                <w:t>3</w:t>
              </w:r>
            </w:ins>
            <w:ins w:id="332" w:author="Mikael Zirén" w:date="2021-08-20T12:04:00Z">
              <w:r w:rsidRPr="00F95D7A">
                <w:rPr>
                  <w:rFonts w:cs="Arial"/>
                  <w:bCs/>
                  <w:color w:val="000000"/>
                  <w:szCs w:val="18"/>
                  <w:lang w:eastAsia="ja-JP"/>
                </w:rPr>
                <w:t>.5 dB and assumed ACP=-</w:t>
              </w:r>
            </w:ins>
            <w:ins w:id="333" w:author="Mikael Zirén" w:date="2021-08-20T12:06:00Z">
              <w:r w:rsidRPr="00F95D7A">
                <w:rPr>
                  <w:rFonts w:cs="Arial"/>
                  <w:bCs/>
                  <w:color w:val="000000"/>
                  <w:szCs w:val="18"/>
                  <w:lang w:eastAsia="ja-JP"/>
                </w:rPr>
                <w:t>1</w:t>
              </w:r>
            </w:ins>
            <w:ins w:id="334" w:author="Mikael Zirén" w:date="2021-08-20T12:04:00Z">
              <w:r w:rsidRPr="006F4E54">
                <w:rPr>
                  <w:rFonts w:cs="Arial"/>
                  <w:bCs/>
                  <w:color w:val="000000"/>
                  <w:szCs w:val="18"/>
                  <w:lang w:eastAsia="ja-JP"/>
                </w:rPr>
                <w:t>.85 dBm):</w:t>
              </w:r>
            </w:ins>
          </w:p>
          <w:p w14:paraId="5E4121A1" w14:textId="6E125878" w:rsidR="00CC7110" w:rsidRPr="006F4E54" w:rsidRDefault="00D84BD2" w:rsidP="00CC7110">
            <w:pPr>
              <w:keepNext/>
              <w:keepLines/>
              <w:spacing w:after="0"/>
              <w:rPr>
                <w:ins w:id="335" w:author="Mikael Zirén" w:date="2021-08-20T12:04:00Z"/>
                <w:rFonts w:ascii="Arial" w:hAnsi="Arial" w:cs="Arial"/>
                <w:bCs/>
                <w:sz w:val="18"/>
                <w:szCs w:val="18"/>
                <w:lang w:eastAsia="ja-JP"/>
              </w:rPr>
            </w:pPr>
            <w:ins w:id="336" w:author="Anritsu" w:date="2021-08-25T02:12:00Z">
              <w:r w:rsidRPr="00F95D7A">
                <w:rPr>
                  <w:rFonts w:ascii="Arial" w:hAnsi="Arial"/>
                  <w:sz w:val="18"/>
                  <w:lang w:eastAsia="ja-JP"/>
                </w:rPr>
                <w:t>4.</w:t>
              </w:r>
            </w:ins>
            <w:ins w:id="337" w:author="Anritsu" w:date="2021-08-25T02:13:00Z">
              <w:r w:rsidRPr="00F95D7A">
                <w:rPr>
                  <w:rFonts w:ascii="Arial" w:hAnsi="Arial"/>
                  <w:sz w:val="18"/>
                  <w:lang w:eastAsia="ja-JP"/>
                </w:rPr>
                <w:t>15</w:t>
              </w:r>
            </w:ins>
            <w:ins w:id="338" w:author="Mikael Zirén" w:date="2021-08-20T12:04: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03B3F9A7" w14:textId="440D9998" w:rsidR="00CC7110" w:rsidRPr="00F95D7A" w:rsidRDefault="00B624CB" w:rsidP="00CC7110">
            <w:pPr>
              <w:keepNext/>
              <w:keepLines/>
              <w:spacing w:after="0"/>
              <w:rPr>
                <w:ins w:id="339" w:author="Mikael Zirén" w:date="2021-08-20T12:04:00Z"/>
                <w:rFonts w:ascii="Arial" w:hAnsi="Arial" w:cs="v4.2.0"/>
                <w:sz w:val="18"/>
                <w:lang w:eastAsia="ja-JP"/>
              </w:rPr>
            </w:pPr>
            <w:ins w:id="340" w:author="Mikael Zirén" w:date="2021-08-20T12:08:00Z">
              <w:r w:rsidRPr="006F4E54">
                <w:rPr>
                  <w:rFonts w:ascii="Arial" w:hAnsi="Arial"/>
                  <w:sz w:val="18"/>
                  <w:lang w:eastAsia="ja-JP"/>
                </w:rPr>
                <w:t>4.59</w:t>
              </w:r>
            </w:ins>
            <w:ins w:id="341" w:author="Mikael Zirén" w:date="2021-08-20T12:04: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2A7D3F2E" w14:textId="58CA2CB1" w:rsidR="00CC7110" w:rsidRPr="00F95D7A" w:rsidRDefault="00CC7110" w:rsidP="00CC7110">
            <w:pPr>
              <w:keepNext/>
              <w:keepLines/>
              <w:spacing w:after="0"/>
              <w:rPr>
                <w:ins w:id="342" w:author="Mikael Zirén" w:date="2021-08-20T12:04:00Z"/>
                <w:rFonts w:ascii="Arial" w:hAnsi="Arial" w:cs="v4.2.0"/>
                <w:sz w:val="18"/>
                <w:lang w:eastAsia="ja-JP"/>
              </w:rPr>
            </w:pPr>
            <w:ins w:id="343" w:author="Mikael Zirén" w:date="2021-08-20T12:04:00Z">
              <w:r w:rsidRPr="006F4E54">
                <w:rPr>
                  <w:rFonts w:ascii="Arial" w:hAnsi="Arial"/>
                  <w:sz w:val="18"/>
                  <w:lang w:eastAsia="ja-JP"/>
                </w:rPr>
                <w:t>4.</w:t>
              </w:r>
            </w:ins>
            <w:ins w:id="344" w:author="Mikael Zirén" w:date="2021-08-20T12:08:00Z">
              <w:r w:rsidR="00B624CB" w:rsidRPr="006F4E54">
                <w:rPr>
                  <w:rFonts w:ascii="Arial" w:hAnsi="Arial"/>
                  <w:sz w:val="18"/>
                  <w:lang w:eastAsia="ja-JP"/>
                </w:rPr>
                <w:t>85</w:t>
              </w:r>
            </w:ins>
            <w:ins w:id="345" w:author="Mikael Zirén" w:date="2021-08-20T12:04:00Z">
              <w:r w:rsidRPr="006F4E54">
                <w:rPr>
                  <w:rFonts w:ascii="Arial" w:hAnsi="Arial"/>
                  <w:sz w:val="18"/>
                  <w:szCs w:val="18"/>
                  <w:lang w:eastAsia="ja-JP"/>
                </w:rPr>
                <w:t xml:space="preserve"> dB </w:t>
              </w:r>
              <w:r w:rsidRPr="006F4E54">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3A375144" w14:textId="77777777" w:rsidR="00D84BD2" w:rsidRPr="006F4E54" w:rsidRDefault="00D84BD2" w:rsidP="00A728CD">
            <w:pPr>
              <w:pStyle w:val="TAL"/>
              <w:rPr>
                <w:ins w:id="346" w:author="Anritsu" w:date="2021-08-25T02:13:00Z"/>
                <w:rFonts w:cs="Arial"/>
                <w:lang w:eastAsia="ja-JP"/>
              </w:rPr>
            </w:pPr>
          </w:p>
          <w:p w14:paraId="77357E5C" w14:textId="5F78D454" w:rsidR="00D84BD2" w:rsidRPr="00F95D7A" w:rsidRDefault="00D84BD2" w:rsidP="00D84BD2">
            <w:pPr>
              <w:pStyle w:val="TAL"/>
              <w:rPr>
                <w:ins w:id="347" w:author="Anritsu" w:date="2021-08-25T02:13:00Z"/>
                <w:rFonts w:cs="Arial"/>
                <w:bCs/>
                <w:color w:val="000000"/>
                <w:szCs w:val="18"/>
                <w:lang w:eastAsia="ja-JP"/>
              </w:rPr>
            </w:pPr>
            <w:ins w:id="348" w:author="Anritsu" w:date="2021-08-25T02:13:00Z">
              <w:r w:rsidRPr="00F95D7A">
                <w:rPr>
                  <w:rFonts w:cs="Arial"/>
                  <w:bCs/>
                  <w:color w:val="000000"/>
                  <w:szCs w:val="18"/>
                  <w:lang w:eastAsia="ja-JP"/>
                </w:rPr>
                <w:t>FR2a test ID 7-9 (MPR = 4.5 dB and assumed ACP=-3.85 dBm):</w:t>
              </w:r>
            </w:ins>
          </w:p>
          <w:p w14:paraId="1E9FA7B7" w14:textId="1E515D52" w:rsidR="00CC7110" w:rsidRPr="006F4E54" w:rsidRDefault="00D84BD2" w:rsidP="00A728CD">
            <w:pPr>
              <w:pStyle w:val="TAL"/>
              <w:rPr>
                <w:ins w:id="349" w:author="Mikael Zirén" w:date="2021-08-20T12:04:00Z"/>
                <w:rFonts w:cs="Arial"/>
                <w:bCs/>
                <w:color w:val="000000"/>
                <w:szCs w:val="18"/>
                <w:lang w:eastAsia="ja-JP"/>
              </w:rPr>
            </w:pPr>
            <w:ins w:id="350" w:author="Anritsu" w:date="2021-08-25T02:13:00Z">
              <w:r w:rsidRPr="00F95D7A">
                <w:rPr>
                  <w:lang w:eastAsia="ja-JP"/>
                </w:rPr>
                <w:t>3.34</w:t>
              </w:r>
            </w:ins>
            <w:ins w:id="351" w:author="Mikael Zirén" w:date="2021-08-20T12:04:00Z">
              <w:r w:rsidR="00CC7110" w:rsidRPr="006F4E54">
                <w:rPr>
                  <w:szCs w:val="18"/>
                  <w:lang w:eastAsia="ja-JP"/>
                </w:rPr>
                <w:t xml:space="preserve"> dB </w:t>
              </w:r>
              <w:r w:rsidR="00CC7110" w:rsidRPr="006F4E54">
                <w:rPr>
                  <w:rFonts w:cs="Arial"/>
                  <w:bCs/>
                  <w:color w:val="000000"/>
                  <w:szCs w:val="18"/>
                  <w:lang w:eastAsia="ja-JP"/>
                </w:rPr>
                <w:t>(200MHz &lt; BW ≤ 400MHz)</w:t>
              </w:r>
            </w:ins>
          </w:p>
          <w:p w14:paraId="05D7E20E" w14:textId="77777777" w:rsidR="00CC7110" w:rsidRPr="006F4E54" w:rsidRDefault="00CC7110" w:rsidP="00A728CD">
            <w:pPr>
              <w:pStyle w:val="TAL"/>
              <w:rPr>
                <w:ins w:id="352" w:author="Mikael Zirén" w:date="2021-08-20T12:05:00Z"/>
                <w:rFonts w:cs="Arial"/>
                <w:bCs/>
                <w:color w:val="000000"/>
                <w:szCs w:val="18"/>
                <w:lang w:eastAsia="ja-JP"/>
              </w:rPr>
            </w:pPr>
          </w:p>
          <w:p w14:paraId="3B445D89" w14:textId="1A1CF51C" w:rsidR="00D84BD2" w:rsidRPr="00F95D7A" w:rsidRDefault="00D84BD2" w:rsidP="00D84BD2">
            <w:pPr>
              <w:pStyle w:val="TAL"/>
              <w:rPr>
                <w:ins w:id="353" w:author="Anritsu" w:date="2021-08-25T02:15:00Z"/>
                <w:rFonts w:cs="Arial"/>
                <w:bCs/>
                <w:color w:val="000000"/>
                <w:szCs w:val="18"/>
                <w:lang w:eastAsia="ja-JP"/>
              </w:rPr>
            </w:pPr>
            <w:ins w:id="354" w:author="Anritsu" w:date="2021-08-25T02:15:00Z">
              <w:r w:rsidRPr="006F4E54">
                <w:rPr>
                  <w:rFonts w:cs="Arial"/>
                  <w:bCs/>
                  <w:color w:val="000000"/>
                  <w:szCs w:val="18"/>
                  <w:lang w:eastAsia="ja-JP"/>
                </w:rPr>
                <w:t>FR2a test ID 10-12 (MPR = 5.5 dB and assumed ACP=-5.85 dBm):</w:t>
              </w:r>
            </w:ins>
          </w:p>
          <w:p w14:paraId="48C5237D" w14:textId="69F998B8" w:rsidR="00D84BD2" w:rsidRPr="006F4E54" w:rsidRDefault="00D84BD2" w:rsidP="00D84BD2">
            <w:pPr>
              <w:keepNext/>
              <w:keepLines/>
              <w:spacing w:after="0"/>
              <w:rPr>
                <w:ins w:id="355" w:author="Anritsu" w:date="2021-08-25T02:15:00Z"/>
                <w:rFonts w:ascii="Arial" w:hAnsi="Arial" w:cs="Arial"/>
                <w:bCs/>
                <w:sz w:val="18"/>
                <w:szCs w:val="18"/>
                <w:lang w:eastAsia="ja-JP"/>
              </w:rPr>
            </w:pPr>
            <w:ins w:id="356" w:author="Anritsu" w:date="2021-08-25T02:16:00Z">
              <w:r w:rsidRPr="006F4E54">
                <w:rPr>
                  <w:rFonts w:ascii="Arial" w:hAnsi="Arial"/>
                  <w:sz w:val="18"/>
                  <w:lang w:eastAsia="ja-JP"/>
                </w:rPr>
                <w:t>4.36</w:t>
              </w:r>
            </w:ins>
            <w:ins w:id="357" w:author="Anritsu" w:date="2021-08-25T02:15:00Z">
              <w:r w:rsidRPr="006F4E54">
                <w:rPr>
                  <w:rFonts w:ascii="Arial" w:hAnsi="Arial" w:cs="Arial"/>
                  <w:bCs/>
                  <w:sz w:val="18"/>
                  <w:szCs w:val="18"/>
                  <w:lang w:eastAsia="ja-JP"/>
                </w:rPr>
                <w:t xml:space="preserve"> dB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50MHz)</w:t>
              </w:r>
            </w:ins>
          </w:p>
          <w:p w14:paraId="4DEF60A1" w14:textId="2764BA57" w:rsidR="00D84BD2" w:rsidRPr="006F4E54" w:rsidRDefault="00D84BD2" w:rsidP="00D84BD2">
            <w:pPr>
              <w:keepNext/>
              <w:keepLines/>
              <w:spacing w:after="0"/>
              <w:rPr>
                <w:ins w:id="358" w:author="Anritsu" w:date="2021-08-25T02:15:00Z"/>
                <w:rFonts w:ascii="Arial" w:hAnsi="Arial" w:cs="v4.2.0"/>
                <w:sz w:val="18"/>
                <w:lang w:eastAsia="ja-JP"/>
              </w:rPr>
            </w:pPr>
            <w:ins w:id="359" w:author="Anritsu" w:date="2021-08-25T02:16:00Z">
              <w:r w:rsidRPr="006F4E54">
                <w:rPr>
                  <w:rFonts w:ascii="Arial" w:hAnsi="Arial"/>
                  <w:sz w:val="18"/>
                  <w:lang w:eastAsia="ja-JP"/>
                </w:rPr>
                <w:t>4.98</w:t>
              </w:r>
            </w:ins>
            <w:ins w:id="360" w:author="Anritsu" w:date="2021-08-25T02:15:00Z">
              <w:r w:rsidRPr="006F4E54">
                <w:rPr>
                  <w:rFonts w:ascii="Arial" w:hAnsi="Arial" w:cs="Arial"/>
                  <w:bCs/>
                  <w:sz w:val="18"/>
                  <w:szCs w:val="18"/>
                  <w:lang w:eastAsia="ja-JP"/>
                </w:rPr>
                <w:t xml:space="preserve"> dB (50MHz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100MHz)</w:t>
              </w:r>
            </w:ins>
          </w:p>
          <w:p w14:paraId="735AE1BE" w14:textId="5E4D59DF" w:rsidR="00D84BD2" w:rsidRPr="006F4E54" w:rsidRDefault="00D84BD2" w:rsidP="00D84BD2">
            <w:pPr>
              <w:keepNext/>
              <w:keepLines/>
              <w:spacing w:after="0"/>
              <w:rPr>
                <w:ins w:id="361" w:author="Anritsu" w:date="2021-08-25T02:15:00Z"/>
                <w:rFonts w:ascii="Arial" w:hAnsi="Arial" w:cs="v4.2.0"/>
                <w:sz w:val="18"/>
                <w:lang w:eastAsia="ja-JP"/>
              </w:rPr>
            </w:pPr>
            <w:ins w:id="362" w:author="Anritsu" w:date="2021-08-25T02:16:00Z">
              <w:r w:rsidRPr="006F4E54">
                <w:rPr>
                  <w:rFonts w:ascii="Arial" w:hAnsi="Arial"/>
                  <w:sz w:val="18"/>
                  <w:lang w:eastAsia="ja-JP"/>
                </w:rPr>
                <w:t>4.06</w:t>
              </w:r>
            </w:ins>
            <w:ins w:id="363" w:author="Anritsu" w:date="2021-08-25T02:15:00Z">
              <w:r w:rsidRPr="006F4E54">
                <w:rPr>
                  <w:rFonts w:ascii="Arial" w:hAnsi="Arial"/>
                  <w:sz w:val="18"/>
                  <w:szCs w:val="18"/>
                  <w:lang w:eastAsia="ja-JP"/>
                </w:rPr>
                <w:t xml:space="preserve"> dB </w:t>
              </w:r>
              <w:r w:rsidRPr="006F4E54">
                <w:rPr>
                  <w:rFonts w:ascii="Arial" w:hAnsi="Arial" w:cs="Arial"/>
                  <w:bCs/>
                  <w:sz w:val="18"/>
                  <w:szCs w:val="18"/>
                  <w:lang w:eastAsia="ja-JP"/>
                </w:rPr>
                <w:t xml:space="preserve">(100MHz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200MHz)</w:t>
              </w:r>
            </w:ins>
          </w:p>
          <w:p w14:paraId="2940F014" w14:textId="77777777" w:rsidR="00D84BD2" w:rsidRPr="006F4E54" w:rsidRDefault="00D84BD2" w:rsidP="00D84BD2">
            <w:pPr>
              <w:pStyle w:val="TAL"/>
              <w:rPr>
                <w:ins w:id="364" w:author="Anritsu" w:date="2021-08-25T02:15:00Z"/>
                <w:rFonts w:cs="Arial"/>
                <w:bCs/>
                <w:color w:val="000000"/>
                <w:szCs w:val="18"/>
                <w:lang w:eastAsia="ja-JP"/>
              </w:rPr>
            </w:pPr>
          </w:p>
          <w:p w14:paraId="66AB9C07" w14:textId="1427AC7B"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FR2a</w:t>
            </w:r>
            <w:ins w:id="365" w:author="Mikael Zirén" w:date="2021-08-18T09:29:00Z">
              <w:r w:rsidR="00A226DD" w:rsidRPr="006F4E54">
                <w:rPr>
                  <w:rFonts w:cs="Arial"/>
                  <w:bCs/>
                  <w:color w:val="000000"/>
                  <w:szCs w:val="18"/>
                  <w:lang w:eastAsia="ja-JP"/>
                </w:rPr>
                <w:t xml:space="preserve"> test ID 10-12 (MPR = </w:t>
              </w:r>
            </w:ins>
            <w:ins w:id="366" w:author="Anritsu" w:date="2021-08-25T02:17:00Z">
              <w:r w:rsidR="00D84BD2" w:rsidRPr="00F95D7A">
                <w:rPr>
                  <w:rFonts w:cs="Arial"/>
                  <w:bCs/>
                  <w:color w:val="000000"/>
                  <w:szCs w:val="18"/>
                  <w:lang w:eastAsia="ja-JP"/>
                </w:rPr>
                <w:t>6.5</w:t>
              </w:r>
            </w:ins>
            <w:ins w:id="367" w:author="Mikael Zirén" w:date="2021-08-18T09:29:00Z">
              <w:r w:rsidR="00A226DD" w:rsidRPr="006F4E54">
                <w:rPr>
                  <w:rFonts w:cs="Arial"/>
                  <w:bCs/>
                  <w:color w:val="000000"/>
                  <w:szCs w:val="18"/>
                  <w:lang w:eastAsia="ja-JP"/>
                </w:rPr>
                <w:t xml:space="preserve"> dB</w:t>
              </w:r>
            </w:ins>
            <w:ins w:id="368" w:author="Mikael Zirén" w:date="2021-08-18T09:30:00Z">
              <w:r w:rsidR="00A226DD" w:rsidRPr="006F4E54">
                <w:rPr>
                  <w:rFonts w:cs="Arial"/>
                  <w:bCs/>
                  <w:color w:val="000000"/>
                  <w:szCs w:val="18"/>
                  <w:lang w:eastAsia="ja-JP"/>
                </w:rPr>
                <w:t xml:space="preserve"> and assumed</w:t>
              </w:r>
            </w:ins>
            <w:ins w:id="369" w:author="Mikael Zirén" w:date="2021-08-18T09:29:00Z">
              <w:r w:rsidR="00A226DD" w:rsidRPr="006F4E54">
                <w:rPr>
                  <w:rFonts w:cs="Arial"/>
                  <w:bCs/>
                  <w:color w:val="000000"/>
                  <w:szCs w:val="18"/>
                  <w:lang w:eastAsia="ja-JP"/>
                </w:rPr>
                <w:t xml:space="preserve"> ACP=-6.85 dBm)</w:t>
              </w:r>
            </w:ins>
            <w:r w:rsidRPr="006F4E54">
              <w:rPr>
                <w:rFonts w:cs="Arial"/>
                <w:bCs/>
                <w:color w:val="000000"/>
                <w:szCs w:val="18"/>
                <w:lang w:eastAsia="ja-JP"/>
              </w:rPr>
              <w:t>:</w:t>
            </w:r>
          </w:p>
          <w:p w14:paraId="68BDCB46" w14:textId="43865996" w:rsidR="00A728CD" w:rsidRPr="006F4E54" w:rsidRDefault="00D84BD2" w:rsidP="00A728CD">
            <w:pPr>
              <w:pStyle w:val="TAL"/>
              <w:rPr>
                <w:rFonts w:cs="Arial"/>
                <w:bCs/>
                <w:color w:val="000000"/>
                <w:szCs w:val="18"/>
                <w:lang w:eastAsia="ja-JP"/>
              </w:rPr>
            </w:pPr>
            <w:ins w:id="370" w:author="Anritsu" w:date="2021-08-25T02:17:00Z">
              <w:r w:rsidRPr="00F95D7A">
                <w:rPr>
                  <w:lang w:eastAsia="ja-JP"/>
                </w:rPr>
                <w:t>1.46</w:t>
              </w:r>
            </w:ins>
            <w:ins w:id="371" w:author="Mikael Zirén" w:date="2021-08-18T09:01:00Z">
              <w:r w:rsidR="005A672A" w:rsidRPr="006F4E54">
                <w:rPr>
                  <w:szCs w:val="18"/>
                  <w:lang w:eastAsia="ja-JP"/>
                </w:rPr>
                <w:t xml:space="preserve"> </w:t>
              </w:r>
            </w:ins>
            <w:r w:rsidR="00A728CD" w:rsidRPr="006F4E54">
              <w:rPr>
                <w:szCs w:val="18"/>
                <w:lang w:eastAsia="ja-JP"/>
              </w:rPr>
              <w:t xml:space="preserve">dB </w:t>
            </w:r>
            <w:r w:rsidR="00A728CD" w:rsidRPr="006F4E54">
              <w:rPr>
                <w:rFonts w:cs="Arial"/>
                <w:bCs/>
                <w:color w:val="000000"/>
                <w:szCs w:val="18"/>
                <w:lang w:eastAsia="ja-JP"/>
              </w:rPr>
              <w:t>(</w:t>
            </w:r>
            <w:r w:rsidR="006C3A4E" w:rsidRPr="006F4E54">
              <w:rPr>
                <w:rFonts w:cs="Arial"/>
                <w:bCs/>
                <w:color w:val="000000"/>
                <w:szCs w:val="18"/>
                <w:lang w:eastAsia="ja-JP"/>
              </w:rPr>
              <w:t xml:space="preserve">200MHz &lt; </w:t>
            </w:r>
            <w:r w:rsidR="00A728CD"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00A728CD" w:rsidRPr="006F4E54">
              <w:rPr>
                <w:rFonts w:cs="Arial"/>
                <w:bCs/>
                <w:color w:val="000000"/>
                <w:szCs w:val="18"/>
                <w:lang w:eastAsia="ja-JP"/>
              </w:rPr>
              <w:t>400MHz)</w:t>
            </w:r>
          </w:p>
          <w:p w14:paraId="399D830B" w14:textId="77777777" w:rsidR="00CC7110" w:rsidRPr="006F4E54" w:rsidRDefault="00CC7110" w:rsidP="00CC7110">
            <w:pPr>
              <w:pStyle w:val="TAL"/>
              <w:rPr>
                <w:ins w:id="372" w:author="Mikael Zirén" w:date="2021-08-20T12:05:00Z"/>
                <w:rFonts w:cs="Arial"/>
                <w:bCs/>
                <w:color w:val="000000"/>
                <w:szCs w:val="18"/>
                <w:lang w:eastAsia="ja-JP"/>
              </w:rPr>
            </w:pPr>
          </w:p>
          <w:p w14:paraId="50BE1AB7" w14:textId="56DAB6E9" w:rsidR="00CC7110" w:rsidRPr="00F95D7A" w:rsidRDefault="00CC7110" w:rsidP="00CC7110">
            <w:pPr>
              <w:pStyle w:val="TAL"/>
              <w:rPr>
                <w:ins w:id="373" w:author="Mikael Zirén" w:date="2021-08-20T12:05:00Z"/>
                <w:rFonts w:cs="Arial"/>
                <w:bCs/>
                <w:color w:val="000000"/>
                <w:szCs w:val="18"/>
                <w:lang w:eastAsia="ja-JP"/>
              </w:rPr>
            </w:pPr>
            <w:ins w:id="374" w:author="Mikael Zirén" w:date="2021-08-20T12:05:00Z">
              <w:r w:rsidRPr="006F4E54">
                <w:rPr>
                  <w:rFonts w:cs="Arial"/>
                  <w:bCs/>
                  <w:color w:val="000000"/>
                  <w:szCs w:val="18"/>
                  <w:lang w:eastAsia="ja-JP"/>
                </w:rPr>
                <w:t>FR2a test ID 1</w:t>
              </w:r>
            </w:ins>
            <w:ins w:id="375" w:author="Mikael Zirén" w:date="2021-08-20T12:06:00Z">
              <w:r w:rsidRPr="006F4E54">
                <w:rPr>
                  <w:rFonts w:cs="Arial"/>
                  <w:bCs/>
                  <w:color w:val="000000"/>
                  <w:szCs w:val="18"/>
                  <w:lang w:eastAsia="ja-JP"/>
                </w:rPr>
                <w:t>3</w:t>
              </w:r>
            </w:ins>
            <w:ins w:id="376" w:author="Mikael Zirén" w:date="2021-08-20T12:05:00Z">
              <w:r w:rsidRPr="006F4E54">
                <w:rPr>
                  <w:rFonts w:cs="Arial"/>
                  <w:bCs/>
                  <w:color w:val="000000"/>
                  <w:szCs w:val="18"/>
                  <w:lang w:eastAsia="ja-JP"/>
                </w:rPr>
                <w:t>-</w:t>
              </w:r>
            </w:ins>
            <w:ins w:id="377" w:author="Mikael Zirén" w:date="2021-08-20T12:06:00Z">
              <w:r w:rsidRPr="006F4E54">
                <w:rPr>
                  <w:rFonts w:cs="Arial"/>
                  <w:bCs/>
                  <w:color w:val="000000"/>
                  <w:szCs w:val="18"/>
                  <w:lang w:eastAsia="ja-JP"/>
                </w:rPr>
                <w:t>15</w:t>
              </w:r>
            </w:ins>
            <w:ins w:id="378" w:author="Mikael Zirén" w:date="2021-08-20T12:05:00Z">
              <w:r w:rsidRPr="00F95D7A">
                <w:rPr>
                  <w:rFonts w:cs="Arial"/>
                  <w:bCs/>
                  <w:color w:val="000000"/>
                  <w:szCs w:val="18"/>
                  <w:lang w:eastAsia="ja-JP"/>
                </w:rPr>
                <w:t xml:space="preserve"> (MPR = </w:t>
              </w:r>
            </w:ins>
            <w:ins w:id="379" w:author="Mikael Zirén" w:date="2021-08-20T12:06:00Z">
              <w:r w:rsidRPr="00F95D7A">
                <w:rPr>
                  <w:rFonts w:cs="Arial"/>
                  <w:bCs/>
                  <w:color w:val="000000"/>
                  <w:szCs w:val="18"/>
                  <w:lang w:eastAsia="ja-JP"/>
                </w:rPr>
                <w:t>4</w:t>
              </w:r>
            </w:ins>
            <w:ins w:id="380" w:author="Mikael Zirén" w:date="2021-08-20T12:05:00Z">
              <w:r w:rsidRPr="00F95D7A">
                <w:rPr>
                  <w:rFonts w:cs="Arial"/>
                  <w:bCs/>
                  <w:color w:val="000000"/>
                  <w:szCs w:val="18"/>
                  <w:lang w:eastAsia="ja-JP"/>
                </w:rPr>
                <w:t xml:space="preserve"> dB and assumed ACP=-</w:t>
              </w:r>
            </w:ins>
            <w:ins w:id="381" w:author="Mikael Zirén" w:date="2021-08-20T12:07:00Z">
              <w:r w:rsidRPr="00F95D7A">
                <w:rPr>
                  <w:rFonts w:cs="Arial"/>
                  <w:bCs/>
                  <w:color w:val="000000"/>
                  <w:szCs w:val="18"/>
                  <w:lang w:eastAsia="ja-JP"/>
                </w:rPr>
                <w:t>2.35</w:t>
              </w:r>
            </w:ins>
            <w:ins w:id="382" w:author="Mikael Zirén" w:date="2021-08-20T12:05:00Z">
              <w:r w:rsidRPr="00F95D7A">
                <w:rPr>
                  <w:rFonts w:cs="Arial"/>
                  <w:bCs/>
                  <w:color w:val="000000"/>
                  <w:szCs w:val="18"/>
                  <w:lang w:eastAsia="ja-JP"/>
                </w:rPr>
                <w:t xml:space="preserve"> dBm):</w:t>
              </w:r>
            </w:ins>
          </w:p>
          <w:p w14:paraId="2813B7DF" w14:textId="07F4A106" w:rsidR="00CC7110" w:rsidRPr="006F4E54" w:rsidRDefault="00D84BD2" w:rsidP="00CC7110">
            <w:pPr>
              <w:keepNext/>
              <w:keepLines/>
              <w:spacing w:after="0"/>
              <w:rPr>
                <w:ins w:id="383" w:author="Mikael Zirén" w:date="2021-08-20T12:05:00Z"/>
                <w:rFonts w:ascii="Arial" w:hAnsi="Arial" w:cs="Arial"/>
                <w:bCs/>
                <w:sz w:val="18"/>
                <w:szCs w:val="18"/>
                <w:lang w:eastAsia="ja-JP"/>
              </w:rPr>
            </w:pPr>
            <w:ins w:id="384" w:author="Anritsu" w:date="2021-08-25T02:18:00Z">
              <w:r w:rsidRPr="00F95D7A">
                <w:rPr>
                  <w:rFonts w:ascii="Arial" w:hAnsi="Arial"/>
                  <w:sz w:val="18"/>
                  <w:lang w:eastAsia="ja-JP"/>
                </w:rPr>
                <w:t>4.17</w:t>
              </w:r>
            </w:ins>
            <w:ins w:id="385" w:author="Mikael Zirén" w:date="2021-08-20T12:05: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1781B43D" w14:textId="4ED21AC7" w:rsidR="00CC7110" w:rsidRPr="00F95D7A" w:rsidRDefault="00B624CB" w:rsidP="00CC7110">
            <w:pPr>
              <w:keepNext/>
              <w:keepLines/>
              <w:spacing w:after="0"/>
              <w:rPr>
                <w:ins w:id="386" w:author="Mikael Zirén" w:date="2021-08-20T12:05:00Z"/>
                <w:rFonts w:ascii="Arial" w:hAnsi="Arial" w:cs="v4.2.0"/>
                <w:sz w:val="18"/>
                <w:lang w:eastAsia="ja-JP"/>
              </w:rPr>
            </w:pPr>
            <w:ins w:id="387" w:author="Mikael Zirén" w:date="2021-08-20T12:08:00Z">
              <w:r w:rsidRPr="006F4E54">
                <w:rPr>
                  <w:rFonts w:ascii="Arial" w:hAnsi="Arial"/>
                  <w:sz w:val="18"/>
                  <w:lang w:eastAsia="ja-JP"/>
                </w:rPr>
                <w:t>4.62</w:t>
              </w:r>
            </w:ins>
            <w:ins w:id="388" w:author="Mikael Zirén" w:date="2021-08-20T12:05: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65EC53E9" w14:textId="6D5A1596" w:rsidR="00CC7110" w:rsidRPr="00F95D7A" w:rsidRDefault="00B624CB" w:rsidP="00CC7110">
            <w:pPr>
              <w:keepNext/>
              <w:keepLines/>
              <w:spacing w:after="0"/>
              <w:rPr>
                <w:ins w:id="389" w:author="Mikael Zirén" w:date="2021-08-20T12:05:00Z"/>
                <w:rFonts w:ascii="Arial" w:hAnsi="Arial" w:cs="v4.2.0"/>
                <w:sz w:val="18"/>
                <w:lang w:eastAsia="ja-JP"/>
              </w:rPr>
            </w:pPr>
            <w:ins w:id="390" w:author="Mikael Zirén" w:date="2021-08-20T12:08:00Z">
              <w:r w:rsidRPr="006F4E54">
                <w:rPr>
                  <w:rFonts w:ascii="Arial" w:hAnsi="Arial"/>
                  <w:sz w:val="18"/>
                  <w:lang w:eastAsia="ja-JP"/>
                </w:rPr>
                <w:t>4.91</w:t>
              </w:r>
            </w:ins>
            <w:ins w:id="391" w:author="Mikael Zirén" w:date="2021-08-20T12:05:00Z">
              <w:r w:rsidR="00CC7110" w:rsidRPr="006F4E54">
                <w:rPr>
                  <w:rFonts w:ascii="Arial" w:hAnsi="Arial"/>
                  <w:sz w:val="18"/>
                  <w:szCs w:val="18"/>
                  <w:lang w:eastAsia="ja-JP"/>
                </w:rPr>
                <w:t xml:space="preserve"> dB </w:t>
              </w:r>
              <w:r w:rsidR="00CC7110" w:rsidRPr="006F4E54">
                <w:rPr>
                  <w:rFonts w:ascii="Arial" w:hAnsi="Arial" w:cs="Arial"/>
                  <w:bCs/>
                  <w:sz w:val="18"/>
                  <w:szCs w:val="18"/>
                  <w:lang w:eastAsia="ja-JP"/>
                </w:rPr>
                <w:t xml:space="preserve">(100MHz &lt; BW </w:t>
              </w:r>
              <w:r w:rsidR="00CC7110" w:rsidRPr="006F4E54">
                <w:rPr>
                  <w:rFonts w:ascii="Arial" w:hAnsi="Arial" w:cs="Arial"/>
                  <w:bCs/>
                  <w:color w:val="000000"/>
                  <w:sz w:val="18"/>
                  <w:szCs w:val="18"/>
                  <w:lang w:eastAsia="ja-JP"/>
                </w:rPr>
                <w:t xml:space="preserve">≤ </w:t>
              </w:r>
              <w:r w:rsidR="00CC7110" w:rsidRPr="00F95D7A">
                <w:rPr>
                  <w:rFonts w:ascii="Arial" w:hAnsi="Arial" w:cs="Arial"/>
                  <w:bCs/>
                  <w:sz w:val="18"/>
                  <w:szCs w:val="18"/>
                  <w:lang w:eastAsia="ja-JP"/>
                </w:rPr>
                <w:t>200MHz)</w:t>
              </w:r>
            </w:ins>
          </w:p>
          <w:p w14:paraId="542C2840" w14:textId="2783ADA6" w:rsidR="00A728CD" w:rsidRPr="006F4E54" w:rsidRDefault="00A728CD" w:rsidP="00A728CD">
            <w:pPr>
              <w:pStyle w:val="TAL"/>
              <w:rPr>
                <w:ins w:id="392" w:author="Anritsu" w:date="2021-08-25T02:18:00Z"/>
                <w:rFonts w:eastAsiaTheme="minorEastAsia" w:cs="Arial"/>
                <w:bCs/>
                <w:color w:val="000000"/>
                <w:szCs w:val="18"/>
                <w:lang w:eastAsia="ja-JP"/>
              </w:rPr>
            </w:pPr>
          </w:p>
          <w:p w14:paraId="721BF15F" w14:textId="258E4271" w:rsidR="00D84BD2" w:rsidRPr="00F95D7A" w:rsidRDefault="00D84BD2" w:rsidP="00D84BD2">
            <w:pPr>
              <w:pStyle w:val="TAL"/>
              <w:rPr>
                <w:ins w:id="393" w:author="Anritsu" w:date="2021-08-25T02:18:00Z"/>
                <w:rFonts w:cs="Arial"/>
                <w:bCs/>
                <w:color w:val="000000"/>
                <w:szCs w:val="18"/>
                <w:lang w:eastAsia="ja-JP"/>
              </w:rPr>
            </w:pPr>
            <w:ins w:id="394" w:author="Anritsu" w:date="2021-08-25T02:18:00Z">
              <w:r w:rsidRPr="00F95D7A">
                <w:rPr>
                  <w:rFonts w:cs="Arial"/>
                  <w:bCs/>
                  <w:color w:val="000000"/>
                  <w:szCs w:val="18"/>
                  <w:lang w:eastAsia="ja-JP"/>
                </w:rPr>
                <w:t>FR2a test ID 13-15 (MPR = 5 dB and assumed ACP=-4.35 dBm):</w:t>
              </w:r>
            </w:ins>
          </w:p>
          <w:p w14:paraId="64DD49F0" w14:textId="70C3BA55" w:rsidR="00D84BD2" w:rsidRPr="006F4E54" w:rsidRDefault="00D84BD2" w:rsidP="00D84BD2">
            <w:pPr>
              <w:pStyle w:val="TAL"/>
              <w:rPr>
                <w:ins w:id="395" w:author="Anritsu" w:date="2021-08-25T02:18:00Z"/>
                <w:rFonts w:cs="Arial"/>
                <w:bCs/>
                <w:color w:val="000000"/>
                <w:szCs w:val="18"/>
                <w:lang w:eastAsia="ja-JP"/>
              </w:rPr>
            </w:pPr>
            <w:ins w:id="396" w:author="Anritsu" w:date="2021-08-25T02:18:00Z">
              <w:r w:rsidRPr="00F95D7A">
                <w:rPr>
                  <w:lang w:eastAsia="ja-JP"/>
                </w:rPr>
                <w:t>2.99</w:t>
              </w:r>
              <w:r w:rsidRPr="00F95D7A">
                <w:rPr>
                  <w:szCs w:val="18"/>
                  <w:lang w:eastAsia="ja-JP"/>
                </w:rPr>
                <w:t xml:space="preserve"> dB </w:t>
              </w:r>
              <w:r w:rsidRPr="00F95D7A">
                <w:rPr>
                  <w:rFonts w:cs="Arial"/>
                  <w:bCs/>
                  <w:color w:val="000000"/>
                  <w:szCs w:val="18"/>
                  <w:lang w:eastAsia="ja-JP"/>
                </w:rPr>
                <w:t>(200MHz &lt; BW ≤ 400MHz)</w:t>
              </w:r>
            </w:ins>
          </w:p>
          <w:p w14:paraId="01A98DE7" w14:textId="77777777" w:rsidR="00D84BD2" w:rsidRPr="00F95D7A" w:rsidRDefault="00D84BD2" w:rsidP="00A728CD">
            <w:pPr>
              <w:pStyle w:val="TAL"/>
              <w:rPr>
                <w:rFonts w:eastAsiaTheme="minorEastAsia" w:cs="Arial"/>
                <w:bCs/>
                <w:color w:val="000000"/>
                <w:szCs w:val="18"/>
                <w:lang w:eastAsia="ja-JP"/>
              </w:rPr>
            </w:pPr>
          </w:p>
          <w:p w14:paraId="3D1107B3"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FR2b:</w:t>
            </w:r>
          </w:p>
          <w:p w14:paraId="3184C00B" w14:textId="410CD49E" w:rsidR="00183FF2" w:rsidRPr="006F4E54" w:rsidRDefault="00183FF2" w:rsidP="00183FF2">
            <w:pPr>
              <w:pStyle w:val="TAL"/>
              <w:rPr>
                <w:ins w:id="397" w:author="Anritsu" w:date="2021-08-25T03:13:00Z"/>
                <w:rFonts w:cs="Arial"/>
                <w:bCs/>
                <w:color w:val="000000"/>
                <w:szCs w:val="18"/>
                <w:lang w:eastAsia="ja-JP"/>
              </w:rPr>
            </w:pPr>
            <w:ins w:id="398" w:author="Anritsu" w:date="2021-08-25T03:13:00Z">
              <w:r w:rsidRPr="006F4E54">
                <w:rPr>
                  <w:rFonts w:cs="Arial"/>
                  <w:bCs/>
                  <w:color w:val="000000"/>
                  <w:szCs w:val="18"/>
                  <w:lang w:eastAsia="ja-JP"/>
                </w:rPr>
                <w:t>FR2b test ID 1-2, 4-5 (MPR = 2.5 dB and assumed ACP=</w:t>
              </w:r>
            </w:ins>
            <w:ins w:id="399" w:author="Anritsu" w:date="2021-08-25T03:14:00Z">
              <w:r w:rsidRPr="006F4E54">
                <w:rPr>
                  <w:rFonts w:cs="Arial"/>
                  <w:bCs/>
                  <w:color w:val="000000"/>
                  <w:szCs w:val="18"/>
                  <w:lang w:eastAsia="ja-JP"/>
                </w:rPr>
                <w:t>-0.65</w:t>
              </w:r>
            </w:ins>
            <w:ins w:id="400" w:author="Anritsu" w:date="2021-08-25T03:13:00Z">
              <w:r w:rsidRPr="006F4E54">
                <w:rPr>
                  <w:rFonts w:cs="Arial"/>
                  <w:bCs/>
                  <w:color w:val="000000"/>
                  <w:szCs w:val="18"/>
                  <w:lang w:eastAsia="ja-JP"/>
                </w:rPr>
                <w:t xml:space="preserve"> dBm):</w:t>
              </w:r>
            </w:ins>
          </w:p>
          <w:p w14:paraId="4CC825AF" w14:textId="6DF3EDC5" w:rsidR="00183FF2" w:rsidRPr="006F4E54" w:rsidRDefault="00183FF2" w:rsidP="00183FF2">
            <w:pPr>
              <w:keepNext/>
              <w:keepLines/>
              <w:spacing w:after="0"/>
              <w:rPr>
                <w:ins w:id="401" w:author="Anritsu" w:date="2021-08-25T03:13:00Z"/>
                <w:rFonts w:ascii="Arial" w:hAnsi="Arial" w:cs="Arial"/>
                <w:bCs/>
                <w:sz w:val="18"/>
                <w:szCs w:val="18"/>
                <w:lang w:eastAsia="ja-JP"/>
              </w:rPr>
            </w:pPr>
            <w:ins w:id="402" w:author="Anritsu" w:date="2021-08-25T03:13:00Z">
              <w:r w:rsidRPr="006F4E54">
                <w:rPr>
                  <w:rFonts w:ascii="Arial" w:hAnsi="Arial"/>
                  <w:sz w:val="18"/>
                  <w:lang w:eastAsia="ja-JP"/>
                </w:rPr>
                <w:t>4.</w:t>
              </w:r>
            </w:ins>
            <w:ins w:id="403" w:author="Anritsu" w:date="2021-08-25T03:16:00Z">
              <w:r w:rsidR="004F1980" w:rsidRPr="006F4E54">
                <w:rPr>
                  <w:rFonts w:ascii="Arial" w:hAnsi="Arial"/>
                  <w:sz w:val="18"/>
                  <w:lang w:eastAsia="ja-JP"/>
                </w:rPr>
                <w:t>48</w:t>
              </w:r>
            </w:ins>
            <w:ins w:id="404" w:author="Anritsu" w:date="2021-08-25T03:13:00Z">
              <w:r w:rsidRPr="006F4E54">
                <w:rPr>
                  <w:rFonts w:ascii="Arial" w:hAnsi="Arial" w:cs="Arial"/>
                  <w:bCs/>
                  <w:sz w:val="18"/>
                  <w:szCs w:val="18"/>
                  <w:lang w:eastAsia="ja-JP"/>
                </w:rPr>
                <w:t xml:space="preserve"> dB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50MHz)</w:t>
              </w:r>
            </w:ins>
          </w:p>
          <w:p w14:paraId="355A938D" w14:textId="7FA041D1" w:rsidR="00183FF2" w:rsidRPr="006F4E54" w:rsidRDefault="00183FF2" w:rsidP="00183FF2">
            <w:pPr>
              <w:keepNext/>
              <w:keepLines/>
              <w:spacing w:after="0"/>
              <w:rPr>
                <w:ins w:id="405" w:author="Anritsu" w:date="2021-08-25T03:13:00Z"/>
                <w:rFonts w:ascii="Arial" w:hAnsi="Arial" w:cs="v4.2.0"/>
                <w:sz w:val="18"/>
                <w:lang w:eastAsia="ja-JP"/>
              </w:rPr>
            </w:pPr>
            <w:ins w:id="406" w:author="Anritsu" w:date="2021-08-25T03:13:00Z">
              <w:r w:rsidRPr="006F4E54">
                <w:rPr>
                  <w:rFonts w:ascii="Arial" w:hAnsi="Arial"/>
                  <w:sz w:val="18"/>
                  <w:lang w:eastAsia="ja-JP"/>
                </w:rPr>
                <w:t>4.</w:t>
              </w:r>
            </w:ins>
            <w:ins w:id="407" w:author="Anritsu" w:date="2021-08-25T03:16:00Z">
              <w:r w:rsidR="004F1980" w:rsidRPr="006F4E54">
                <w:rPr>
                  <w:rFonts w:ascii="Arial" w:hAnsi="Arial"/>
                  <w:sz w:val="18"/>
                  <w:lang w:eastAsia="ja-JP"/>
                </w:rPr>
                <w:t>65</w:t>
              </w:r>
            </w:ins>
            <w:ins w:id="408" w:author="Anritsu" w:date="2021-08-25T03:13:00Z">
              <w:r w:rsidRPr="006F4E54">
                <w:rPr>
                  <w:rFonts w:ascii="Arial" w:hAnsi="Arial" w:cs="Arial"/>
                  <w:bCs/>
                  <w:sz w:val="18"/>
                  <w:szCs w:val="18"/>
                  <w:lang w:eastAsia="ja-JP"/>
                </w:rPr>
                <w:t xml:space="preserve"> dB (50MHz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100MHz)</w:t>
              </w:r>
            </w:ins>
          </w:p>
          <w:p w14:paraId="6EDB4E0E" w14:textId="62802FDF" w:rsidR="00183FF2" w:rsidRPr="006F4E54" w:rsidRDefault="00183FF2" w:rsidP="00183FF2">
            <w:pPr>
              <w:keepNext/>
              <w:keepLines/>
              <w:spacing w:after="0"/>
              <w:rPr>
                <w:ins w:id="409" w:author="Anritsu" w:date="2021-08-25T03:13:00Z"/>
                <w:rFonts w:ascii="Arial" w:hAnsi="Arial" w:cs="v4.2.0"/>
                <w:sz w:val="18"/>
                <w:lang w:eastAsia="ja-JP"/>
              </w:rPr>
            </w:pPr>
            <w:ins w:id="410" w:author="Anritsu" w:date="2021-08-25T03:13:00Z">
              <w:r w:rsidRPr="006F4E54">
                <w:rPr>
                  <w:rFonts w:ascii="Arial" w:hAnsi="Arial"/>
                  <w:sz w:val="18"/>
                  <w:lang w:eastAsia="ja-JP"/>
                </w:rPr>
                <w:t>4.</w:t>
              </w:r>
            </w:ins>
            <w:ins w:id="411" w:author="Anritsu" w:date="2021-08-25T03:16:00Z">
              <w:r w:rsidR="004F1980" w:rsidRPr="006F4E54">
                <w:rPr>
                  <w:rFonts w:ascii="Arial" w:hAnsi="Arial"/>
                  <w:sz w:val="18"/>
                  <w:lang w:eastAsia="ja-JP"/>
                </w:rPr>
                <w:t>97</w:t>
              </w:r>
            </w:ins>
            <w:ins w:id="412" w:author="Anritsu" w:date="2021-08-25T03:13:00Z">
              <w:r w:rsidRPr="006F4E54">
                <w:rPr>
                  <w:rFonts w:ascii="Arial" w:hAnsi="Arial"/>
                  <w:sz w:val="18"/>
                  <w:szCs w:val="18"/>
                  <w:lang w:eastAsia="ja-JP"/>
                </w:rPr>
                <w:t xml:space="preserve"> dB </w:t>
              </w:r>
              <w:r w:rsidRPr="006F4E54">
                <w:rPr>
                  <w:rFonts w:ascii="Arial" w:hAnsi="Arial" w:cs="Arial"/>
                  <w:bCs/>
                  <w:sz w:val="18"/>
                  <w:szCs w:val="18"/>
                  <w:lang w:eastAsia="ja-JP"/>
                </w:rPr>
                <w:t xml:space="preserve">(100MHz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200MHz)</w:t>
              </w:r>
            </w:ins>
          </w:p>
          <w:p w14:paraId="6E4E5403" w14:textId="77777777" w:rsidR="00183FF2" w:rsidRPr="00F95D7A" w:rsidRDefault="00183FF2" w:rsidP="00183FF2">
            <w:pPr>
              <w:pStyle w:val="TAL"/>
              <w:rPr>
                <w:ins w:id="413" w:author="Anritsu" w:date="2021-08-25T03:13:00Z"/>
                <w:rFonts w:cs="Arial"/>
                <w:bCs/>
                <w:color w:val="000000"/>
                <w:szCs w:val="18"/>
                <w:lang w:eastAsia="ja-JP"/>
              </w:rPr>
            </w:pPr>
          </w:p>
          <w:p w14:paraId="4DF9EAB4" w14:textId="1FC86307" w:rsidR="00183FF2" w:rsidRPr="00F95D7A" w:rsidRDefault="00183FF2" w:rsidP="00183FF2">
            <w:pPr>
              <w:pStyle w:val="TAL"/>
              <w:rPr>
                <w:ins w:id="414" w:author="Anritsu" w:date="2021-08-25T03:13:00Z"/>
                <w:rFonts w:cs="Arial"/>
                <w:bCs/>
                <w:color w:val="000000"/>
                <w:szCs w:val="18"/>
                <w:lang w:eastAsia="ja-JP"/>
              </w:rPr>
            </w:pPr>
            <w:ins w:id="415" w:author="Anritsu" w:date="2021-08-25T03:13:00Z">
              <w:r w:rsidRPr="00F95D7A">
                <w:rPr>
                  <w:rFonts w:cs="Arial"/>
                  <w:bCs/>
                  <w:color w:val="000000"/>
                  <w:szCs w:val="18"/>
                  <w:lang w:eastAsia="ja-JP"/>
                </w:rPr>
                <w:t>FR2</w:t>
              </w:r>
              <w:r w:rsidRPr="006F4E54">
                <w:rPr>
                  <w:rFonts w:cs="Arial"/>
                  <w:bCs/>
                  <w:color w:val="000000"/>
                  <w:szCs w:val="18"/>
                  <w:lang w:eastAsia="ja-JP"/>
                </w:rPr>
                <w:t>b</w:t>
              </w:r>
              <w:r w:rsidRPr="00F95D7A">
                <w:rPr>
                  <w:rFonts w:cs="Arial"/>
                  <w:bCs/>
                  <w:color w:val="000000"/>
                  <w:szCs w:val="18"/>
                  <w:lang w:eastAsia="ja-JP"/>
                </w:rPr>
                <w:t xml:space="preserve"> test ID </w:t>
              </w:r>
              <w:r w:rsidRPr="006F4E54">
                <w:rPr>
                  <w:rFonts w:cs="Arial"/>
                  <w:bCs/>
                  <w:color w:val="000000"/>
                  <w:szCs w:val="18"/>
                  <w:lang w:eastAsia="ja-JP"/>
                </w:rPr>
                <w:t xml:space="preserve">3, </w:t>
              </w:r>
              <w:r w:rsidRPr="00F95D7A">
                <w:rPr>
                  <w:rFonts w:cs="Arial"/>
                  <w:bCs/>
                  <w:color w:val="000000"/>
                  <w:szCs w:val="18"/>
                  <w:lang w:eastAsia="ja-JP"/>
                </w:rPr>
                <w:t>6 (MPR = 2 dB and assumed ACP=</w:t>
              </w:r>
            </w:ins>
            <w:ins w:id="416" w:author="Anritsu" w:date="2021-08-25T03:14:00Z">
              <w:r w:rsidRPr="006F4E54">
                <w:rPr>
                  <w:rFonts w:cs="Arial"/>
                  <w:bCs/>
                  <w:color w:val="000000"/>
                  <w:szCs w:val="18"/>
                  <w:lang w:eastAsia="ja-JP"/>
                </w:rPr>
                <w:t>0.35</w:t>
              </w:r>
            </w:ins>
            <w:ins w:id="417" w:author="Anritsu" w:date="2021-08-25T03:13:00Z">
              <w:r w:rsidRPr="00F95D7A">
                <w:rPr>
                  <w:rFonts w:cs="Arial"/>
                  <w:bCs/>
                  <w:color w:val="000000"/>
                  <w:szCs w:val="18"/>
                  <w:lang w:eastAsia="ja-JP"/>
                </w:rPr>
                <w:t xml:space="preserve"> dBm):</w:t>
              </w:r>
            </w:ins>
          </w:p>
          <w:p w14:paraId="07ADDFB9" w14:textId="6B9A4F5E" w:rsidR="00183FF2" w:rsidRPr="00F95D7A" w:rsidRDefault="00183FF2" w:rsidP="00183FF2">
            <w:pPr>
              <w:keepNext/>
              <w:keepLines/>
              <w:spacing w:after="0"/>
              <w:rPr>
                <w:ins w:id="418" w:author="Anritsu" w:date="2021-08-25T03:13:00Z"/>
                <w:rFonts w:ascii="Arial" w:hAnsi="Arial" w:cs="Arial"/>
                <w:bCs/>
                <w:sz w:val="18"/>
                <w:szCs w:val="18"/>
                <w:lang w:eastAsia="ja-JP"/>
              </w:rPr>
            </w:pPr>
            <w:ins w:id="419" w:author="Anritsu" w:date="2021-08-25T03:13:00Z">
              <w:r w:rsidRPr="006F4E54">
                <w:rPr>
                  <w:rFonts w:ascii="Arial" w:hAnsi="Arial"/>
                  <w:sz w:val="18"/>
                  <w:lang w:eastAsia="ja-JP"/>
                </w:rPr>
                <w:t>4.</w:t>
              </w:r>
            </w:ins>
            <w:ins w:id="420" w:author="Anritsu" w:date="2021-08-25T03:16:00Z">
              <w:r w:rsidR="004F1980" w:rsidRPr="006F4E54">
                <w:rPr>
                  <w:rFonts w:ascii="Arial" w:hAnsi="Arial"/>
                  <w:sz w:val="18"/>
                  <w:lang w:eastAsia="ja-JP"/>
                </w:rPr>
                <w:t>45</w:t>
              </w:r>
            </w:ins>
            <w:ins w:id="421"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46C7800" w14:textId="61408695" w:rsidR="00183FF2" w:rsidRPr="00F95D7A" w:rsidRDefault="00183FF2" w:rsidP="00183FF2">
            <w:pPr>
              <w:keepNext/>
              <w:keepLines/>
              <w:spacing w:after="0"/>
              <w:rPr>
                <w:ins w:id="422" w:author="Anritsu" w:date="2021-08-25T03:13:00Z"/>
                <w:rFonts w:ascii="Arial" w:hAnsi="Arial" w:cs="v4.2.0"/>
                <w:sz w:val="18"/>
                <w:lang w:eastAsia="ja-JP"/>
              </w:rPr>
            </w:pPr>
            <w:ins w:id="423" w:author="Anritsu" w:date="2021-08-25T03:13:00Z">
              <w:r w:rsidRPr="00F95D7A">
                <w:rPr>
                  <w:rFonts w:ascii="Arial" w:hAnsi="Arial"/>
                  <w:sz w:val="18"/>
                  <w:lang w:eastAsia="ja-JP"/>
                </w:rPr>
                <w:t>4.</w:t>
              </w:r>
            </w:ins>
            <w:ins w:id="424" w:author="Anritsu" w:date="2021-08-25T03:16:00Z">
              <w:r w:rsidR="004F1980" w:rsidRPr="006F4E54">
                <w:rPr>
                  <w:rFonts w:ascii="Arial" w:hAnsi="Arial"/>
                  <w:sz w:val="18"/>
                  <w:lang w:eastAsia="ja-JP"/>
                </w:rPr>
                <w:t>58</w:t>
              </w:r>
            </w:ins>
            <w:ins w:id="425"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40446FE4" w14:textId="26097246" w:rsidR="00183FF2" w:rsidRPr="00F95D7A" w:rsidRDefault="00183FF2" w:rsidP="00183FF2">
            <w:pPr>
              <w:keepNext/>
              <w:keepLines/>
              <w:spacing w:after="0"/>
              <w:rPr>
                <w:ins w:id="426" w:author="Anritsu" w:date="2021-08-25T03:13:00Z"/>
                <w:rFonts w:ascii="Arial" w:hAnsi="Arial" w:cs="v4.2.0"/>
                <w:sz w:val="18"/>
                <w:lang w:eastAsia="ja-JP"/>
              </w:rPr>
            </w:pPr>
            <w:ins w:id="427" w:author="Anritsu" w:date="2021-08-25T03:13:00Z">
              <w:r w:rsidRPr="00F95D7A">
                <w:rPr>
                  <w:rFonts w:ascii="Arial" w:hAnsi="Arial"/>
                  <w:sz w:val="18"/>
                  <w:lang w:eastAsia="ja-JP"/>
                </w:rPr>
                <w:t>4.</w:t>
              </w:r>
            </w:ins>
            <w:ins w:id="428" w:author="Anritsu" w:date="2021-08-25T03:16:00Z">
              <w:r w:rsidR="004F1980" w:rsidRPr="006F4E54">
                <w:rPr>
                  <w:rFonts w:ascii="Arial" w:hAnsi="Arial"/>
                  <w:sz w:val="18"/>
                  <w:lang w:eastAsia="ja-JP"/>
                </w:rPr>
                <w:t>84</w:t>
              </w:r>
            </w:ins>
            <w:ins w:id="429" w:author="Anritsu" w:date="2021-08-25T03:13:00Z">
              <w:r w:rsidRPr="00F95D7A">
                <w:rPr>
                  <w:rFonts w:ascii="Arial" w:hAnsi="Arial"/>
                  <w:sz w:val="18"/>
                  <w:szCs w:val="18"/>
                  <w:lang w:eastAsia="ja-JP"/>
                </w:rPr>
                <w:t xml:space="preserve"> dB </w:t>
              </w:r>
              <w:r w:rsidRPr="00F95D7A">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1C855A24" w14:textId="77777777" w:rsidR="00183FF2" w:rsidRPr="006F4E54" w:rsidRDefault="00183FF2" w:rsidP="00183FF2">
            <w:pPr>
              <w:pStyle w:val="TAL"/>
              <w:rPr>
                <w:ins w:id="430" w:author="Anritsu" w:date="2021-08-25T03:13:00Z"/>
                <w:rFonts w:cs="Arial"/>
                <w:bCs/>
                <w:color w:val="000000"/>
                <w:szCs w:val="18"/>
                <w:lang w:eastAsia="ja-JP"/>
              </w:rPr>
            </w:pPr>
          </w:p>
          <w:p w14:paraId="3D12717B" w14:textId="158871E6" w:rsidR="00183FF2" w:rsidRPr="00F95D7A" w:rsidRDefault="00183FF2" w:rsidP="00183FF2">
            <w:pPr>
              <w:pStyle w:val="TAL"/>
              <w:rPr>
                <w:ins w:id="431" w:author="Anritsu" w:date="2021-08-25T03:13:00Z"/>
                <w:rFonts w:cs="Arial"/>
                <w:bCs/>
                <w:color w:val="000000"/>
                <w:szCs w:val="18"/>
                <w:lang w:eastAsia="ja-JP"/>
              </w:rPr>
            </w:pPr>
            <w:ins w:id="432" w:author="Anritsu" w:date="2021-08-25T03:13:00Z">
              <w:r w:rsidRPr="00F95D7A">
                <w:rPr>
                  <w:rFonts w:cs="Arial"/>
                  <w:bCs/>
                  <w:color w:val="000000"/>
                  <w:szCs w:val="18"/>
                  <w:lang w:eastAsia="ja-JP"/>
                </w:rPr>
                <w:t>FR2</w:t>
              </w:r>
            </w:ins>
            <w:ins w:id="433" w:author="Anritsu" w:date="2021-08-25T03:14:00Z">
              <w:r w:rsidRPr="006F4E54">
                <w:rPr>
                  <w:rFonts w:cs="Arial"/>
                  <w:bCs/>
                  <w:color w:val="000000"/>
                  <w:szCs w:val="18"/>
                  <w:lang w:eastAsia="ja-JP"/>
                </w:rPr>
                <w:t>b</w:t>
              </w:r>
            </w:ins>
            <w:ins w:id="434" w:author="Anritsu" w:date="2021-08-25T03:13:00Z">
              <w:r w:rsidRPr="00F95D7A">
                <w:rPr>
                  <w:rFonts w:cs="Arial"/>
                  <w:bCs/>
                  <w:color w:val="000000"/>
                  <w:szCs w:val="18"/>
                  <w:lang w:eastAsia="ja-JP"/>
                </w:rPr>
                <w:t xml:space="preserve"> test ID 7-9 (MPR = 3.5 dB and assumed ACP=-</w:t>
              </w:r>
            </w:ins>
            <w:ins w:id="435" w:author="Anritsu" w:date="2021-08-25T03:14:00Z">
              <w:r w:rsidRPr="006F4E54">
                <w:rPr>
                  <w:rFonts w:cs="Arial"/>
                  <w:bCs/>
                  <w:color w:val="000000"/>
                  <w:szCs w:val="18"/>
                  <w:lang w:eastAsia="ja-JP"/>
                </w:rPr>
                <w:t>2.65</w:t>
              </w:r>
            </w:ins>
            <w:ins w:id="436" w:author="Anritsu" w:date="2021-08-25T03:13:00Z">
              <w:r w:rsidRPr="00F95D7A">
                <w:rPr>
                  <w:rFonts w:cs="Arial"/>
                  <w:bCs/>
                  <w:color w:val="000000"/>
                  <w:szCs w:val="18"/>
                  <w:lang w:eastAsia="ja-JP"/>
                </w:rPr>
                <w:t xml:space="preserve"> dBm):</w:t>
              </w:r>
            </w:ins>
          </w:p>
          <w:p w14:paraId="0798523B" w14:textId="58AB5CAD" w:rsidR="00183FF2" w:rsidRPr="00F95D7A" w:rsidRDefault="00183FF2" w:rsidP="00183FF2">
            <w:pPr>
              <w:keepNext/>
              <w:keepLines/>
              <w:spacing w:after="0"/>
              <w:rPr>
                <w:ins w:id="437" w:author="Anritsu" w:date="2021-08-25T03:13:00Z"/>
                <w:rFonts w:ascii="Arial" w:hAnsi="Arial" w:cs="Arial"/>
                <w:bCs/>
                <w:sz w:val="18"/>
                <w:szCs w:val="18"/>
                <w:lang w:eastAsia="ja-JP"/>
              </w:rPr>
            </w:pPr>
            <w:ins w:id="438" w:author="Anritsu" w:date="2021-08-25T03:13:00Z">
              <w:r w:rsidRPr="006F4E54">
                <w:rPr>
                  <w:rFonts w:ascii="Arial" w:hAnsi="Arial"/>
                  <w:sz w:val="18"/>
                  <w:lang w:eastAsia="ja-JP"/>
                </w:rPr>
                <w:t>4.</w:t>
              </w:r>
            </w:ins>
            <w:ins w:id="439" w:author="Anritsu" w:date="2021-08-25T03:16:00Z">
              <w:r w:rsidR="004F1980" w:rsidRPr="006F4E54">
                <w:rPr>
                  <w:rFonts w:ascii="Arial" w:hAnsi="Arial"/>
                  <w:sz w:val="18"/>
                  <w:lang w:eastAsia="ja-JP"/>
                </w:rPr>
                <w:t>58</w:t>
              </w:r>
            </w:ins>
            <w:ins w:id="440"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79974D0A" w14:textId="64E21F5D" w:rsidR="00183FF2" w:rsidRPr="00F95D7A" w:rsidRDefault="00183FF2" w:rsidP="00183FF2">
            <w:pPr>
              <w:keepNext/>
              <w:keepLines/>
              <w:spacing w:after="0"/>
              <w:rPr>
                <w:ins w:id="441" w:author="Anritsu" w:date="2021-08-25T03:13:00Z"/>
                <w:rFonts w:ascii="Arial" w:hAnsi="Arial" w:cs="v4.2.0"/>
                <w:sz w:val="18"/>
                <w:lang w:eastAsia="ja-JP"/>
              </w:rPr>
            </w:pPr>
            <w:ins w:id="442" w:author="Anritsu" w:date="2021-08-25T03:13:00Z">
              <w:r w:rsidRPr="00F95D7A">
                <w:rPr>
                  <w:rFonts w:ascii="Arial" w:hAnsi="Arial"/>
                  <w:sz w:val="18"/>
                  <w:lang w:eastAsia="ja-JP"/>
                </w:rPr>
                <w:lastRenderedPageBreak/>
                <w:t>4.</w:t>
              </w:r>
            </w:ins>
            <w:ins w:id="443" w:author="Anritsu" w:date="2021-08-25T03:16:00Z">
              <w:r w:rsidR="004F1980" w:rsidRPr="006F4E54">
                <w:rPr>
                  <w:rFonts w:ascii="Arial" w:hAnsi="Arial"/>
                  <w:sz w:val="18"/>
                  <w:lang w:eastAsia="ja-JP"/>
                </w:rPr>
                <w:t>84</w:t>
              </w:r>
            </w:ins>
            <w:ins w:id="444"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3C736DE5" w14:textId="7746C324" w:rsidR="00183FF2" w:rsidRPr="00F95D7A" w:rsidRDefault="004F1980" w:rsidP="00183FF2">
            <w:pPr>
              <w:keepNext/>
              <w:keepLines/>
              <w:spacing w:after="0"/>
              <w:rPr>
                <w:ins w:id="445" w:author="Anritsu" w:date="2021-08-25T03:13:00Z"/>
                <w:rFonts w:ascii="Arial" w:hAnsi="Arial" w:cs="v4.2.0"/>
                <w:sz w:val="18"/>
                <w:lang w:eastAsia="ja-JP"/>
              </w:rPr>
            </w:pPr>
            <w:ins w:id="446" w:author="Anritsu" w:date="2021-08-25T03:16:00Z">
              <w:r w:rsidRPr="006F4E54">
                <w:rPr>
                  <w:rFonts w:ascii="Arial" w:hAnsi="Arial"/>
                  <w:sz w:val="18"/>
                  <w:lang w:eastAsia="ja-JP"/>
                </w:rPr>
                <w:t>5.31</w:t>
              </w:r>
            </w:ins>
            <w:ins w:id="447" w:author="Anritsu" w:date="2021-08-25T03:13:00Z">
              <w:r w:rsidR="00183FF2" w:rsidRPr="00F95D7A">
                <w:rPr>
                  <w:rFonts w:ascii="Arial" w:hAnsi="Arial"/>
                  <w:sz w:val="18"/>
                  <w:szCs w:val="18"/>
                  <w:lang w:eastAsia="ja-JP"/>
                </w:rPr>
                <w:t xml:space="preserve"> dB </w:t>
              </w:r>
              <w:r w:rsidR="00183FF2" w:rsidRPr="00F95D7A">
                <w:rPr>
                  <w:rFonts w:ascii="Arial" w:hAnsi="Arial" w:cs="Arial"/>
                  <w:bCs/>
                  <w:sz w:val="18"/>
                  <w:szCs w:val="18"/>
                  <w:lang w:eastAsia="ja-JP"/>
                </w:rPr>
                <w:t xml:space="preserve">(100MHz &lt; BW </w:t>
              </w:r>
              <w:r w:rsidR="00183FF2" w:rsidRPr="00F95D7A">
                <w:rPr>
                  <w:rFonts w:ascii="Arial" w:hAnsi="Arial" w:cs="Arial"/>
                  <w:bCs/>
                  <w:color w:val="000000"/>
                  <w:sz w:val="18"/>
                  <w:szCs w:val="18"/>
                  <w:lang w:eastAsia="ja-JP"/>
                </w:rPr>
                <w:t xml:space="preserve">≤ </w:t>
              </w:r>
              <w:r w:rsidR="00183FF2" w:rsidRPr="00F95D7A">
                <w:rPr>
                  <w:rFonts w:ascii="Arial" w:hAnsi="Arial" w:cs="Arial"/>
                  <w:bCs/>
                  <w:sz w:val="18"/>
                  <w:szCs w:val="18"/>
                  <w:lang w:eastAsia="ja-JP"/>
                </w:rPr>
                <w:t>200MHz)</w:t>
              </w:r>
            </w:ins>
          </w:p>
          <w:p w14:paraId="334BCE5F" w14:textId="77777777" w:rsidR="00183FF2" w:rsidRPr="00F95D7A" w:rsidRDefault="00183FF2" w:rsidP="00183FF2">
            <w:pPr>
              <w:pStyle w:val="TAL"/>
              <w:rPr>
                <w:ins w:id="448" w:author="Anritsu" w:date="2021-08-25T03:13:00Z"/>
                <w:rFonts w:cs="Arial"/>
                <w:lang w:eastAsia="ja-JP"/>
              </w:rPr>
            </w:pPr>
          </w:p>
          <w:p w14:paraId="54C58A05" w14:textId="2FB47E9A" w:rsidR="00183FF2" w:rsidRPr="006F4E54" w:rsidRDefault="00183FF2" w:rsidP="00183FF2">
            <w:pPr>
              <w:pStyle w:val="TAL"/>
              <w:rPr>
                <w:ins w:id="449" w:author="Anritsu" w:date="2021-08-25T03:13:00Z"/>
                <w:rFonts w:cs="Arial"/>
                <w:bCs/>
                <w:color w:val="000000"/>
                <w:szCs w:val="18"/>
                <w:lang w:eastAsia="ja-JP"/>
              </w:rPr>
            </w:pPr>
            <w:ins w:id="450" w:author="Anritsu" w:date="2021-08-25T03:13:00Z">
              <w:r w:rsidRPr="006F4E54">
                <w:rPr>
                  <w:rFonts w:cs="Arial"/>
                  <w:bCs/>
                  <w:color w:val="000000"/>
                  <w:szCs w:val="18"/>
                  <w:lang w:eastAsia="ja-JP"/>
                </w:rPr>
                <w:t>FR2</w:t>
              </w:r>
            </w:ins>
            <w:ins w:id="451" w:author="Anritsu" w:date="2021-08-25T03:14:00Z">
              <w:r w:rsidRPr="006F4E54">
                <w:rPr>
                  <w:rFonts w:cs="Arial"/>
                  <w:bCs/>
                  <w:color w:val="000000"/>
                  <w:szCs w:val="18"/>
                  <w:lang w:eastAsia="ja-JP"/>
                </w:rPr>
                <w:t>b</w:t>
              </w:r>
            </w:ins>
            <w:ins w:id="452" w:author="Anritsu" w:date="2021-08-25T03:13:00Z">
              <w:r w:rsidRPr="006F4E54">
                <w:rPr>
                  <w:rFonts w:cs="Arial"/>
                  <w:bCs/>
                  <w:color w:val="000000"/>
                  <w:szCs w:val="18"/>
                  <w:lang w:eastAsia="ja-JP"/>
                </w:rPr>
                <w:t xml:space="preserve"> test ID 10-12 (MPR = 5.5 dB and assumed ACP=-</w:t>
              </w:r>
            </w:ins>
            <w:ins w:id="453" w:author="Anritsu" w:date="2021-08-25T03:14:00Z">
              <w:r w:rsidRPr="006F4E54">
                <w:rPr>
                  <w:rFonts w:cs="Arial"/>
                  <w:bCs/>
                  <w:color w:val="000000"/>
                  <w:szCs w:val="18"/>
                  <w:lang w:eastAsia="ja-JP"/>
                </w:rPr>
                <w:t>6.6</w:t>
              </w:r>
            </w:ins>
            <w:ins w:id="454" w:author="Anritsu" w:date="2021-08-25T03:13:00Z">
              <w:r w:rsidRPr="006F4E54">
                <w:rPr>
                  <w:rFonts w:cs="Arial"/>
                  <w:bCs/>
                  <w:color w:val="000000"/>
                  <w:szCs w:val="18"/>
                  <w:lang w:eastAsia="ja-JP"/>
                </w:rPr>
                <w:t>5 dBm):</w:t>
              </w:r>
            </w:ins>
          </w:p>
          <w:p w14:paraId="394CCB64" w14:textId="6A338F26" w:rsidR="00183FF2" w:rsidRPr="006F4E54" w:rsidRDefault="00183FF2" w:rsidP="00183FF2">
            <w:pPr>
              <w:keepNext/>
              <w:keepLines/>
              <w:spacing w:after="0"/>
              <w:rPr>
                <w:ins w:id="455" w:author="Anritsu" w:date="2021-08-25T03:13:00Z"/>
                <w:rFonts w:ascii="Arial" w:hAnsi="Arial" w:cs="Arial"/>
                <w:bCs/>
                <w:sz w:val="18"/>
                <w:szCs w:val="18"/>
                <w:lang w:eastAsia="ja-JP"/>
              </w:rPr>
            </w:pPr>
            <w:ins w:id="456" w:author="Anritsu" w:date="2021-08-25T03:13:00Z">
              <w:r w:rsidRPr="006F4E54">
                <w:rPr>
                  <w:rFonts w:ascii="Arial" w:hAnsi="Arial"/>
                  <w:sz w:val="18"/>
                  <w:lang w:eastAsia="ja-JP"/>
                </w:rPr>
                <w:t>4.</w:t>
              </w:r>
            </w:ins>
            <w:ins w:id="457" w:author="Anritsu" w:date="2021-08-25T03:17:00Z">
              <w:r w:rsidR="004F1980" w:rsidRPr="006F4E54">
                <w:rPr>
                  <w:rFonts w:ascii="Arial" w:hAnsi="Arial"/>
                  <w:sz w:val="18"/>
                  <w:lang w:eastAsia="ja-JP"/>
                </w:rPr>
                <w:t>97</w:t>
              </w:r>
            </w:ins>
            <w:ins w:id="458" w:author="Anritsu" w:date="2021-08-25T03:13:00Z">
              <w:r w:rsidRPr="006F4E54">
                <w:rPr>
                  <w:rFonts w:ascii="Arial" w:hAnsi="Arial" w:cs="Arial"/>
                  <w:bCs/>
                  <w:sz w:val="18"/>
                  <w:szCs w:val="18"/>
                  <w:lang w:eastAsia="ja-JP"/>
                </w:rPr>
                <w:t xml:space="preserve"> dB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50MHz)</w:t>
              </w:r>
            </w:ins>
          </w:p>
          <w:p w14:paraId="2759F077" w14:textId="77777777" w:rsidR="00183FF2" w:rsidRPr="006F4E54" w:rsidRDefault="00183FF2" w:rsidP="00183FF2">
            <w:pPr>
              <w:pStyle w:val="TAL"/>
              <w:rPr>
                <w:ins w:id="459" w:author="Anritsu" w:date="2021-08-25T03:13:00Z"/>
                <w:rFonts w:cs="Arial"/>
                <w:bCs/>
                <w:color w:val="000000"/>
                <w:szCs w:val="18"/>
                <w:lang w:eastAsia="ja-JP"/>
              </w:rPr>
            </w:pPr>
          </w:p>
          <w:p w14:paraId="0A00440B" w14:textId="2295106B" w:rsidR="00183FF2" w:rsidRPr="00F95D7A" w:rsidRDefault="00183FF2" w:rsidP="00183FF2">
            <w:pPr>
              <w:pStyle w:val="TAL"/>
              <w:rPr>
                <w:ins w:id="460" w:author="Anritsu" w:date="2021-08-25T03:13:00Z"/>
                <w:rFonts w:cs="Arial"/>
                <w:bCs/>
                <w:color w:val="000000"/>
                <w:szCs w:val="18"/>
                <w:lang w:eastAsia="ja-JP"/>
              </w:rPr>
            </w:pPr>
            <w:ins w:id="461" w:author="Anritsu" w:date="2021-08-25T03:13:00Z">
              <w:r w:rsidRPr="00F95D7A">
                <w:rPr>
                  <w:rFonts w:cs="Arial"/>
                  <w:bCs/>
                  <w:color w:val="000000"/>
                  <w:szCs w:val="18"/>
                  <w:lang w:eastAsia="ja-JP"/>
                </w:rPr>
                <w:t>FR2</w:t>
              </w:r>
            </w:ins>
            <w:ins w:id="462" w:author="Anritsu" w:date="2021-08-25T03:14:00Z">
              <w:r w:rsidRPr="006F4E54">
                <w:rPr>
                  <w:rFonts w:cs="Arial"/>
                  <w:bCs/>
                  <w:color w:val="000000"/>
                  <w:szCs w:val="18"/>
                  <w:lang w:eastAsia="ja-JP"/>
                </w:rPr>
                <w:t>b</w:t>
              </w:r>
            </w:ins>
            <w:ins w:id="463" w:author="Anritsu" w:date="2021-08-25T03:13:00Z">
              <w:r w:rsidRPr="00F95D7A">
                <w:rPr>
                  <w:rFonts w:cs="Arial"/>
                  <w:bCs/>
                  <w:color w:val="000000"/>
                  <w:szCs w:val="18"/>
                  <w:lang w:eastAsia="ja-JP"/>
                </w:rPr>
                <w:t xml:space="preserve"> test ID 13-15 (MPR = 4 dB and assumed ACP=-</w:t>
              </w:r>
            </w:ins>
            <w:ins w:id="464" w:author="Anritsu" w:date="2021-08-25T03:14:00Z">
              <w:r w:rsidRPr="006F4E54">
                <w:rPr>
                  <w:rFonts w:cs="Arial"/>
                  <w:bCs/>
                  <w:color w:val="000000"/>
                  <w:szCs w:val="18"/>
                  <w:lang w:eastAsia="ja-JP"/>
                </w:rPr>
                <w:t>3.1</w:t>
              </w:r>
            </w:ins>
            <w:ins w:id="465" w:author="Anritsu" w:date="2021-08-25T03:13:00Z">
              <w:r w:rsidRPr="00F95D7A">
                <w:rPr>
                  <w:rFonts w:cs="Arial"/>
                  <w:bCs/>
                  <w:color w:val="000000"/>
                  <w:szCs w:val="18"/>
                  <w:lang w:eastAsia="ja-JP"/>
                </w:rPr>
                <w:t>5 dBm):</w:t>
              </w:r>
            </w:ins>
          </w:p>
          <w:p w14:paraId="473F0AC6" w14:textId="2B7F158F" w:rsidR="00183FF2" w:rsidRPr="00F95D7A" w:rsidRDefault="00183FF2" w:rsidP="00183FF2">
            <w:pPr>
              <w:keepNext/>
              <w:keepLines/>
              <w:spacing w:after="0"/>
              <w:rPr>
                <w:ins w:id="466" w:author="Anritsu" w:date="2021-08-25T03:13:00Z"/>
                <w:rFonts w:ascii="Arial" w:hAnsi="Arial" w:cs="Arial"/>
                <w:bCs/>
                <w:sz w:val="18"/>
                <w:szCs w:val="18"/>
                <w:lang w:eastAsia="ja-JP"/>
              </w:rPr>
            </w:pPr>
            <w:ins w:id="467" w:author="Anritsu" w:date="2021-08-25T03:13:00Z">
              <w:r w:rsidRPr="006F4E54">
                <w:rPr>
                  <w:rFonts w:ascii="Arial" w:hAnsi="Arial"/>
                  <w:sz w:val="18"/>
                  <w:lang w:eastAsia="ja-JP"/>
                </w:rPr>
                <w:t>4.</w:t>
              </w:r>
            </w:ins>
            <w:ins w:id="468" w:author="Anritsu" w:date="2021-08-25T03:17:00Z">
              <w:r w:rsidR="004F1980" w:rsidRPr="006F4E54">
                <w:rPr>
                  <w:rFonts w:ascii="Arial" w:hAnsi="Arial"/>
                  <w:sz w:val="18"/>
                  <w:lang w:eastAsia="ja-JP"/>
                </w:rPr>
                <w:t>62</w:t>
              </w:r>
            </w:ins>
            <w:ins w:id="469"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24BF86E" w14:textId="58A5A9B0" w:rsidR="0032234A" w:rsidRPr="006F4E54" w:rsidRDefault="00183FF2" w:rsidP="00F95D7A">
            <w:pPr>
              <w:keepNext/>
              <w:keepLines/>
              <w:spacing w:after="0"/>
              <w:rPr>
                <w:rFonts w:cs="Arial"/>
                <w:bCs/>
                <w:color w:val="000000"/>
                <w:szCs w:val="18"/>
                <w:lang w:eastAsia="ja-JP"/>
              </w:rPr>
            </w:pPr>
            <w:ins w:id="470" w:author="Anritsu" w:date="2021-08-25T03:13:00Z">
              <w:r w:rsidRPr="00F95D7A">
                <w:rPr>
                  <w:rFonts w:ascii="Arial" w:hAnsi="Arial"/>
                  <w:sz w:val="18"/>
                  <w:lang w:eastAsia="ja-JP"/>
                </w:rPr>
                <w:t>4.</w:t>
              </w:r>
            </w:ins>
            <w:ins w:id="471" w:author="Anritsu" w:date="2021-08-25T03:17:00Z">
              <w:r w:rsidR="004F1980" w:rsidRPr="006F4E54">
                <w:rPr>
                  <w:rFonts w:ascii="Arial" w:hAnsi="Arial"/>
                  <w:sz w:val="18"/>
                  <w:lang w:eastAsia="ja-JP"/>
                </w:rPr>
                <w:t>90</w:t>
              </w:r>
            </w:ins>
            <w:ins w:id="472"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tc>
        <w:tc>
          <w:tcPr>
            <w:tcW w:w="3247" w:type="dxa"/>
            <w:gridSpan w:val="2"/>
          </w:tcPr>
          <w:p w14:paraId="27866A0E" w14:textId="03F57BAE" w:rsidR="00A728CD" w:rsidRPr="006F4E54" w:rsidRDefault="0032234A" w:rsidP="00A728CD">
            <w:pPr>
              <w:pStyle w:val="TAL"/>
              <w:rPr>
                <w:lang w:eastAsia="ja-JP"/>
              </w:rPr>
            </w:pPr>
            <w:r w:rsidRPr="006F4E54">
              <w:lastRenderedPageBreak/>
              <w:t xml:space="preserve">TT = </w:t>
            </w:r>
            <w:ins w:id="473" w:author="Mikael Zirén" w:date="2021-08-16T20:49:00Z">
              <w:r w:rsidR="003E235D" w:rsidRPr="006F4E54">
                <w:t xml:space="preserve">max(R, </w:t>
              </w:r>
            </w:ins>
            <w:ins w:id="474" w:author="Mikael Zirén" w:date="2021-08-16T21:18:00Z">
              <w:r w:rsidR="00D87867" w:rsidRPr="006F4E54">
                <w:rPr>
                  <w:rFonts w:cs="Arial"/>
                  <w:lang w:eastAsia="ja-JP"/>
                </w:rPr>
                <w:t>Δ</w:t>
              </w:r>
              <w:proofErr w:type="spellStart"/>
              <w:r w:rsidR="00D87867" w:rsidRPr="006F4E54">
                <w:rPr>
                  <w:lang w:val="en-CA" w:eastAsia="ja-JP"/>
                </w:rPr>
                <w:t>SNR</w:t>
              </w:r>
              <w:r w:rsidR="00D87867" w:rsidRPr="006F4E54">
                <w:rPr>
                  <w:vertAlign w:val="subscript"/>
                  <w:lang w:val="en-CA" w:eastAsia="ja-JP"/>
                </w:rPr>
                <w:t>m</w:t>
              </w:r>
            </w:ins>
            <w:ins w:id="475" w:author="Mikael Zirén" w:date="2021-08-18T08:59:00Z">
              <w:r w:rsidR="005A672A" w:rsidRPr="006F4E54">
                <w:rPr>
                  <w:vertAlign w:val="subscript"/>
                  <w:lang w:val="en-CA" w:eastAsia="ja-JP"/>
                </w:rPr>
                <w:t>r</w:t>
              </w:r>
            </w:ins>
            <w:proofErr w:type="spellEnd"/>
            <w:ins w:id="476" w:author="Mikael Zirén" w:date="2021-08-16T20:49:00Z">
              <w:r w:rsidR="003E235D" w:rsidRPr="006F4E54">
                <w:t>+</w:t>
              </w:r>
            </w:ins>
            <w:r w:rsidRPr="006F4E54">
              <w:t xml:space="preserve">0.65 x </w:t>
            </w:r>
            <w:ins w:id="477" w:author="Mikael Zirén" w:date="2021-08-16T20:43:00Z">
              <w:r w:rsidR="003E235D" w:rsidRPr="006F4E54">
                <w:t>(</w:t>
              </w:r>
            </w:ins>
            <w:r w:rsidRPr="006F4E54">
              <w:t>MTSU</w:t>
            </w:r>
            <w:r w:rsidRPr="006F4E54">
              <w:rPr>
                <w:vertAlign w:val="subscript"/>
              </w:rPr>
              <w:t>IFF</w:t>
            </w:r>
            <w:ins w:id="478" w:author="Mikael Zirén" w:date="2021-08-16T20:44:00Z">
              <w:r w:rsidR="003E235D" w:rsidRPr="00F95D7A">
                <w:t>-1.0</w:t>
              </w:r>
            </w:ins>
            <w:ins w:id="479" w:author="Mikael Zirén" w:date="2021-08-16T20:43:00Z">
              <w:r w:rsidR="003E235D" w:rsidRPr="00F95D7A">
                <w:t>)</w:t>
              </w:r>
            </w:ins>
            <w:ins w:id="480" w:author="Mikael Zirén" w:date="2021-08-16T20:49:00Z">
              <w:r w:rsidR="003E235D" w:rsidRPr="006F4E54">
                <w:t>)</w:t>
              </w:r>
            </w:ins>
            <w:r w:rsidR="00A728CD" w:rsidRPr="006F4E54">
              <w:rPr>
                <w:vertAlign w:val="subscript"/>
                <w:lang w:eastAsia="ja-JP"/>
              </w:rPr>
              <w:t xml:space="preserve"> </w:t>
            </w:r>
            <w:ins w:id="481" w:author="Mikael Zirén" w:date="2021-08-18T09:10:00Z">
              <w:r w:rsidR="006E15E5" w:rsidRPr="00F95D7A">
                <w:rPr>
                  <w:lang w:eastAsia="ja-JP"/>
                </w:rPr>
                <w:t xml:space="preserve">-R </w:t>
              </w:r>
            </w:ins>
            <w:r w:rsidR="00A728CD" w:rsidRPr="006F4E54">
              <w:rPr>
                <w:lang w:eastAsia="ja-JP"/>
              </w:rPr>
              <w:t>+ TT due to metric change</w:t>
            </w:r>
          </w:p>
          <w:p w14:paraId="6A9F699C" w14:textId="77777777" w:rsidR="00A728CD" w:rsidRPr="006F4E54" w:rsidRDefault="00A728CD" w:rsidP="00A728CD">
            <w:pPr>
              <w:pStyle w:val="TAL"/>
              <w:rPr>
                <w:lang w:eastAsia="ja-JP"/>
              </w:rPr>
            </w:pPr>
          </w:p>
          <w:p w14:paraId="4C6D5506" w14:textId="142C6B75" w:rsidR="0032234A" w:rsidRPr="006F4E54" w:rsidRDefault="00A728CD" w:rsidP="00A728CD">
            <w:pPr>
              <w:pStyle w:val="TAL"/>
              <w:rPr>
                <w:ins w:id="482" w:author="Mikael Zirén" w:date="2021-08-16T20:49:00Z"/>
                <w:lang w:eastAsia="ja-JP"/>
              </w:rPr>
            </w:pPr>
            <w:r w:rsidRPr="006F4E54">
              <w:rPr>
                <w:lang w:eastAsia="ja-JP"/>
              </w:rPr>
              <w:t>TT due to metric change</w:t>
            </w:r>
            <w:del w:id="483" w:author="Mikael Zirén" w:date="2021-08-20T13:39:00Z">
              <w:r w:rsidRPr="006F4E54" w:rsidDel="00830D46">
                <w:rPr>
                  <w:lang w:eastAsia="ja-JP"/>
                </w:rPr>
                <w:delText xml:space="preserve"> </w:delText>
              </w:r>
            </w:del>
            <w:r w:rsidRPr="006F4E54">
              <w:rPr>
                <w:lang w:eastAsia="ja-JP"/>
              </w:rPr>
              <w:t>: 1.0 dB</w:t>
            </w:r>
          </w:p>
          <w:p w14:paraId="07232BB1" w14:textId="56ABACA4" w:rsidR="003E235D" w:rsidRPr="006F4E54" w:rsidRDefault="00B32948" w:rsidP="00A728CD">
            <w:pPr>
              <w:pStyle w:val="TAL"/>
              <w:rPr>
                <w:ins w:id="484" w:author="Mikael Zirén" w:date="2021-08-16T20:51:00Z"/>
                <w:lang w:eastAsia="ja-JP"/>
              </w:rPr>
            </w:pPr>
            <w:ins w:id="485" w:author="Mikael Zirén" w:date="2021-08-26T14:13:00Z">
              <w:r w:rsidRPr="006F4E54">
                <w:rPr>
                  <w:lang w:val="en-US" w:eastAsia="ja-JP"/>
                </w:rPr>
                <w:t>R: Relaxation needed to limit influence of TE noise to 1 dB</w:t>
              </w:r>
            </w:ins>
            <w:ins w:id="486" w:author="Mikael Zirén" w:date="2021-08-18T08:58:00Z">
              <w:r w:rsidR="005A672A" w:rsidRPr="006F4E54">
                <w:rPr>
                  <w:lang w:eastAsia="ja-JP"/>
                </w:rPr>
                <w:t xml:space="preserve"> (specified in clause 6.</w:t>
              </w:r>
            </w:ins>
            <w:ins w:id="487" w:author="Mikael Zirén" w:date="2021-08-18T08:59:00Z">
              <w:r w:rsidR="005A672A" w:rsidRPr="006F4E54">
                <w:rPr>
                  <w:lang w:eastAsia="ja-JP"/>
                </w:rPr>
                <w:t>5.2.3</w:t>
              </w:r>
            </w:ins>
            <w:ins w:id="488" w:author="Mikael Zirén" w:date="2021-08-18T08:58:00Z">
              <w:r w:rsidR="005A672A" w:rsidRPr="006F4E54">
                <w:rPr>
                  <w:lang w:eastAsia="ja-JP"/>
                </w:rPr>
                <w:t>.5</w:t>
              </w:r>
              <w:r w:rsidR="005A672A" w:rsidRPr="006F4E54">
                <w:rPr>
                  <w:lang w:val="en-CA" w:eastAsia="ja-JP"/>
                </w:rPr>
                <w:t>)</w:t>
              </w:r>
            </w:ins>
          </w:p>
          <w:p w14:paraId="3DB52E6B" w14:textId="2111E2B0" w:rsidR="003E235D" w:rsidRPr="00F95D7A" w:rsidRDefault="003E235D" w:rsidP="00A728CD">
            <w:pPr>
              <w:pStyle w:val="TAL"/>
              <w:rPr>
                <w:ins w:id="489" w:author="Mikael Zirén" w:date="2021-08-16T20:50:00Z"/>
                <w:lang w:val="en-CA" w:eastAsia="ja-JP"/>
              </w:rPr>
            </w:pPr>
            <w:ins w:id="490" w:author="Mikael Zirén" w:date="2021-08-16T20:51:00Z">
              <w:r w:rsidRPr="006F4E54">
                <w:rPr>
                  <w:rFonts w:cs="Arial"/>
                  <w:lang w:eastAsia="ja-JP"/>
                </w:rPr>
                <w:t>Δ</w:t>
              </w:r>
              <w:proofErr w:type="spellStart"/>
              <w:r w:rsidRPr="00F95D7A">
                <w:rPr>
                  <w:lang w:val="en-CA" w:eastAsia="ja-JP"/>
                </w:rPr>
                <w:t>SNR</w:t>
              </w:r>
              <w:r w:rsidRPr="00F95D7A">
                <w:rPr>
                  <w:vertAlign w:val="subscript"/>
                  <w:lang w:val="en-CA" w:eastAsia="ja-JP"/>
                </w:rPr>
                <w:t>m</w:t>
              </w:r>
            </w:ins>
            <w:ins w:id="491" w:author="Mikael Zirén" w:date="2021-08-18T09:09:00Z">
              <w:r w:rsidR="006E15E5" w:rsidRPr="006F4E54">
                <w:rPr>
                  <w:vertAlign w:val="subscript"/>
                  <w:lang w:val="en-CA" w:eastAsia="ja-JP"/>
                </w:rPr>
                <w:t>r</w:t>
              </w:r>
            </w:ins>
            <w:proofErr w:type="spellEnd"/>
            <w:ins w:id="492" w:author="Mikael Zirén" w:date="2021-08-16T20:51:00Z">
              <w:r w:rsidRPr="00F95D7A">
                <w:rPr>
                  <w:vertAlign w:val="subscript"/>
                  <w:lang w:val="en-CA" w:eastAsia="ja-JP"/>
                </w:rPr>
                <w:t>:</w:t>
              </w:r>
              <w:r w:rsidRPr="00F95D7A">
                <w:rPr>
                  <w:lang w:val="en-CA" w:eastAsia="ja-JP"/>
                </w:rPr>
                <w:t xml:space="preserve"> </w:t>
              </w:r>
            </w:ins>
            <w:ins w:id="493" w:author="Mikael Zirén" w:date="2021-08-18T08:59:00Z">
              <w:r w:rsidR="005A672A" w:rsidRPr="006F4E54">
                <w:rPr>
                  <w:lang w:val="en-CA" w:eastAsia="ja-JP"/>
                </w:rPr>
                <w:t>Systematic offset due to noise when measuring ACP at minimum requirement level</w:t>
              </w:r>
            </w:ins>
          </w:p>
          <w:p w14:paraId="0BA6C6B6" w14:textId="1821E8DF" w:rsidR="003E235D" w:rsidRPr="00F95D7A" w:rsidRDefault="003E235D" w:rsidP="00A728CD">
            <w:pPr>
              <w:pStyle w:val="TAL"/>
              <w:rPr>
                <w:ins w:id="494" w:author="Mikael Zirén" w:date="2021-08-16T20:50:00Z"/>
                <w:lang w:val="en-CA" w:eastAsia="ja-JP"/>
              </w:rPr>
            </w:pPr>
          </w:p>
          <w:p w14:paraId="00A36D4D" w14:textId="7A54E9D4" w:rsidR="003E235D" w:rsidRPr="006F4E54" w:rsidRDefault="003E235D" w:rsidP="00A728CD">
            <w:pPr>
              <w:pStyle w:val="TAL"/>
            </w:pPr>
          </w:p>
        </w:tc>
      </w:tr>
      <w:tr w:rsidR="0032234A" w:rsidRPr="006F4E54" w14:paraId="45822A52" w14:textId="77777777" w:rsidTr="00CC7110">
        <w:trPr>
          <w:gridAfter w:val="1"/>
          <w:wAfter w:w="113" w:type="dxa"/>
          <w:jc w:val="center"/>
        </w:trPr>
        <w:tc>
          <w:tcPr>
            <w:tcW w:w="2587" w:type="dxa"/>
            <w:gridSpan w:val="2"/>
          </w:tcPr>
          <w:p w14:paraId="07F75D9E" w14:textId="77777777" w:rsidR="0032234A" w:rsidRPr="006F4E54" w:rsidRDefault="0032234A">
            <w:pPr>
              <w:pStyle w:val="TAL"/>
              <w:rPr>
                <w:rFonts w:cs="v4.2.0"/>
              </w:rPr>
            </w:pPr>
            <w:r w:rsidRPr="006F4E54">
              <w:rPr>
                <w:rFonts w:cs="v4.2.0"/>
              </w:rPr>
              <w:t>6.5.3.1 Transmitter Spurious emissions</w:t>
            </w:r>
          </w:p>
        </w:tc>
        <w:tc>
          <w:tcPr>
            <w:tcW w:w="3875" w:type="dxa"/>
            <w:gridSpan w:val="2"/>
          </w:tcPr>
          <w:p w14:paraId="37CF21F8" w14:textId="77777777" w:rsidR="0032234A" w:rsidRPr="006F4E54" w:rsidRDefault="0032234A">
            <w:pPr>
              <w:pStyle w:val="TAL"/>
              <w:rPr>
                <w:rFonts w:cs="Arial"/>
                <w:bCs/>
                <w:color w:val="000000"/>
                <w:szCs w:val="18"/>
                <w:u w:val="single"/>
              </w:rPr>
            </w:pPr>
            <w:r w:rsidRPr="006F4E54">
              <w:rPr>
                <w:rFonts w:cs="Arial"/>
                <w:bCs/>
                <w:color w:val="000000"/>
                <w:szCs w:val="18"/>
              </w:rPr>
              <w:t>0 dB</w:t>
            </w:r>
          </w:p>
        </w:tc>
        <w:tc>
          <w:tcPr>
            <w:tcW w:w="3247" w:type="dxa"/>
            <w:gridSpan w:val="2"/>
          </w:tcPr>
          <w:p w14:paraId="205705B1" w14:textId="77777777" w:rsidR="0032234A" w:rsidRPr="006F4E54" w:rsidRDefault="0032234A">
            <w:pPr>
              <w:pStyle w:val="TAL"/>
            </w:pPr>
            <w:r w:rsidRPr="006F4E54">
              <w:t>Minimum requirement + TT</w:t>
            </w:r>
          </w:p>
        </w:tc>
      </w:tr>
      <w:tr w:rsidR="0032234A" w:rsidRPr="006F4E54" w14:paraId="7CB75A82" w14:textId="77777777" w:rsidTr="00CC7110">
        <w:trPr>
          <w:gridAfter w:val="1"/>
          <w:wAfter w:w="113" w:type="dxa"/>
          <w:jc w:val="center"/>
        </w:trPr>
        <w:tc>
          <w:tcPr>
            <w:tcW w:w="2587" w:type="dxa"/>
            <w:gridSpan w:val="2"/>
          </w:tcPr>
          <w:p w14:paraId="2D9E6F85" w14:textId="77777777" w:rsidR="0032234A" w:rsidRPr="006F4E54" w:rsidRDefault="0032234A">
            <w:pPr>
              <w:pStyle w:val="TAL"/>
              <w:rPr>
                <w:rFonts w:cs="v4.2.0"/>
              </w:rPr>
            </w:pPr>
            <w:r w:rsidRPr="006F4E54">
              <w:rPr>
                <w:rFonts w:cs="v4.2.0"/>
              </w:rPr>
              <w:t>6.5.3.2 Spurious emission band UE co-existence</w:t>
            </w:r>
          </w:p>
        </w:tc>
        <w:tc>
          <w:tcPr>
            <w:tcW w:w="3875" w:type="dxa"/>
            <w:gridSpan w:val="2"/>
          </w:tcPr>
          <w:p w14:paraId="32291217" w14:textId="77777777" w:rsidR="0032234A" w:rsidRPr="006F4E54" w:rsidRDefault="0032234A">
            <w:pPr>
              <w:pStyle w:val="TAL"/>
              <w:rPr>
                <w:rFonts w:cs="Arial"/>
                <w:bCs/>
                <w:color w:val="000000"/>
                <w:szCs w:val="18"/>
                <w:u w:val="single"/>
              </w:rPr>
            </w:pPr>
            <w:r w:rsidRPr="006F4E54">
              <w:rPr>
                <w:rFonts w:cs="Arial"/>
                <w:bCs/>
                <w:color w:val="000000"/>
                <w:szCs w:val="18"/>
              </w:rPr>
              <w:t>0 dB</w:t>
            </w:r>
          </w:p>
        </w:tc>
        <w:tc>
          <w:tcPr>
            <w:tcW w:w="3247" w:type="dxa"/>
            <w:gridSpan w:val="2"/>
          </w:tcPr>
          <w:p w14:paraId="6CA7CED9" w14:textId="77777777" w:rsidR="0032234A" w:rsidRPr="006F4E54" w:rsidRDefault="0032234A">
            <w:pPr>
              <w:pStyle w:val="TAL"/>
            </w:pPr>
            <w:r w:rsidRPr="006F4E54">
              <w:t>Minimum requirement + TT</w:t>
            </w:r>
          </w:p>
        </w:tc>
      </w:tr>
      <w:tr w:rsidR="008C6531" w:rsidRPr="006F4E54" w14:paraId="6724EFDE" w14:textId="77777777" w:rsidTr="00CC7110">
        <w:trPr>
          <w:gridBefore w:val="1"/>
          <w:wBefore w:w="113" w:type="dxa"/>
          <w:jc w:val="center"/>
        </w:trPr>
        <w:tc>
          <w:tcPr>
            <w:tcW w:w="2587" w:type="dxa"/>
            <w:gridSpan w:val="2"/>
          </w:tcPr>
          <w:p w14:paraId="5E44346B" w14:textId="77777777" w:rsidR="008C6531" w:rsidRPr="006F4E54" w:rsidRDefault="008C6531" w:rsidP="009E5DEC">
            <w:pPr>
              <w:pStyle w:val="TAL"/>
              <w:rPr>
                <w:rFonts w:cs="v4.2.0"/>
              </w:rPr>
            </w:pPr>
            <w:r w:rsidRPr="006F4E54">
              <w:rPr>
                <w:rFonts w:cs="v4.2.0"/>
              </w:rPr>
              <w:t>6.5.3.3 Additional spurious emission</w:t>
            </w:r>
          </w:p>
        </w:tc>
        <w:tc>
          <w:tcPr>
            <w:tcW w:w="3875" w:type="dxa"/>
            <w:gridSpan w:val="2"/>
          </w:tcPr>
          <w:p w14:paraId="799BD731" w14:textId="77777777" w:rsidR="008C6531" w:rsidRPr="006F4E54" w:rsidRDefault="008C6531" w:rsidP="009E5DEC">
            <w:pPr>
              <w:pStyle w:val="TAL"/>
              <w:rPr>
                <w:rFonts w:cs="Arial"/>
                <w:bCs/>
                <w:color w:val="000000"/>
                <w:szCs w:val="18"/>
              </w:rPr>
            </w:pPr>
            <w:r w:rsidRPr="006F4E54">
              <w:rPr>
                <w:bCs/>
                <w:color w:val="000000"/>
                <w:szCs w:val="18"/>
              </w:rPr>
              <w:t>0 dB</w:t>
            </w:r>
          </w:p>
        </w:tc>
        <w:tc>
          <w:tcPr>
            <w:tcW w:w="3247" w:type="dxa"/>
            <w:gridSpan w:val="2"/>
          </w:tcPr>
          <w:p w14:paraId="6A9B6956" w14:textId="77777777" w:rsidR="008C6531" w:rsidRPr="006F4E54" w:rsidRDefault="008C6531" w:rsidP="009E5DEC">
            <w:pPr>
              <w:pStyle w:val="TAL"/>
            </w:pPr>
            <w:r w:rsidRPr="006F4E54">
              <w:t>Minimum requirement + TT</w:t>
            </w:r>
          </w:p>
        </w:tc>
      </w:tr>
      <w:tr w:rsidR="0032234A" w:rsidRPr="006F4E54" w14:paraId="38D0CF42" w14:textId="77777777" w:rsidTr="00CC7110">
        <w:trPr>
          <w:gridAfter w:val="1"/>
          <w:wAfter w:w="113" w:type="dxa"/>
          <w:jc w:val="center"/>
        </w:trPr>
        <w:tc>
          <w:tcPr>
            <w:tcW w:w="2587" w:type="dxa"/>
            <w:gridSpan w:val="2"/>
          </w:tcPr>
          <w:p w14:paraId="21181AD9" w14:textId="77777777" w:rsidR="0032234A" w:rsidRPr="006F4E54" w:rsidRDefault="0032234A">
            <w:pPr>
              <w:pStyle w:val="TAL"/>
              <w:rPr>
                <w:rFonts w:cs="v4.2.0"/>
              </w:rPr>
            </w:pPr>
            <w:r w:rsidRPr="006F4E54">
              <w:rPr>
                <w:rFonts w:cs="v4.2.0"/>
              </w:rPr>
              <w:t>6.5A.1.1 Occupied bandwidth for CA (2UL CA)</w:t>
            </w:r>
          </w:p>
        </w:tc>
        <w:tc>
          <w:tcPr>
            <w:tcW w:w="3875" w:type="dxa"/>
            <w:gridSpan w:val="2"/>
          </w:tcPr>
          <w:p w14:paraId="34CAC6C8"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6238B93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526C65B" w14:textId="77777777" w:rsidR="0032234A" w:rsidRPr="006F4E54" w:rsidRDefault="0032234A">
            <w:pPr>
              <w:pStyle w:val="TAL"/>
              <w:rPr>
                <w:rFonts w:cs="v4.2.0"/>
                <w:lang w:eastAsia="ja-JP"/>
              </w:rPr>
            </w:pPr>
            <w:r w:rsidRPr="006F4E54">
              <w:rPr>
                <w:rFonts w:cs="v4.2.0"/>
                <w:lang w:eastAsia="ja-JP"/>
              </w:rPr>
              <w:t>Same as 6.5.1</w:t>
            </w:r>
          </w:p>
          <w:p w14:paraId="2B945432" w14:textId="77777777" w:rsidR="0032234A" w:rsidRPr="006F4E54" w:rsidRDefault="0032234A">
            <w:pPr>
              <w:pStyle w:val="TAL"/>
              <w:rPr>
                <w:rFonts w:cs="v4.2.0"/>
                <w:lang w:eastAsia="ja-JP"/>
              </w:rPr>
            </w:pPr>
          </w:p>
          <w:p w14:paraId="746ED26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A8AF496" w14:textId="77777777" w:rsidR="0032234A" w:rsidRPr="006F4E54" w:rsidRDefault="0032234A">
            <w:pPr>
              <w:pStyle w:val="TAL"/>
              <w:rPr>
                <w:rFonts w:cs="v4.2.0"/>
                <w:lang w:eastAsia="ja-JP"/>
              </w:rPr>
            </w:pPr>
            <w:r w:rsidRPr="006F4E54">
              <w:rPr>
                <w:rFonts w:cs="v4.2.0"/>
                <w:lang w:eastAsia="ja-JP"/>
              </w:rPr>
              <w:t>TBD</w:t>
            </w:r>
          </w:p>
          <w:p w14:paraId="1FD614CE" w14:textId="77777777" w:rsidR="0032234A" w:rsidRPr="006F4E54" w:rsidRDefault="0032234A">
            <w:pPr>
              <w:pStyle w:val="TAL"/>
              <w:rPr>
                <w:rFonts w:cs="v4.2.0"/>
                <w:lang w:eastAsia="ja-JP"/>
              </w:rPr>
            </w:pPr>
          </w:p>
          <w:p w14:paraId="72E8F56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E1B771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2EB38A63" w14:textId="77777777" w:rsidR="0032234A" w:rsidRPr="006F4E54" w:rsidRDefault="0032234A">
            <w:pPr>
              <w:pStyle w:val="TAL"/>
            </w:pPr>
          </w:p>
        </w:tc>
      </w:tr>
      <w:tr w:rsidR="0032234A" w:rsidRPr="006F4E54" w14:paraId="75F4EAA2" w14:textId="77777777" w:rsidTr="00CC7110">
        <w:trPr>
          <w:gridAfter w:val="1"/>
          <w:wAfter w:w="113" w:type="dxa"/>
          <w:jc w:val="center"/>
        </w:trPr>
        <w:tc>
          <w:tcPr>
            <w:tcW w:w="2587" w:type="dxa"/>
            <w:gridSpan w:val="2"/>
          </w:tcPr>
          <w:p w14:paraId="3DABE1E8" w14:textId="77777777" w:rsidR="0032234A" w:rsidRPr="006F4E54" w:rsidRDefault="0032234A">
            <w:pPr>
              <w:pStyle w:val="TAL"/>
              <w:rPr>
                <w:rFonts w:cs="v4.2.0"/>
              </w:rPr>
            </w:pPr>
            <w:r w:rsidRPr="006F4E54">
              <w:rPr>
                <w:rFonts w:cs="v4.2.0"/>
              </w:rPr>
              <w:t>6.5A.1.2 Occupied bandwidth for CA (3UL CA)</w:t>
            </w:r>
          </w:p>
        </w:tc>
        <w:tc>
          <w:tcPr>
            <w:tcW w:w="3875" w:type="dxa"/>
            <w:gridSpan w:val="2"/>
          </w:tcPr>
          <w:p w14:paraId="06064D56"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AD19DB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69CDF56" w14:textId="77777777" w:rsidR="0032234A" w:rsidRPr="006F4E54" w:rsidRDefault="0032234A">
            <w:pPr>
              <w:pStyle w:val="TAL"/>
              <w:rPr>
                <w:rFonts w:cs="v4.2.0"/>
                <w:lang w:eastAsia="ja-JP"/>
              </w:rPr>
            </w:pPr>
            <w:r w:rsidRPr="006F4E54">
              <w:rPr>
                <w:rFonts w:cs="v4.2.0"/>
                <w:lang w:eastAsia="ja-JP"/>
              </w:rPr>
              <w:t>Same as 6.5.1</w:t>
            </w:r>
          </w:p>
          <w:p w14:paraId="1B3095E6" w14:textId="77777777" w:rsidR="0032234A" w:rsidRPr="006F4E54" w:rsidRDefault="0032234A">
            <w:pPr>
              <w:pStyle w:val="TAL"/>
              <w:rPr>
                <w:rFonts w:cs="v4.2.0"/>
                <w:lang w:eastAsia="ja-JP"/>
              </w:rPr>
            </w:pPr>
          </w:p>
          <w:p w14:paraId="31F3601D"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0BAFDEB" w14:textId="77777777" w:rsidR="0032234A" w:rsidRPr="006F4E54" w:rsidRDefault="0032234A">
            <w:pPr>
              <w:pStyle w:val="TAL"/>
              <w:rPr>
                <w:rFonts w:cs="v4.2.0"/>
                <w:lang w:eastAsia="ja-JP"/>
              </w:rPr>
            </w:pPr>
            <w:r w:rsidRPr="006F4E54">
              <w:rPr>
                <w:rFonts w:cs="v4.2.0"/>
                <w:lang w:eastAsia="ja-JP"/>
              </w:rPr>
              <w:t>TBD</w:t>
            </w:r>
          </w:p>
          <w:p w14:paraId="00AC01DB" w14:textId="77777777" w:rsidR="0032234A" w:rsidRPr="006F4E54" w:rsidRDefault="0032234A">
            <w:pPr>
              <w:pStyle w:val="TAL"/>
              <w:rPr>
                <w:rFonts w:cs="v4.2.0"/>
                <w:lang w:eastAsia="ja-JP"/>
              </w:rPr>
            </w:pPr>
          </w:p>
          <w:p w14:paraId="61CFEE19"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00EE102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7ED4ECD" w14:textId="77777777" w:rsidR="0032234A" w:rsidRPr="006F4E54" w:rsidRDefault="0032234A">
            <w:pPr>
              <w:pStyle w:val="TAL"/>
            </w:pPr>
          </w:p>
        </w:tc>
      </w:tr>
      <w:tr w:rsidR="0032234A" w:rsidRPr="006F4E54" w14:paraId="422F8CFE" w14:textId="77777777" w:rsidTr="00CC7110">
        <w:trPr>
          <w:gridAfter w:val="1"/>
          <w:wAfter w:w="113" w:type="dxa"/>
          <w:jc w:val="center"/>
        </w:trPr>
        <w:tc>
          <w:tcPr>
            <w:tcW w:w="2587" w:type="dxa"/>
            <w:gridSpan w:val="2"/>
          </w:tcPr>
          <w:p w14:paraId="4FDA3E30" w14:textId="77777777" w:rsidR="0032234A" w:rsidRPr="006F4E54" w:rsidRDefault="0032234A">
            <w:pPr>
              <w:pStyle w:val="TAL"/>
              <w:rPr>
                <w:rFonts w:cs="v4.2.0"/>
              </w:rPr>
            </w:pPr>
            <w:r w:rsidRPr="006F4E54">
              <w:rPr>
                <w:rFonts w:cs="v4.2.0"/>
              </w:rPr>
              <w:t>6.5A.1.3 Occupied bandwidth for CA (4UL CA)</w:t>
            </w:r>
          </w:p>
        </w:tc>
        <w:tc>
          <w:tcPr>
            <w:tcW w:w="3875" w:type="dxa"/>
            <w:gridSpan w:val="2"/>
          </w:tcPr>
          <w:p w14:paraId="0290A2AA"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1BD0477"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B60FF41" w14:textId="77777777" w:rsidR="0032234A" w:rsidRPr="006F4E54" w:rsidRDefault="0032234A">
            <w:pPr>
              <w:pStyle w:val="TAL"/>
              <w:rPr>
                <w:rFonts w:cs="v4.2.0"/>
                <w:lang w:eastAsia="ja-JP"/>
              </w:rPr>
            </w:pPr>
            <w:r w:rsidRPr="006F4E54">
              <w:rPr>
                <w:rFonts w:cs="v4.2.0"/>
                <w:lang w:eastAsia="ja-JP"/>
              </w:rPr>
              <w:t>Same as 6.5.1</w:t>
            </w:r>
          </w:p>
          <w:p w14:paraId="632D5006" w14:textId="77777777" w:rsidR="0032234A" w:rsidRPr="006F4E54" w:rsidRDefault="0032234A">
            <w:pPr>
              <w:pStyle w:val="TAL"/>
              <w:rPr>
                <w:rFonts w:cs="v4.2.0"/>
                <w:lang w:eastAsia="ja-JP"/>
              </w:rPr>
            </w:pPr>
          </w:p>
          <w:p w14:paraId="5C63F28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15D45E0" w14:textId="77777777" w:rsidR="0032234A" w:rsidRPr="006F4E54" w:rsidRDefault="0032234A">
            <w:pPr>
              <w:pStyle w:val="TAL"/>
              <w:rPr>
                <w:rFonts w:cs="v4.2.0"/>
                <w:lang w:eastAsia="ja-JP"/>
              </w:rPr>
            </w:pPr>
            <w:r w:rsidRPr="006F4E54">
              <w:rPr>
                <w:rFonts w:cs="v4.2.0"/>
                <w:lang w:eastAsia="ja-JP"/>
              </w:rPr>
              <w:t>TBD</w:t>
            </w:r>
          </w:p>
          <w:p w14:paraId="724E4164" w14:textId="77777777" w:rsidR="0032234A" w:rsidRPr="006F4E54" w:rsidRDefault="0032234A">
            <w:pPr>
              <w:pStyle w:val="TAL"/>
              <w:rPr>
                <w:rFonts w:cs="v4.2.0"/>
                <w:lang w:eastAsia="ja-JP"/>
              </w:rPr>
            </w:pPr>
          </w:p>
          <w:p w14:paraId="3F2FA12D"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1470681"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3CD13D75" w14:textId="77777777" w:rsidR="0032234A" w:rsidRPr="006F4E54" w:rsidRDefault="0032234A">
            <w:pPr>
              <w:pStyle w:val="TAL"/>
            </w:pPr>
          </w:p>
        </w:tc>
      </w:tr>
      <w:tr w:rsidR="00B57601" w:rsidRPr="006F4E54" w14:paraId="3307FBA9" w14:textId="77777777" w:rsidTr="00CC7110">
        <w:trPr>
          <w:gridAfter w:val="1"/>
          <w:wAfter w:w="113" w:type="dxa"/>
          <w:jc w:val="center"/>
        </w:trPr>
        <w:tc>
          <w:tcPr>
            <w:tcW w:w="2587" w:type="dxa"/>
            <w:gridSpan w:val="2"/>
          </w:tcPr>
          <w:p w14:paraId="3540BDCC" w14:textId="77777777" w:rsidR="00B57601" w:rsidRPr="006F4E54" w:rsidRDefault="00B57601" w:rsidP="00B57601">
            <w:pPr>
              <w:pStyle w:val="TAL"/>
              <w:rPr>
                <w:rFonts w:cs="v4.2.0"/>
              </w:rPr>
            </w:pPr>
            <w:r w:rsidRPr="006F4E54">
              <w:rPr>
                <w:rFonts w:cs="v4.2.0"/>
              </w:rPr>
              <w:t>6.5A.1.4 Occupied bandwidth for CA (5UL CA)</w:t>
            </w:r>
          </w:p>
        </w:tc>
        <w:tc>
          <w:tcPr>
            <w:tcW w:w="3875" w:type="dxa"/>
            <w:gridSpan w:val="2"/>
          </w:tcPr>
          <w:p w14:paraId="0FBE0691"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80E98C9" w14:textId="77777777" w:rsidR="00B57601" w:rsidRPr="006F4E54" w:rsidRDefault="00B57601" w:rsidP="00B57601">
            <w:pPr>
              <w:pStyle w:val="TAL"/>
            </w:pPr>
          </w:p>
        </w:tc>
      </w:tr>
      <w:tr w:rsidR="00B57601" w:rsidRPr="006F4E54" w14:paraId="5D176652" w14:textId="77777777" w:rsidTr="00CC7110">
        <w:trPr>
          <w:gridAfter w:val="1"/>
          <w:wAfter w:w="113" w:type="dxa"/>
          <w:jc w:val="center"/>
        </w:trPr>
        <w:tc>
          <w:tcPr>
            <w:tcW w:w="2587" w:type="dxa"/>
            <w:gridSpan w:val="2"/>
          </w:tcPr>
          <w:p w14:paraId="544E556A" w14:textId="77777777" w:rsidR="00B57601" w:rsidRPr="006F4E54" w:rsidRDefault="00B57601" w:rsidP="00B57601">
            <w:pPr>
              <w:pStyle w:val="TAL"/>
              <w:rPr>
                <w:rFonts w:cs="v4.2.0"/>
              </w:rPr>
            </w:pPr>
            <w:r w:rsidRPr="006F4E54">
              <w:rPr>
                <w:rFonts w:cs="v4.2.0"/>
              </w:rPr>
              <w:t>6.5A.1.5 Occupied bandwidth for CA (6UL CA)</w:t>
            </w:r>
          </w:p>
        </w:tc>
        <w:tc>
          <w:tcPr>
            <w:tcW w:w="3875" w:type="dxa"/>
            <w:gridSpan w:val="2"/>
          </w:tcPr>
          <w:p w14:paraId="5C2FA73C"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2B2F9FEF" w14:textId="77777777" w:rsidR="00B57601" w:rsidRPr="006F4E54" w:rsidRDefault="00B57601" w:rsidP="00B57601">
            <w:pPr>
              <w:pStyle w:val="TAL"/>
            </w:pPr>
          </w:p>
        </w:tc>
      </w:tr>
      <w:tr w:rsidR="00B57601" w:rsidRPr="006F4E54" w14:paraId="7E41CA52" w14:textId="77777777" w:rsidTr="00CC7110">
        <w:trPr>
          <w:gridAfter w:val="1"/>
          <w:wAfter w:w="113" w:type="dxa"/>
          <w:jc w:val="center"/>
        </w:trPr>
        <w:tc>
          <w:tcPr>
            <w:tcW w:w="2587" w:type="dxa"/>
            <w:gridSpan w:val="2"/>
          </w:tcPr>
          <w:p w14:paraId="65BD311A" w14:textId="77777777" w:rsidR="00B57601" w:rsidRPr="006F4E54" w:rsidRDefault="00B57601" w:rsidP="00B57601">
            <w:pPr>
              <w:pStyle w:val="TAL"/>
              <w:rPr>
                <w:rFonts w:cs="v4.2.0"/>
              </w:rPr>
            </w:pPr>
            <w:r w:rsidRPr="006F4E54">
              <w:rPr>
                <w:rFonts w:cs="v4.2.0"/>
              </w:rPr>
              <w:t>6.5A.1.6 Occupied bandwidth for CA (7UL CA)</w:t>
            </w:r>
          </w:p>
        </w:tc>
        <w:tc>
          <w:tcPr>
            <w:tcW w:w="3875" w:type="dxa"/>
            <w:gridSpan w:val="2"/>
          </w:tcPr>
          <w:p w14:paraId="2611A011"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D367C0E" w14:textId="77777777" w:rsidR="00B57601" w:rsidRPr="006F4E54" w:rsidRDefault="00B57601" w:rsidP="00B57601">
            <w:pPr>
              <w:pStyle w:val="TAL"/>
            </w:pPr>
          </w:p>
        </w:tc>
      </w:tr>
      <w:tr w:rsidR="00B57601" w:rsidRPr="006F4E54" w14:paraId="20D83427" w14:textId="77777777" w:rsidTr="00CC7110">
        <w:trPr>
          <w:gridAfter w:val="1"/>
          <w:wAfter w:w="113" w:type="dxa"/>
          <w:jc w:val="center"/>
        </w:trPr>
        <w:tc>
          <w:tcPr>
            <w:tcW w:w="2587" w:type="dxa"/>
            <w:gridSpan w:val="2"/>
          </w:tcPr>
          <w:p w14:paraId="3CFBB68F" w14:textId="77777777" w:rsidR="00B57601" w:rsidRPr="006F4E54" w:rsidRDefault="00B57601" w:rsidP="00B57601">
            <w:pPr>
              <w:pStyle w:val="TAL"/>
              <w:rPr>
                <w:rFonts w:cs="v4.2.0"/>
              </w:rPr>
            </w:pPr>
            <w:r w:rsidRPr="006F4E54">
              <w:rPr>
                <w:rFonts w:cs="v4.2.0"/>
              </w:rPr>
              <w:t>6.5A.1.7 Occupied bandwidth for CA (8UL CA)</w:t>
            </w:r>
          </w:p>
        </w:tc>
        <w:tc>
          <w:tcPr>
            <w:tcW w:w="3875" w:type="dxa"/>
            <w:gridSpan w:val="2"/>
          </w:tcPr>
          <w:p w14:paraId="1F974EB6"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AB36FE4" w14:textId="77777777" w:rsidR="00B57601" w:rsidRPr="006F4E54" w:rsidRDefault="00B57601" w:rsidP="00B57601">
            <w:pPr>
              <w:pStyle w:val="TAL"/>
            </w:pPr>
          </w:p>
        </w:tc>
      </w:tr>
      <w:tr w:rsidR="0032234A" w:rsidRPr="006F4E54" w14:paraId="3D624632" w14:textId="77777777" w:rsidTr="00CC7110">
        <w:trPr>
          <w:gridAfter w:val="1"/>
          <w:wAfter w:w="113" w:type="dxa"/>
          <w:jc w:val="center"/>
        </w:trPr>
        <w:tc>
          <w:tcPr>
            <w:tcW w:w="2587" w:type="dxa"/>
            <w:gridSpan w:val="2"/>
          </w:tcPr>
          <w:p w14:paraId="21558A18" w14:textId="77777777" w:rsidR="0032234A" w:rsidRPr="006F4E54" w:rsidRDefault="0032234A">
            <w:pPr>
              <w:pStyle w:val="TAL"/>
              <w:rPr>
                <w:rFonts w:cs="v4.2.0"/>
              </w:rPr>
            </w:pPr>
            <w:r w:rsidRPr="006F4E54">
              <w:rPr>
                <w:rFonts w:cs="v4.2.0"/>
              </w:rPr>
              <w:t>6.5A.2.1.1 Spectrum Emission Mask for CA (2UL CA)</w:t>
            </w:r>
          </w:p>
        </w:tc>
        <w:tc>
          <w:tcPr>
            <w:tcW w:w="3875" w:type="dxa"/>
            <w:gridSpan w:val="2"/>
          </w:tcPr>
          <w:p w14:paraId="699F90F6"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98909D5"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94AE967" w14:textId="77777777" w:rsidR="0032234A" w:rsidRPr="006F4E54" w:rsidRDefault="0032234A">
            <w:pPr>
              <w:pStyle w:val="TAL"/>
              <w:rPr>
                <w:rFonts w:cs="v4.2.0"/>
                <w:lang w:eastAsia="ja-JP"/>
              </w:rPr>
            </w:pPr>
            <w:r w:rsidRPr="006F4E54">
              <w:rPr>
                <w:rFonts w:cs="v4.2.0"/>
                <w:lang w:eastAsia="ja-JP"/>
              </w:rPr>
              <w:t>Same as 6.5.2.1</w:t>
            </w:r>
          </w:p>
          <w:p w14:paraId="19E8D0AA" w14:textId="77777777" w:rsidR="0032234A" w:rsidRPr="006F4E54" w:rsidRDefault="0032234A">
            <w:pPr>
              <w:pStyle w:val="TAL"/>
              <w:rPr>
                <w:rFonts w:cs="v4.2.0"/>
                <w:lang w:eastAsia="ja-JP"/>
              </w:rPr>
            </w:pPr>
          </w:p>
          <w:p w14:paraId="1399BEBC"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C36F5E3" w14:textId="77777777" w:rsidR="0032234A" w:rsidRPr="006F4E54" w:rsidRDefault="0032234A">
            <w:pPr>
              <w:pStyle w:val="TAL"/>
              <w:rPr>
                <w:rFonts w:cs="v4.2.0"/>
                <w:lang w:eastAsia="ja-JP"/>
              </w:rPr>
            </w:pPr>
            <w:r w:rsidRPr="006F4E54">
              <w:rPr>
                <w:rFonts w:cs="v4.2.0"/>
                <w:lang w:eastAsia="ja-JP"/>
              </w:rPr>
              <w:t>TBD</w:t>
            </w:r>
          </w:p>
          <w:p w14:paraId="3383B2CC" w14:textId="77777777" w:rsidR="0032234A" w:rsidRPr="006F4E54" w:rsidRDefault="0032234A">
            <w:pPr>
              <w:pStyle w:val="TAL"/>
              <w:rPr>
                <w:rFonts w:cs="v4.2.0"/>
                <w:lang w:eastAsia="ja-JP"/>
              </w:rPr>
            </w:pPr>
          </w:p>
          <w:p w14:paraId="5E6F11D3"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60BC40F"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C6D6FAE" w14:textId="77777777" w:rsidR="0032234A" w:rsidRPr="006F4E54" w:rsidRDefault="0032234A">
            <w:pPr>
              <w:pStyle w:val="TAL"/>
            </w:pPr>
          </w:p>
        </w:tc>
      </w:tr>
      <w:tr w:rsidR="0032234A" w:rsidRPr="006F4E54" w14:paraId="25F964E6" w14:textId="77777777" w:rsidTr="00CC7110">
        <w:trPr>
          <w:gridAfter w:val="1"/>
          <w:wAfter w:w="113" w:type="dxa"/>
          <w:jc w:val="center"/>
        </w:trPr>
        <w:tc>
          <w:tcPr>
            <w:tcW w:w="2587" w:type="dxa"/>
            <w:gridSpan w:val="2"/>
          </w:tcPr>
          <w:p w14:paraId="7E2BB9DC" w14:textId="77777777" w:rsidR="0032234A" w:rsidRPr="006F4E54" w:rsidRDefault="0032234A">
            <w:pPr>
              <w:pStyle w:val="TAL"/>
              <w:rPr>
                <w:rFonts w:cs="v4.2.0"/>
              </w:rPr>
            </w:pPr>
            <w:r w:rsidRPr="006F4E54">
              <w:rPr>
                <w:rFonts w:cs="v4.2.0"/>
              </w:rPr>
              <w:lastRenderedPageBreak/>
              <w:t>6.5A.2.1.2 Spectrum Emission Mask for CA (3UL CA)</w:t>
            </w:r>
          </w:p>
        </w:tc>
        <w:tc>
          <w:tcPr>
            <w:tcW w:w="3875" w:type="dxa"/>
            <w:gridSpan w:val="2"/>
          </w:tcPr>
          <w:p w14:paraId="6E863AF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E91BE5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4120D9" w14:textId="77777777" w:rsidR="0032234A" w:rsidRPr="006F4E54" w:rsidRDefault="0032234A">
            <w:pPr>
              <w:pStyle w:val="TAL"/>
              <w:rPr>
                <w:rFonts w:cs="v4.2.0"/>
                <w:lang w:eastAsia="ja-JP"/>
              </w:rPr>
            </w:pPr>
            <w:r w:rsidRPr="006F4E54">
              <w:rPr>
                <w:rFonts w:cs="v4.2.0"/>
                <w:lang w:eastAsia="ja-JP"/>
              </w:rPr>
              <w:t>Same as 6.5.2.1</w:t>
            </w:r>
          </w:p>
          <w:p w14:paraId="6595F29B" w14:textId="77777777" w:rsidR="0032234A" w:rsidRPr="006F4E54" w:rsidRDefault="0032234A">
            <w:pPr>
              <w:pStyle w:val="TAL"/>
              <w:rPr>
                <w:rFonts w:cs="v4.2.0"/>
                <w:lang w:eastAsia="ja-JP"/>
              </w:rPr>
            </w:pPr>
          </w:p>
          <w:p w14:paraId="448912F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9A9E586" w14:textId="77777777" w:rsidR="0032234A" w:rsidRPr="006F4E54" w:rsidRDefault="0032234A">
            <w:pPr>
              <w:pStyle w:val="TAL"/>
              <w:rPr>
                <w:rFonts w:cs="v4.2.0"/>
                <w:lang w:eastAsia="ja-JP"/>
              </w:rPr>
            </w:pPr>
            <w:r w:rsidRPr="006F4E54">
              <w:rPr>
                <w:rFonts w:cs="v4.2.0"/>
                <w:lang w:eastAsia="ja-JP"/>
              </w:rPr>
              <w:t>TBD</w:t>
            </w:r>
          </w:p>
          <w:p w14:paraId="65D72450" w14:textId="77777777" w:rsidR="0032234A" w:rsidRPr="006F4E54" w:rsidRDefault="0032234A">
            <w:pPr>
              <w:pStyle w:val="TAL"/>
              <w:rPr>
                <w:rFonts w:cs="v4.2.0"/>
                <w:lang w:eastAsia="ja-JP"/>
              </w:rPr>
            </w:pPr>
          </w:p>
          <w:p w14:paraId="0998FAB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CD6F64D"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DB3CE2C" w14:textId="77777777" w:rsidR="0032234A" w:rsidRPr="006F4E54" w:rsidRDefault="0032234A">
            <w:pPr>
              <w:pStyle w:val="TAL"/>
            </w:pPr>
          </w:p>
        </w:tc>
      </w:tr>
      <w:tr w:rsidR="0032234A" w:rsidRPr="006F4E54" w14:paraId="7E6D7D7E" w14:textId="77777777" w:rsidTr="00CC7110">
        <w:trPr>
          <w:gridAfter w:val="1"/>
          <w:wAfter w:w="113" w:type="dxa"/>
          <w:jc w:val="center"/>
        </w:trPr>
        <w:tc>
          <w:tcPr>
            <w:tcW w:w="2587" w:type="dxa"/>
            <w:gridSpan w:val="2"/>
          </w:tcPr>
          <w:p w14:paraId="6BA08938" w14:textId="77777777" w:rsidR="0032234A" w:rsidRPr="006F4E54" w:rsidRDefault="0032234A">
            <w:pPr>
              <w:pStyle w:val="TAL"/>
              <w:rPr>
                <w:rFonts w:cs="v4.2.0"/>
              </w:rPr>
            </w:pPr>
            <w:r w:rsidRPr="006F4E54">
              <w:rPr>
                <w:rFonts w:cs="v4.2.0"/>
              </w:rPr>
              <w:t>6.5A.2.1.3 Spectrum Emission Mask for CA (4UL CA)</w:t>
            </w:r>
          </w:p>
        </w:tc>
        <w:tc>
          <w:tcPr>
            <w:tcW w:w="3875" w:type="dxa"/>
            <w:gridSpan w:val="2"/>
          </w:tcPr>
          <w:p w14:paraId="08BD15FE"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5901736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7B65213" w14:textId="77777777" w:rsidR="0032234A" w:rsidRPr="006F4E54" w:rsidRDefault="0032234A">
            <w:pPr>
              <w:pStyle w:val="TAL"/>
              <w:rPr>
                <w:rFonts w:cs="v4.2.0"/>
                <w:lang w:eastAsia="ja-JP"/>
              </w:rPr>
            </w:pPr>
            <w:r w:rsidRPr="006F4E54">
              <w:rPr>
                <w:rFonts w:cs="v4.2.0"/>
                <w:lang w:eastAsia="ja-JP"/>
              </w:rPr>
              <w:t>Same as 6.5.2.1</w:t>
            </w:r>
          </w:p>
          <w:p w14:paraId="18777A32" w14:textId="77777777" w:rsidR="0032234A" w:rsidRPr="006F4E54" w:rsidRDefault="0032234A">
            <w:pPr>
              <w:pStyle w:val="TAL"/>
              <w:rPr>
                <w:rFonts w:cs="v4.2.0"/>
                <w:lang w:eastAsia="ja-JP"/>
              </w:rPr>
            </w:pPr>
          </w:p>
          <w:p w14:paraId="3A979B1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525B3C5" w14:textId="77777777" w:rsidR="0032234A" w:rsidRPr="006F4E54" w:rsidRDefault="0032234A">
            <w:pPr>
              <w:pStyle w:val="TAL"/>
              <w:rPr>
                <w:rFonts w:cs="v4.2.0"/>
                <w:lang w:eastAsia="ja-JP"/>
              </w:rPr>
            </w:pPr>
            <w:r w:rsidRPr="006F4E54">
              <w:rPr>
                <w:rFonts w:cs="v4.2.0"/>
                <w:lang w:eastAsia="ja-JP"/>
              </w:rPr>
              <w:t>TBD</w:t>
            </w:r>
          </w:p>
          <w:p w14:paraId="726E746A" w14:textId="77777777" w:rsidR="0032234A" w:rsidRPr="006F4E54" w:rsidRDefault="0032234A">
            <w:pPr>
              <w:pStyle w:val="TAL"/>
              <w:rPr>
                <w:rFonts w:cs="v4.2.0"/>
                <w:lang w:eastAsia="ja-JP"/>
              </w:rPr>
            </w:pPr>
          </w:p>
          <w:p w14:paraId="1274FD46"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D25162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2CFF16C" w14:textId="77777777" w:rsidR="0032234A" w:rsidRPr="006F4E54" w:rsidRDefault="0032234A">
            <w:pPr>
              <w:pStyle w:val="TAL"/>
            </w:pPr>
          </w:p>
        </w:tc>
      </w:tr>
      <w:tr w:rsidR="00B57601" w:rsidRPr="006F4E54" w14:paraId="31B0EE81" w14:textId="77777777" w:rsidTr="00CC7110">
        <w:trPr>
          <w:gridAfter w:val="1"/>
          <w:wAfter w:w="113" w:type="dxa"/>
          <w:jc w:val="center"/>
        </w:trPr>
        <w:tc>
          <w:tcPr>
            <w:tcW w:w="2587" w:type="dxa"/>
            <w:gridSpan w:val="2"/>
          </w:tcPr>
          <w:p w14:paraId="497452FF" w14:textId="77777777" w:rsidR="00B57601" w:rsidRPr="006F4E54" w:rsidRDefault="00B57601" w:rsidP="00B57601">
            <w:pPr>
              <w:pStyle w:val="TAL"/>
              <w:rPr>
                <w:rFonts w:cs="v4.2.0"/>
              </w:rPr>
            </w:pPr>
            <w:r w:rsidRPr="006F4E54">
              <w:rPr>
                <w:rFonts w:cs="v4.2.0"/>
              </w:rPr>
              <w:t>6.5A.2.1.4 Spectrum Emission Mask for CA (5UL CA)</w:t>
            </w:r>
          </w:p>
        </w:tc>
        <w:tc>
          <w:tcPr>
            <w:tcW w:w="3875" w:type="dxa"/>
            <w:gridSpan w:val="2"/>
          </w:tcPr>
          <w:p w14:paraId="0EA0D3BC"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AE797A2" w14:textId="77777777" w:rsidR="00B57601" w:rsidRPr="006F4E54" w:rsidRDefault="00B57601" w:rsidP="00B57601">
            <w:pPr>
              <w:pStyle w:val="TAL"/>
            </w:pPr>
          </w:p>
        </w:tc>
      </w:tr>
      <w:tr w:rsidR="00B57601" w:rsidRPr="006F4E54" w14:paraId="3F24D034" w14:textId="77777777" w:rsidTr="00CC7110">
        <w:trPr>
          <w:gridAfter w:val="1"/>
          <w:wAfter w:w="113" w:type="dxa"/>
          <w:jc w:val="center"/>
        </w:trPr>
        <w:tc>
          <w:tcPr>
            <w:tcW w:w="2587" w:type="dxa"/>
            <w:gridSpan w:val="2"/>
          </w:tcPr>
          <w:p w14:paraId="6BBA9DBB" w14:textId="77777777" w:rsidR="00B57601" w:rsidRPr="006F4E54" w:rsidRDefault="00B57601" w:rsidP="00B57601">
            <w:pPr>
              <w:pStyle w:val="TAL"/>
              <w:rPr>
                <w:rFonts w:cs="v4.2.0"/>
              </w:rPr>
            </w:pPr>
            <w:r w:rsidRPr="006F4E54">
              <w:rPr>
                <w:rFonts w:cs="v4.2.0"/>
              </w:rPr>
              <w:t>6.5A.2.1.5 Spectrum Emission Mask for CA (6UL CA)</w:t>
            </w:r>
          </w:p>
        </w:tc>
        <w:tc>
          <w:tcPr>
            <w:tcW w:w="3875" w:type="dxa"/>
            <w:gridSpan w:val="2"/>
          </w:tcPr>
          <w:p w14:paraId="71420B16"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DB04A73" w14:textId="77777777" w:rsidR="00B57601" w:rsidRPr="006F4E54" w:rsidRDefault="00B57601" w:rsidP="00B57601">
            <w:pPr>
              <w:pStyle w:val="TAL"/>
            </w:pPr>
          </w:p>
        </w:tc>
      </w:tr>
      <w:tr w:rsidR="00B57601" w:rsidRPr="006F4E54" w14:paraId="01689BAE" w14:textId="77777777" w:rsidTr="00CC7110">
        <w:trPr>
          <w:gridAfter w:val="1"/>
          <w:wAfter w:w="113" w:type="dxa"/>
          <w:jc w:val="center"/>
        </w:trPr>
        <w:tc>
          <w:tcPr>
            <w:tcW w:w="2587" w:type="dxa"/>
            <w:gridSpan w:val="2"/>
          </w:tcPr>
          <w:p w14:paraId="02543E1A" w14:textId="77777777" w:rsidR="00B57601" w:rsidRPr="006F4E54" w:rsidRDefault="00B57601" w:rsidP="00B57601">
            <w:pPr>
              <w:pStyle w:val="TAL"/>
              <w:rPr>
                <w:rFonts w:cs="v4.2.0"/>
              </w:rPr>
            </w:pPr>
            <w:r w:rsidRPr="006F4E54">
              <w:rPr>
                <w:rFonts w:cs="v4.2.0"/>
              </w:rPr>
              <w:t>6.5A.2.1.6 Spectrum Emission Mask for CA (7UL CA)</w:t>
            </w:r>
          </w:p>
        </w:tc>
        <w:tc>
          <w:tcPr>
            <w:tcW w:w="3875" w:type="dxa"/>
            <w:gridSpan w:val="2"/>
          </w:tcPr>
          <w:p w14:paraId="74DF0B70"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2BC6B709" w14:textId="77777777" w:rsidR="00B57601" w:rsidRPr="006F4E54" w:rsidRDefault="00B57601" w:rsidP="00B57601">
            <w:pPr>
              <w:pStyle w:val="TAL"/>
            </w:pPr>
          </w:p>
        </w:tc>
      </w:tr>
      <w:tr w:rsidR="00B57601" w:rsidRPr="006F4E54" w14:paraId="7981FEEE" w14:textId="77777777" w:rsidTr="00CC7110">
        <w:trPr>
          <w:gridAfter w:val="1"/>
          <w:wAfter w:w="113" w:type="dxa"/>
          <w:jc w:val="center"/>
        </w:trPr>
        <w:tc>
          <w:tcPr>
            <w:tcW w:w="2587" w:type="dxa"/>
            <w:gridSpan w:val="2"/>
          </w:tcPr>
          <w:p w14:paraId="252919A9" w14:textId="77777777" w:rsidR="00B57601" w:rsidRPr="006F4E54" w:rsidRDefault="00B57601" w:rsidP="00B57601">
            <w:pPr>
              <w:pStyle w:val="TAL"/>
              <w:rPr>
                <w:rFonts w:cs="v4.2.0"/>
              </w:rPr>
            </w:pPr>
            <w:r w:rsidRPr="006F4E54">
              <w:rPr>
                <w:rFonts w:cs="v4.2.0"/>
              </w:rPr>
              <w:t>6.5A.2.1.7 Spectrum Emission Mask for CA (8UL CA)</w:t>
            </w:r>
          </w:p>
        </w:tc>
        <w:tc>
          <w:tcPr>
            <w:tcW w:w="3875" w:type="dxa"/>
            <w:gridSpan w:val="2"/>
          </w:tcPr>
          <w:p w14:paraId="34CA2BC2"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AFD7BC5" w14:textId="77777777" w:rsidR="00B57601" w:rsidRPr="006F4E54" w:rsidRDefault="00B57601" w:rsidP="00B57601">
            <w:pPr>
              <w:pStyle w:val="TAL"/>
            </w:pPr>
          </w:p>
        </w:tc>
      </w:tr>
      <w:tr w:rsidR="0032234A" w:rsidRPr="006F4E54" w14:paraId="5719F0FF" w14:textId="77777777" w:rsidTr="00CC7110">
        <w:trPr>
          <w:gridAfter w:val="1"/>
          <w:wAfter w:w="113" w:type="dxa"/>
          <w:jc w:val="center"/>
        </w:trPr>
        <w:tc>
          <w:tcPr>
            <w:tcW w:w="2587" w:type="dxa"/>
            <w:gridSpan w:val="2"/>
          </w:tcPr>
          <w:p w14:paraId="0B1DE833" w14:textId="77777777" w:rsidR="0032234A" w:rsidRPr="006F4E54" w:rsidRDefault="0032234A">
            <w:pPr>
              <w:pStyle w:val="TAL"/>
              <w:rPr>
                <w:rFonts w:cs="v4.2.0"/>
              </w:rPr>
            </w:pPr>
            <w:r w:rsidRPr="006F4E54">
              <w:rPr>
                <w:rFonts w:cs="v4.2.0"/>
              </w:rPr>
              <w:t>6.5A.2.2.1 Adjacent channel leakage ratio for CA (2UL CA)</w:t>
            </w:r>
          </w:p>
        </w:tc>
        <w:tc>
          <w:tcPr>
            <w:tcW w:w="3875" w:type="dxa"/>
            <w:gridSpan w:val="2"/>
          </w:tcPr>
          <w:p w14:paraId="1561AA32"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5ECB067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DC32BCA" w14:textId="77777777" w:rsidR="0032234A" w:rsidRPr="006F4E54" w:rsidRDefault="0032234A">
            <w:pPr>
              <w:pStyle w:val="TAL"/>
              <w:rPr>
                <w:rFonts w:cs="v4.2.0"/>
                <w:lang w:eastAsia="ja-JP"/>
              </w:rPr>
            </w:pPr>
            <w:r w:rsidRPr="006F4E54">
              <w:rPr>
                <w:rFonts w:cs="v4.2.0"/>
                <w:lang w:eastAsia="ja-JP"/>
              </w:rPr>
              <w:t>Same as 6.5.2.3</w:t>
            </w:r>
          </w:p>
          <w:p w14:paraId="3373BF32" w14:textId="77777777" w:rsidR="0032234A" w:rsidRPr="006F4E54" w:rsidRDefault="0032234A">
            <w:pPr>
              <w:pStyle w:val="TAL"/>
              <w:rPr>
                <w:rFonts w:cs="v4.2.0"/>
                <w:lang w:eastAsia="ja-JP"/>
              </w:rPr>
            </w:pPr>
          </w:p>
          <w:p w14:paraId="7A7AC0B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23F5D35" w14:textId="77777777" w:rsidR="0032234A" w:rsidRPr="006F4E54" w:rsidRDefault="0032234A">
            <w:pPr>
              <w:pStyle w:val="TAL"/>
              <w:rPr>
                <w:rFonts w:cs="v4.2.0"/>
                <w:lang w:eastAsia="ja-JP"/>
              </w:rPr>
            </w:pPr>
            <w:r w:rsidRPr="006F4E54">
              <w:rPr>
                <w:rFonts w:cs="v4.2.0"/>
                <w:lang w:eastAsia="ja-JP"/>
              </w:rPr>
              <w:t>TBD</w:t>
            </w:r>
          </w:p>
          <w:p w14:paraId="63E78D7F" w14:textId="77777777" w:rsidR="0032234A" w:rsidRPr="006F4E54" w:rsidRDefault="0032234A">
            <w:pPr>
              <w:pStyle w:val="TAL"/>
              <w:rPr>
                <w:rFonts w:cs="v4.2.0"/>
                <w:lang w:eastAsia="ja-JP"/>
              </w:rPr>
            </w:pPr>
          </w:p>
          <w:p w14:paraId="452C39C5"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CB12557"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2F24E3A"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64AFD5D1" w14:textId="77777777" w:rsidR="00DF75DE" w:rsidRPr="006F4E54" w:rsidRDefault="00DF75DE" w:rsidP="00DF75DE">
            <w:pPr>
              <w:pStyle w:val="TAL"/>
              <w:rPr>
                <w:lang w:eastAsia="ja-JP"/>
              </w:rPr>
            </w:pPr>
          </w:p>
          <w:p w14:paraId="48AAAF75" w14:textId="77777777" w:rsidR="0032234A" w:rsidRPr="006F4E54" w:rsidRDefault="00DF75DE" w:rsidP="00DF75DE">
            <w:pPr>
              <w:pStyle w:val="TAL"/>
            </w:pPr>
            <w:r w:rsidRPr="006F4E54">
              <w:rPr>
                <w:lang w:eastAsia="ja-JP"/>
              </w:rPr>
              <w:t>TT due to metric change : 1.0 dB</w:t>
            </w:r>
          </w:p>
        </w:tc>
      </w:tr>
      <w:tr w:rsidR="0032234A" w:rsidRPr="006F4E54" w14:paraId="498896DD" w14:textId="77777777" w:rsidTr="00CC7110">
        <w:trPr>
          <w:gridAfter w:val="1"/>
          <w:wAfter w:w="113" w:type="dxa"/>
          <w:jc w:val="center"/>
        </w:trPr>
        <w:tc>
          <w:tcPr>
            <w:tcW w:w="2587" w:type="dxa"/>
            <w:gridSpan w:val="2"/>
          </w:tcPr>
          <w:p w14:paraId="193F4A25" w14:textId="77777777" w:rsidR="0032234A" w:rsidRPr="006F4E54" w:rsidRDefault="0032234A">
            <w:pPr>
              <w:pStyle w:val="TAL"/>
              <w:rPr>
                <w:rFonts w:cs="v4.2.0"/>
              </w:rPr>
            </w:pPr>
            <w:r w:rsidRPr="006F4E54">
              <w:rPr>
                <w:rFonts w:cs="v4.2.0"/>
              </w:rPr>
              <w:t>6.5A.2.2.2 Adjacent channel leakage ratio for CA (3UL CA)</w:t>
            </w:r>
          </w:p>
        </w:tc>
        <w:tc>
          <w:tcPr>
            <w:tcW w:w="3875" w:type="dxa"/>
            <w:gridSpan w:val="2"/>
          </w:tcPr>
          <w:p w14:paraId="2C0C295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69999A8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4CB3824" w14:textId="77777777" w:rsidR="0032234A" w:rsidRPr="006F4E54" w:rsidRDefault="0032234A">
            <w:pPr>
              <w:pStyle w:val="TAL"/>
              <w:rPr>
                <w:rFonts w:cs="v4.2.0"/>
                <w:lang w:eastAsia="ja-JP"/>
              </w:rPr>
            </w:pPr>
            <w:r w:rsidRPr="006F4E54">
              <w:rPr>
                <w:rFonts w:cs="v4.2.0"/>
                <w:lang w:eastAsia="ja-JP"/>
              </w:rPr>
              <w:t>Same as 6.5.2.3</w:t>
            </w:r>
          </w:p>
          <w:p w14:paraId="43358EE6" w14:textId="77777777" w:rsidR="0032234A" w:rsidRPr="006F4E54" w:rsidRDefault="0032234A">
            <w:pPr>
              <w:pStyle w:val="TAL"/>
              <w:rPr>
                <w:rFonts w:cs="v4.2.0"/>
                <w:lang w:eastAsia="ja-JP"/>
              </w:rPr>
            </w:pPr>
          </w:p>
          <w:p w14:paraId="78B7F4E1"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43A4816" w14:textId="77777777" w:rsidR="0032234A" w:rsidRPr="006F4E54" w:rsidRDefault="0032234A">
            <w:pPr>
              <w:pStyle w:val="TAL"/>
              <w:rPr>
                <w:rFonts w:cs="v4.2.0"/>
                <w:lang w:eastAsia="ja-JP"/>
              </w:rPr>
            </w:pPr>
            <w:r w:rsidRPr="006F4E54">
              <w:rPr>
                <w:rFonts w:cs="v4.2.0"/>
                <w:lang w:eastAsia="ja-JP"/>
              </w:rPr>
              <w:t>TBD</w:t>
            </w:r>
          </w:p>
          <w:p w14:paraId="0AEC40A6" w14:textId="77777777" w:rsidR="0032234A" w:rsidRPr="006F4E54" w:rsidRDefault="0032234A">
            <w:pPr>
              <w:pStyle w:val="TAL"/>
              <w:rPr>
                <w:rFonts w:cs="v4.2.0"/>
                <w:lang w:eastAsia="ja-JP"/>
              </w:rPr>
            </w:pPr>
          </w:p>
          <w:p w14:paraId="2478CCD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9561D5B"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7B10514"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2D1C7BA7" w14:textId="77777777" w:rsidR="00DF75DE" w:rsidRPr="006F4E54" w:rsidRDefault="00DF75DE" w:rsidP="00DF75DE">
            <w:pPr>
              <w:pStyle w:val="TAL"/>
              <w:rPr>
                <w:lang w:eastAsia="ja-JP"/>
              </w:rPr>
            </w:pPr>
          </w:p>
          <w:p w14:paraId="38C06FAA" w14:textId="77777777" w:rsidR="0032234A" w:rsidRPr="006F4E54" w:rsidRDefault="00DF75DE" w:rsidP="00DF75DE">
            <w:pPr>
              <w:pStyle w:val="TAL"/>
            </w:pPr>
            <w:r w:rsidRPr="006F4E54">
              <w:rPr>
                <w:lang w:eastAsia="ja-JP"/>
              </w:rPr>
              <w:t>TT due to metric change : 1.0 dB</w:t>
            </w:r>
          </w:p>
        </w:tc>
      </w:tr>
      <w:tr w:rsidR="0032234A" w:rsidRPr="006F4E54" w14:paraId="198DA752" w14:textId="77777777" w:rsidTr="00CC7110">
        <w:trPr>
          <w:gridAfter w:val="1"/>
          <w:wAfter w:w="113" w:type="dxa"/>
          <w:jc w:val="center"/>
        </w:trPr>
        <w:tc>
          <w:tcPr>
            <w:tcW w:w="2587" w:type="dxa"/>
            <w:gridSpan w:val="2"/>
          </w:tcPr>
          <w:p w14:paraId="1810686A" w14:textId="77777777" w:rsidR="0032234A" w:rsidRPr="006F4E54" w:rsidRDefault="0032234A">
            <w:pPr>
              <w:pStyle w:val="TAL"/>
              <w:tabs>
                <w:tab w:val="left" w:pos="711"/>
              </w:tabs>
              <w:rPr>
                <w:rFonts w:cs="v4.2.0"/>
              </w:rPr>
            </w:pPr>
            <w:r w:rsidRPr="006F4E54">
              <w:rPr>
                <w:rFonts w:cs="v4.2.0"/>
              </w:rPr>
              <w:t>6.5A.2.2.3 Adjacent channel leakage ratio for CA (4UL CA)</w:t>
            </w:r>
          </w:p>
        </w:tc>
        <w:tc>
          <w:tcPr>
            <w:tcW w:w="3875" w:type="dxa"/>
            <w:gridSpan w:val="2"/>
          </w:tcPr>
          <w:p w14:paraId="488272F7"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4F813A0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B9B351F" w14:textId="77777777" w:rsidR="0032234A" w:rsidRPr="006F4E54" w:rsidRDefault="0032234A">
            <w:pPr>
              <w:pStyle w:val="TAL"/>
              <w:rPr>
                <w:rFonts w:cs="v4.2.0"/>
                <w:lang w:eastAsia="ja-JP"/>
              </w:rPr>
            </w:pPr>
            <w:r w:rsidRPr="006F4E54">
              <w:rPr>
                <w:rFonts w:cs="v4.2.0"/>
                <w:lang w:eastAsia="ja-JP"/>
              </w:rPr>
              <w:t>Same as 6.5.2.3</w:t>
            </w:r>
          </w:p>
          <w:p w14:paraId="7C51AA4B" w14:textId="77777777" w:rsidR="0032234A" w:rsidRPr="006F4E54" w:rsidRDefault="0032234A">
            <w:pPr>
              <w:pStyle w:val="TAL"/>
              <w:rPr>
                <w:rFonts w:cs="v4.2.0"/>
                <w:lang w:eastAsia="ja-JP"/>
              </w:rPr>
            </w:pPr>
          </w:p>
          <w:p w14:paraId="63FEFCC0"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833352E" w14:textId="77777777" w:rsidR="0032234A" w:rsidRPr="006F4E54" w:rsidRDefault="0032234A">
            <w:pPr>
              <w:pStyle w:val="TAL"/>
              <w:rPr>
                <w:rFonts w:cs="v4.2.0"/>
                <w:lang w:eastAsia="ja-JP"/>
              </w:rPr>
            </w:pPr>
            <w:r w:rsidRPr="006F4E54">
              <w:rPr>
                <w:rFonts w:cs="v4.2.0"/>
                <w:lang w:eastAsia="ja-JP"/>
              </w:rPr>
              <w:t>TBD</w:t>
            </w:r>
          </w:p>
          <w:p w14:paraId="6F8C00F9" w14:textId="77777777" w:rsidR="0032234A" w:rsidRPr="006F4E54" w:rsidRDefault="0032234A">
            <w:pPr>
              <w:pStyle w:val="TAL"/>
              <w:rPr>
                <w:rFonts w:cs="v4.2.0"/>
                <w:lang w:eastAsia="ja-JP"/>
              </w:rPr>
            </w:pPr>
          </w:p>
          <w:p w14:paraId="690E336F"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0D82794"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5F733513"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61C811B6" w14:textId="77777777" w:rsidR="00DF75DE" w:rsidRPr="006F4E54" w:rsidRDefault="00DF75DE" w:rsidP="00DF75DE">
            <w:pPr>
              <w:pStyle w:val="TAL"/>
              <w:rPr>
                <w:lang w:eastAsia="ja-JP"/>
              </w:rPr>
            </w:pPr>
          </w:p>
          <w:p w14:paraId="535C5DF7" w14:textId="77777777" w:rsidR="0032234A" w:rsidRPr="006F4E54" w:rsidRDefault="00DF75DE" w:rsidP="00DF75DE">
            <w:pPr>
              <w:pStyle w:val="TAL"/>
            </w:pPr>
            <w:r w:rsidRPr="006F4E54">
              <w:rPr>
                <w:lang w:eastAsia="ja-JP"/>
              </w:rPr>
              <w:t>TT due to metric change : 1.0 dB</w:t>
            </w:r>
          </w:p>
        </w:tc>
      </w:tr>
      <w:tr w:rsidR="00B57601" w:rsidRPr="006F4E54" w14:paraId="08867396" w14:textId="77777777" w:rsidTr="00CC7110">
        <w:trPr>
          <w:gridAfter w:val="1"/>
          <w:wAfter w:w="113" w:type="dxa"/>
          <w:jc w:val="center"/>
        </w:trPr>
        <w:tc>
          <w:tcPr>
            <w:tcW w:w="2587" w:type="dxa"/>
            <w:gridSpan w:val="2"/>
          </w:tcPr>
          <w:p w14:paraId="6A58BF6A" w14:textId="77777777" w:rsidR="00B57601" w:rsidRPr="006F4E54" w:rsidRDefault="00B57601" w:rsidP="00B57601">
            <w:pPr>
              <w:pStyle w:val="TAL"/>
              <w:tabs>
                <w:tab w:val="left" w:pos="711"/>
              </w:tabs>
              <w:rPr>
                <w:rFonts w:cs="v4.2.0"/>
              </w:rPr>
            </w:pPr>
            <w:r w:rsidRPr="006F4E54">
              <w:rPr>
                <w:rFonts w:cs="v4.2.0"/>
              </w:rPr>
              <w:t>6.5A.2.2.4 Adjacent channel leakage ratio for CA (5UL CA)</w:t>
            </w:r>
          </w:p>
        </w:tc>
        <w:tc>
          <w:tcPr>
            <w:tcW w:w="3875" w:type="dxa"/>
            <w:gridSpan w:val="2"/>
          </w:tcPr>
          <w:p w14:paraId="69B44269"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364AE7B" w14:textId="77777777" w:rsidR="00B57601" w:rsidRPr="006F4E54" w:rsidRDefault="00B57601" w:rsidP="00B57601">
            <w:pPr>
              <w:pStyle w:val="TAL"/>
            </w:pPr>
          </w:p>
        </w:tc>
      </w:tr>
      <w:tr w:rsidR="00B57601" w:rsidRPr="006F4E54" w14:paraId="0F0EB060" w14:textId="77777777" w:rsidTr="00CC7110">
        <w:trPr>
          <w:gridAfter w:val="1"/>
          <w:wAfter w:w="113" w:type="dxa"/>
          <w:jc w:val="center"/>
        </w:trPr>
        <w:tc>
          <w:tcPr>
            <w:tcW w:w="2587" w:type="dxa"/>
            <w:gridSpan w:val="2"/>
          </w:tcPr>
          <w:p w14:paraId="290CFF3C" w14:textId="77777777" w:rsidR="00B57601" w:rsidRPr="006F4E54" w:rsidRDefault="00B57601" w:rsidP="00B57601">
            <w:pPr>
              <w:pStyle w:val="TAL"/>
              <w:tabs>
                <w:tab w:val="left" w:pos="711"/>
              </w:tabs>
              <w:rPr>
                <w:rFonts w:cs="v4.2.0"/>
              </w:rPr>
            </w:pPr>
            <w:r w:rsidRPr="006F4E54">
              <w:rPr>
                <w:rFonts w:cs="v4.2.0"/>
              </w:rPr>
              <w:t>6.5A.2.2.5 Adjacent channel leakage ratio for CA (6UL CA)</w:t>
            </w:r>
          </w:p>
        </w:tc>
        <w:tc>
          <w:tcPr>
            <w:tcW w:w="3875" w:type="dxa"/>
            <w:gridSpan w:val="2"/>
          </w:tcPr>
          <w:p w14:paraId="72A86E0C"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4292A69D" w14:textId="77777777" w:rsidR="00B57601" w:rsidRPr="006F4E54" w:rsidRDefault="00B57601" w:rsidP="00B57601">
            <w:pPr>
              <w:pStyle w:val="TAL"/>
            </w:pPr>
          </w:p>
        </w:tc>
      </w:tr>
      <w:tr w:rsidR="00B57601" w:rsidRPr="006F4E54" w14:paraId="243E06F4" w14:textId="77777777" w:rsidTr="00CC7110">
        <w:trPr>
          <w:gridAfter w:val="1"/>
          <w:wAfter w:w="113" w:type="dxa"/>
          <w:jc w:val="center"/>
        </w:trPr>
        <w:tc>
          <w:tcPr>
            <w:tcW w:w="2587" w:type="dxa"/>
            <w:gridSpan w:val="2"/>
          </w:tcPr>
          <w:p w14:paraId="41911676" w14:textId="77777777" w:rsidR="00B57601" w:rsidRPr="006F4E54" w:rsidRDefault="00B57601" w:rsidP="00B57601">
            <w:pPr>
              <w:pStyle w:val="TAL"/>
              <w:tabs>
                <w:tab w:val="left" w:pos="711"/>
              </w:tabs>
              <w:rPr>
                <w:rFonts w:cs="v4.2.0"/>
              </w:rPr>
            </w:pPr>
            <w:r w:rsidRPr="006F4E54">
              <w:rPr>
                <w:rFonts w:cs="v4.2.0"/>
              </w:rPr>
              <w:t>6.5A.2.2.6 Adjacent channel leakage ratio for CA (7UL CA)</w:t>
            </w:r>
          </w:p>
        </w:tc>
        <w:tc>
          <w:tcPr>
            <w:tcW w:w="3875" w:type="dxa"/>
            <w:gridSpan w:val="2"/>
          </w:tcPr>
          <w:p w14:paraId="7617808F"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7EABEA07" w14:textId="77777777" w:rsidR="00B57601" w:rsidRPr="006F4E54" w:rsidRDefault="00B57601" w:rsidP="00B57601">
            <w:pPr>
              <w:pStyle w:val="TAL"/>
            </w:pPr>
          </w:p>
        </w:tc>
      </w:tr>
      <w:tr w:rsidR="00B57601" w:rsidRPr="006F4E54" w14:paraId="2047C334" w14:textId="77777777" w:rsidTr="00CC7110">
        <w:trPr>
          <w:gridAfter w:val="1"/>
          <w:wAfter w:w="113" w:type="dxa"/>
          <w:jc w:val="center"/>
        </w:trPr>
        <w:tc>
          <w:tcPr>
            <w:tcW w:w="2587" w:type="dxa"/>
            <w:gridSpan w:val="2"/>
          </w:tcPr>
          <w:p w14:paraId="7A9D9495" w14:textId="77777777" w:rsidR="00B57601" w:rsidRPr="006F4E54" w:rsidRDefault="00B57601" w:rsidP="00B57601">
            <w:pPr>
              <w:pStyle w:val="TAL"/>
              <w:tabs>
                <w:tab w:val="left" w:pos="711"/>
              </w:tabs>
              <w:rPr>
                <w:rFonts w:cs="v4.2.0"/>
              </w:rPr>
            </w:pPr>
            <w:r w:rsidRPr="006F4E54">
              <w:rPr>
                <w:rFonts w:cs="v4.2.0"/>
              </w:rPr>
              <w:lastRenderedPageBreak/>
              <w:t>6.5A.2.2.7 Adjacent channel leakage ratio for CA (8UL CA)</w:t>
            </w:r>
          </w:p>
        </w:tc>
        <w:tc>
          <w:tcPr>
            <w:tcW w:w="3875" w:type="dxa"/>
            <w:gridSpan w:val="2"/>
          </w:tcPr>
          <w:p w14:paraId="0A59FF16"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399B9249" w14:textId="77777777" w:rsidR="00B57601" w:rsidRPr="006F4E54" w:rsidRDefault="00B57601" w:rsidP="00B57601">
            <w:pPr>
              <w:pStyle w:val="TAL"/>
            </w:pPr>
          </w:p>
        </w:tc>
      </w:tr>
      <w:tr w:rsidR="0032234A" w:rsidRPr="006F4E54" w14:paraId="3B18C4B0" w14:textId="77777777" w:rsidTr="00CC7110">
        <w:trPr>
          <w:gridAfter w:val="1"/>
          <w:wAfter w:w="113" w:type="dxa"/>
          <w:jc w:val="center"/>
        </w:trPr>
        <w:tc>
          <w:tcPr>
            <w:tcW w:w="2587" w:type="dxa"/>
            <w:gridSpan w:val="2"/>
          </w:tcPr>
          <w:p w14:paraId="7C185CB5" w14:textId="77777777" w:rsidR="0032234A" w:rsidRPr="006F4E54" w:rsidRDefault="0032234A">
            <w:pPr>
              <w:pStyle w:val="TAL"/>
              <w:rPr>
                <w:rFonts w:cs="v4.2.0"/>
              </w:rPr>
            </w:pPr>
            <w:r w:rsidRPr="006F4E54">
              <w:rPr>
                <w:rFonts w:cs="v4.2.0"/>
              </w:rPr>
              <w:t>6.5A.3.1.1 Transmitter Spurious emissions for CA (2UL CA)</w:t>
            </w:r>
          </w:p>
        </w:tc>
        <w:tc>
          <w:tcPr>
            <w:tcW w:w="3875" w:type="dxa"/>
            <w:gridSpan w:val="2"/>
          </w:tcPr>
          <w:p w14:paraId="4DA97C25"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7A0C82F6"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D090A4F" w14:textId="77777777" w:rsidR="0032234A" w:rsidRPr="006F4E54" w:rsidRDefault="0032234A">
            <w:pPr>
              <w:pStyle w:val="TAL"/>
              <w:rPr>
                <w:rFonts w:cs="v4.2.0"/>
                <w:lang w:eastAsia="ja-JP"/>
              </w:rPr>
            </w:pPr>
            <w:r w:rsidRPr="006F4E54">
              <w:rPr>
                <w:rFonts w:cs="v4.2.0"/>
                <w:lang w:eastAsia="ja-JP"/>
              </w:rPr>
              <w:t>Same as 6.5.3.1</w:t>
            </w:r>
          </w:p>
          <w:p w14:paraId="6EDD44C0" w14:textId="77777777" w:rsidR="0032234A" w:rsidRPr="006F4E54" w:rsidRDefault="0032234A">
            <w:pPr>
              <w:pStyle w:val="TAL"/>
              <w:rPr>
                <w:rFonts w:cs="v4.2.0"/>
                <w:lang w:eastAsia="ja-JP"/>
              </w:rPr>
            </w:pPr>
          </w:p>
          <w:p w14:paraId="39A3619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BE4217E" w14:textId="77777777" w:rsidR="0032234A" w:rsidRPr="006F4E54" w:rsidRDefault="0032234A">
            <w:pPr>
              <w:pStyle w:val="TAL"/>
              <w:rPr>
                <w:rFonts w:cs="v4.2.0"/>
                <w:lang w:eastAsia="ja-JP"/>
              </w:rPr>
            </w:pPr>
            <w:r w:rsidRPr="006F4E54">
              <w:rPr>
                <w:rFonts w:cs="v4.2.0"/>
                <w:lang w:eastAsia="ja-JP"/>
              </w:rPr>
              <w:t>TBD</w:t>
            </w:r>
          </w:p>
          <w:p w14:paraId="09E5C2BB" w14:textId="77777777" w:rsidR="0032234A" w:rsidRPr="006F4E54" w:rsidRDefault="0032234A">
            <w:pPr>
              <w:pStyle w:val="TAL"/>
              <w:rPr>
                <w:rFonts w:cs="v4.2.0"/>
                <w:lang w:eastAsia="ja-JP"/>
              </w:rPr>
            </w:pPr>
          </w:p>
          <w:p w14:paraId="4E6C3F3F"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9C34062"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289CA0A" w14:textId="77777777" w:rsidR="0032234A" w:rsidRPr="006F4E54" w:rsidRDefault="0032234A">
            <w:pPr>
              <w:pStyle w:val="TAL"/>
            </w:pPr>
          </w:p>
        </w:tc>
      </w:tr>
      <w:tr w:rsidR="0032234A" w:rsidRPr="006F4E54" w14:paraId="469FBABF" w14:textId="77777777" w:rsidTr="00CC7110">
        <w:trPr>
          <w:gridAfter w:val="1"/>
          <w:wAfter w:w="113" w:type="dxa"/>
          <w:jc w:val="center"/>
        </w:trPr>
        <w:tc>
          <w:tcPr>
            <w:tcW w:w="2587" w:type="dxa"/>
            <w:gridSpan w:val="2"/>
          </w:tcPr>
          <w:p w14:paraId="403E72B9" w14:textId="77777777" w:rsidR="0032234A" w:rsidRPr="006F4E54" w:rsidRDefault="0032234A">
            <w:pPr>
              <w:pStyle w:val="TAL"/>
              <w:rPr>
                <w:rFonts w:cs="v4.2.0"/>
              </w:rPr>
            </w:pPr>
            <w:r w:rsidRPr="006F4E54">
              <w:rPr>
                <w:rFonts w:cs="v4.2.0"/>
              </w:rPr>
              <w:t>6.5A.3.1.2 Transmitter Spurious emissions for CA (3UL CA)</w:t>
            </w:r>
          </w:p>
        </w:tc>
        <w:tc>
          <w:tcPr>
            <w:tcW w:w="3875" w:type="dxa"/>
            <w:gridSpan w:val="2"/>
          </w:tcPr>
          <w:p w14:paraId="36C3F46E"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684F5E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5DA85E0" w14:textId="77777777" w:rsidR="0032234A" w:rsidRPr="006F4E54" w:rsidRDefault="0032234A">
            <w:pPr>
              <w:pStyle w:val="TAL"/>
              <w:rPr>
                <w:rFonts w:cs="v4.2.0"/>
                <w:lang w:eastAsia="ja-JP"/>
              </w:rPr>
            </w:pPr>
            <w:r w:rsidRPr="006F4E54">
              <w:rPr>
                <w:rFonts w:cs="v4.2.0"/>
                <w:lang w:eastAsia="ja-JP"/>
              </w:rPr>
              <w:t>Same as 6.5.3.1</w:t>
            </w:r>
          </w:p>
          <w:p w14:paraId="2B4E8585" w14:textId="77777777" w:rsidR="0032234A" w:rsidRPr="006F4E54" w:rsidRDefault="0032234A">
            <w:pPr>
              <w:pStyle w:val="TAL"/>
              <w:rPr>
                <w:rFonts w:cs="v4.2.0"/>
                <w:lang w:eastAsia="ja-JP"/>
              </w:rPr>
            </w:pPr>
          </w:p>
          <w:p w14:paraId="7E64FA0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2D9FAE1" w14:textId="77777777" w:rsidR="0032234A" w:rsidRPr="006F4E54" w:rsidRDefault="0032234A">
            <w:pPr>
              <w:pStyle w:val="TAL"/>
              <w:rPr>
                <w:rFonts w:cs="v4.2.0"/>
                <w:lang w:eastAsia="ja-JP"/>
              </w:rPr>
            </w:pPr>
            <w:r w:rsidRPr="006F4E54">
              <w:rPr>
                <w:rFonts w:cs="v4.2.0"/>
                <w:lang w:eastAsia="ja-JP"/>
              </w:rPr>
              <w:t>TBD</w:t>
            </w:r>
          </w:p>
          <w:p w14:paraId="7F7A2CBA" w14:textId="77777777" w:rsidR="0032234A" w:rsidRPr="006F4E54" w:rsidRDefault="0032234A">
            <w:pPr>
              <w:pStyle w:val="TAL"/>
              <w:rPr>
                <w:rFonts w:cs="v4.2.0"/>
                <w:lang w:eastAsia="ja-JP"/>
              </w:rPr>
            </w:pPr>
          </w:p>
          <w:p w14:paraId="0D12D51C"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6864F31"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998D13D" w14:textId="77777777" w:rsidR="0032234A" w:rsidRPr="006F4E54" w:rsidRDefault="0032234A">
            <w:pPr>
              <w:pStyle w:val="TAL"/>
            </w:pPr>
          </w:p>
        </w:tc>
      </w:tr>
      <w:tr w:rsidR="0032234A" w:rsidRPr="006F4E54" w14:paraId="3DF6B4CE" w14:textId="77777777" w:rsidTr="00CC7110">
        <w:trPr>
          <w:gridAfter w:val="1"/>
          <w:wAfter w:w="113" w:type="dxa"/>
          <w:jc w:val="center"/>
        </w:trPr>
        <w:tc>
          <w:tcPr>
            <w:tcW w:w="2587" w:type="dxa"/>
            <w:gridSpan w:val="2"/>
          </w:tcPr>
          <w:p w14:paraId="78CC03F4" w14:textId="77777777" w:rsidR="0032234A" w:rsidRPr="006F4E54" w:rsidRDefault="0032234A">
            <w:pPr>
              <w:pStyle w:val="TAL"/>
              <w:rPr>
                <w:rFonts w:cs="v4.2.0"/>
              </w:rPr>
            </w:pPr>
            <w:r w:rsidRPr="006F4E54">
              <w:rPr>
                <w:rFonts w:cs="v4.2.0"/>
              </w:rPr>
              <w:t>6.5A.3.1.3 Transmitter Spurious emissions for CA (4UL CA)</w:t>
            </w:r>
          </w:p>
        </w:tc>
        <w:tc>
          <w:tcPr>
            <w:tcW w:w="3875" w:type="dxa"/>
            <w:gridSpan w:val="2"/>
          </w:tcPr>
          <w:p w14:paraId="45C0AE49"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BEB101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3D53FEF" w14:textId="77777777" w:rsidR="0032234A" w:rsidRPr="006F4E54" w:rsidRDefault="0032234A">
            <w:pPr>
              <w:pStyle w:val="TAL"/>
              <w:rPr>
                <w:rFonts w:cs="v4.2.0"/>
                <w:lang w:eastAsia="ja-JP"/>
              </w:rPr>
            </w:pPr>
            <w:r w:rsidRPr="006F4E54">
              <w:rPr>
                <w:rFonts w:cs="v4.2.0"/>
                <w:lang w:eastAsia="ja-JP"/>
              </w:rPr>
              <w:t>Same as 6.5.3.1</w:t>
            </w:r>
          </w:p>
          <w:p w14:paraId="37029E26" w14:textId="77777777" w:rsidR="0032234A" w:rsidRPr="006F4E54" w:rsidRDefault="0032234A">
            <w:pPr>
              <w:pStyle w:val="TAL"/>
              <w:rPr>
                <w:rFonts w:cs="v4.2.0"/>
                <w:lang w:eastAsia="ja-JP"/>
              </w:rPr>
            </w:pPr>
          </w:p>
          <w:p w14:paraId="7A79E7F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1C5494C" w14:textId="77777777" w:rsidR="0032234A" w:rsidRPr="006F4E54" w:rsidRDefault="0032234A">
            <w:pPr>
              <w:pStyle w:val="TAL"/>
              <w:rPr>
                <w:rFonts w:cs="v4.2.0"/>
                <w:lang w:eastAsia="ja-JP"/>
              </w:rPr>
            </w:pPr>
            <w:r w:rsidRPr="006F4E54">
              <w:rPr>
                <w:rFonts w:cs="v4.2.0"/>
                <w:lang w:eastAsia="ja-JP"/>
              </w:rPr>
              <w:t>TBD</w:t>
            </w:r>
          </w:p>
          <w:p w14:paraId="7899BC9A" w14:textId="77777777" w:rsidR="0032234A" w:rsidRPr="006F4E54" w:rsidRDefault="0032234A">
            <w:pPr>
              <w:pStyle w:val="TAL"/>
              <w:rPr>
                <w:rFonts w:cs="v4.2.0"/>
                <w:lang w:eastAsia="ja-JP"/>
              </w:rPr>
            </w:pPr>
          </w:p>
          <w:p w14:paraId="3CE5518A"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475DCB2"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78A07007" w14:textId="77777777" w:rsidR="0032234A" w:rsidRPr="006F4E54" w:rsidRDefault="0032234A">
            <w:pPr>
              <w:pStyle w:val="TAL"/>
            </w:pPr>
          </w:p>
        </w:tc>
      </w:tr>
      <w:tr w:rsidR="0032234A" w:rsidRPr="006F4E54" w14:paraId="0A43C94D" w14:textId="77777777" w:rsidTr="00CC7110">
        <w:trPr>
          <w:gridAfter w:val="1"/>
          <w:wAfter w:w="113" w:type="dxa"/>
          <w:jc w:val="center"/>
        </w:trPr>
        <w:tc>
          <w:tcPr>
            <w:tcW w:w="9709" w:type="dxa"/>
            <w:gridSpan w:val="6"/>
          </w:tcPr>
          <w:p w14:paraId="3C830AD8" w14:textId="77777777" w:rsidR="0032234A" w:rsidRPr="006F4E54" w:rsidRDefault="0032234A">
            <w:pPr>
              <w:pStyle w:val="TAN"/>
            </w:pPr>
            <w:r w:rsidRPr="006F4E54">
              <w:t>NOTE 1:</w:t>
            </w:r>
            <w:r w:rsidRPr="006F4E54">
              <w:tab/>
              <w:t xml:space="preserve">FR2a: 23.45GHz </w:t>
            </w:r>
            <w:r w:rsidRPr="006F4E54">
              <w:rPr>
                <w:rFonts w:cs="Arial"/>
              </w:rPr>
              <w:t>≤</w:t>
            </w:r>
            <w:r w:rsidRPr="006F4E54">
              <w:t xml:space="preserve"> f </w:t>
            </w:r>
            <w:r w:rsidRPr="006F4E54">
              <w:rPr>
                <w:rFonts w:cs="Arial"/>
              </w:rPr>
              <w:t>≤</w:t>
            </w:r>
            <w:r w:rsidRPr="006F4E54">
              <w:t xml:space="preserve"> 32.125GHz</w:t>
            </w:r>
            <w:r w:rsidRPr="006F4E54">
              <w:br/>
              <w:t xml:space="preserve">FR2b: 32.125GHz </w:t>
            </w:r>
            <w:r w:rsidRPr="006F4E54">
              <w:rPr>
                <w:rFonts w:cs="Arial"/>
              </w:rPr>
              <w:t>≤</w:t>
            </w:r>
            <w:r w:rsidRPr="006F4E54">
              <w:t xml:space="preserve"> f </w:t>
            </w:r>
            <w:r w:rsidRPr="006F4E54">
              <w:rPr>
                <w:rFonts w:cs="Arial"/>
              </w:rPr>
              <w:t>≤</w:t>
            </w:r>
            <w:r w:rsidRPr="006F4E54">
              <w:t xml:space="preserve"> 40.8GHz</w:t>
            </w:r>
            <w:r w:rsidR="002651AF" w:rsidRPr="006F4E54">
              <w:br/>
              <w:t xml:space="preserve">FR2c: 40.8GHz </w:t>
            </w:r>
            <w:r w:rsidR="002651AF" w:rsidRPr="006F4E54">
              <w:rPr>
                <w:rFonts w:cs="Arial"/>
              </w:rPr>
              <w:t>≤</w:t>
            </w:r>
            <w:r w:rsidR="002651AF" w:rsidRPr="006F4E54">
              <w:t xml:space="preserve"> f </w:t>
            </w:r>
            <w:r w:rsidR="002651AF" w:rsidRPr="006F4E54">
              <w:rPr>
                <w:rFonts w:cs="Arial"/>
              </w:rPr>
              <w:t>≤</w:t>
            </w:r>
            <w:r w:rsidR="002651AF" w:rsidRPr="006F4E54">
              <w:t xml:space="preserve"> 44.3GHz</w:t>
            </w:r>
          </w:p>
        </w:tc>
      </w:tr>
    </w:tbl>
    <w:p w14:paraId="658E57BA" w14:textId="77777777" w:rsidR="0032234A" w:rsidRPr="006F4E54" w:rsidRDefault="0032234A"/>
    <w:p w14:paraId="20C862B9" w14:textId="77777777" w:rsidR="0032234A" w:rsidRPr="00D15F21" w:rsidRDefault="0032234A">
      <w:pPr>
        <w:pStyle w:val="Heading2"/>
      </w:pPr>
      <w:bookmarkStart w:id="495" w:name="_Toc21026834"/>
      <w:bookmarkStart w:id="496" w:name="_Toc27744132"/>
      <w:bookmarkStart w:id="497" w:name="_Toc36197303"/>
      <w:bookmarkStart w:id="498" w:name="_Toc36197995"/>
      <w:r w:rsidRPr="006F4E54">
        <w:t>F.3.3</w:t>
      </w:r>
      <w:r w:rsidRPr="006F4E54">
        <w:tab/>
      </w:r>
      <w:r w:rsidRPr="006F4E54">
        <w:rPr>
          <w:lang w:eastAsia="sv-SE"/>
        </w:rPr>
        <w:t>Measurement of receiver</w:t>
      </w:r>
      <w:bookmarkEnd w:id="4"/>
      <w:bookmarkEnd w:id="495"/>
      <w:bookmarkEnd w:id="496"/>
      <w:bookmarkEnd w:id="497"/>
      <w:bookmarkEnd w:id="498"/>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C41CC" w14:textId="77777777" w:rsidR="00D20355" w:rsidRDefault="00D20355">
      <w:r>
        <w:separator/>
      </w:r>
    </w:p>
    <w:p w14:paraId="4274F086" w14:textId="77777777" w:rsidR="00D20355" w:rsidRDefault="00D20355"/>
  </w:endnote>
  <w:endnote w:type="continuationSeparator" w:id="0">
    <w:p w14:paraId="69F6224F" w14:textId="77777777" w:rsidR="00D20355" w:rsidRDefault="00D20355">
      <w:r>
        <w:continuationSeparator/>
      </w:r>
    </w:p>
    <w:p w14:paraId="228F1E3F" w14:textId="77777777" w:rsidR="00D20355" w:rsidRDefault="00D20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183FF2" w:rsidRDefault="00183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4BFC7" w14:textId="77777777" w:rsidR="00D20355" w:rsidRDefault="00D20355">
      <w:r>
        <w:separator/>
      </w:r>
    </w:p>
    <w:p w14:paraId="611DF6DB" w14:textId="77777777" w:rsidR="00D20355" w:rsidRDefault="00D20355"/>
  </w:footnote>
  <w:footnote w:type="continuationSeparator" w:id="0">
    <w:p w14:paraId="2ADA83FF" w14:textId="77777777" w:rsidR="00D20355" w:rsidRDefault="00D20355">
      <w:r>
        <w:continuationSeparator/>
      </w:r>
    </w:p>
    <w:p w14:paraId="1C069592" w14:textId="77777777" w:rsidR="00D20355" w:rsidRDefault="00D20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183FF2" w:rsidRDefault="00183FF2">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183FF2" w:rsidRDefault="00183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183FF2" w:rsidRDefault="00183FF2">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183FF2" w:rsidRDefault="00183FF2">
    <w:pPr>
      <w:pStyle w:val="Header"/>
    </w:pPr>
  </w:p>
  <w:p w14:paraId="0359A27F" w14:textId="77777777" w:rsidR="00183FF2" w:rsidRDefault="00183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7ADD"/>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3ECD"/>
    <w:rsid w:val="00183FF2"/>
    <w:rsid w:val="00187E41"/>
    <w:rsid w:val="0019141D"/>
    <w:rsid w:val="0019492B"/>
    <w:rsid w:val="001959E4"/>
    <w:rsid w:val="00195DC4"/>
    <w:rsid w:val="001A7853"/>
    <w:rsid w:val="001B06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73D"/>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0F75"/>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3B09"/>
    <w:rsid w:val="004A61DD"/>
    <w:rsid w:val="004C4FA6"/>
    <w:rsid w:val="004C55D2"/>
    <w:rsid w:val="004D1D7D"/>
    <w:rsid w:val="004D5E83"/>
    <w:rsid w:val="004D6478"/>
    <w:rsid w:val="004F1980"/>
    <w:rsid w:val="004F4376"/>
    <w:rsid w:val="00507AD1"/>
    <w:rsid w:val="0051295A"/>
    <w:rsid w:val="00512E38"/>
    <w:rsid w:val="00525EBD"/>
    <w:rsid w:val="0053089B"/>
    <w:rsid w:val="00530E59"/>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B6D2F"/>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02E2"/>
    <w:rsid w:val="006B1DEE"/>
    <w:rsid w:val="006B3675"/>
    <w:rsid w:val="006B4409"/>
    <w:rsid w:val="006B5792"/>
    <w:rsid w:val="006C3A4E"/>
    <w:rsid w:val="006C6E33"/>
    <w:rsid w:val="006E15E5"/>
    <w:rsid w:val="006E1698"/>
    <w:rsid w:val="006E1BA0"/>
    <w:rsid w:val="006E348A"/>
    <w:rsid w:val="006F4E54"/>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01F8"/>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9F6399"/>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3294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3CF3"/>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1965"/>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20355"/>
    <w:rsid w:val="00D30438"/>
    <w:rsid w:val="00D47102"/>
    <w:rsid w:val="00D5263A"/>
    <w:rsid w:val="00D64BE5"/>
    <w:rsid w:val="00D705E4"/>
    <w:rsid w:val="00D76D48"/>
    <w:rsid w:val="00D8425D"/>
    <w:rsid w:val="00D84BD2"/>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3787B"/>
    <w:rsid w:val="00E501F2"/>
    <w:rsid w:val="00E540AC"/>
    <w:rsid w:val="00E570E7"/>
    <w:rsid w:val="00E64770"/>
    <w:rsid w:val="00E64B3A"/>
    <w:rsid w:val="00E659BF"/>
    <w:rsid w:val="00E70541"/>
    <w:rsid w:val="00E803B6"/>
    <w:rsid w:val="00E8122F"/>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5D7A"/>
    <w:rsid w:val="00F97573"/>
    <w:rsid w:val="00FA4F16"/>
    <w:rsid w:val="00FB5F3F"/>
    <w:rsid w:val="00FC79C4"/>
    <w:rsid w:val="00FD1767"/>
    <w:rsid w:val="00FD6F7A"/>
    <w:rsid w:val="00FE146C"/>
    <w:rsid w:val="00FE62EB"/>
    <w:rsid w:val="00FF3142"/>
    <w:rsid w:val="00FF49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2">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4">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15">
    <w:name w:val="変更箇所1"/>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3">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4">
    <w:name w:val="样式 页眉"/>
    <w:basedOn w:val="Header"/>
    <w:link w:val="Char0"/>
    <w:rPr>
      <w:rFonts w:eastAsia="Arial"/>
      <w:bCs/>
      <w:sz w:val="22"/>
      <w:lang w:eastAsia="en-US"/>
    </w:rPr>
  </w:style>
  <w:style w:type="character" w:customStyle="1" w:styleId="Char0">
    <w:name w:val="样式 页眉 Char"/>
    <w:link w:val="a4"/>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7">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6">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8">
    <w:name w:val="题注1"/>
    <w:basedOn w:val="Normal"/>
    <w:next w:val="Normal"/>
    <w:pPr>
      <w:spacing w:before="120" w:after="120"/>
    </w:pPr>
    <w:rPr>
      <w:rFonts w:eastAsia="MS Mincho"/>
      <w:b/>
    </w:rPr>
  </w:style>
  <w:style w:type="paragraph" w:customStyle="1" w:styleId="19">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a">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b">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c">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8">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d">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1e">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e"/>
    <w:pPr>
      <w:ind w:left="851" w:hanging="284"/>
    </w:pPr>
  </w:style>
  <w:style w:type="paragraph" w:customStyle="1" w:styleId="1f">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0">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Pr>
      <w:b/>
      <w:bCs/>
    </w:rPr>
  </w:style>
  <w:style w:type="paragraph" w:customStyle="1" w:styleId="1f2">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1f3">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a">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c">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f6">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5">
    <w:name w:val="段落番号 21"/>
    <w:basedOn w:val="1f7"/>
    <w:pPr>
      <w:ind w:left="851" w:hanging="284"/>
    </w:pPr>
  </w:style>
  <w:style w:type="paragraph" w:customStyle="1" w:styleId="1f8">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6">
    <w:name w:val="箇条書き 21"/>
    <w:basedOn w:val="1f8"/>
    <w:pPr>
      <w:tabs>
        <w:tab w:val="clear" w:pos="644"/>
        <w:tab w:val="num" w:pos="1494"/>
      </w:tabs>
      <w:ind w:left="851" w:hanging="284"/>
    </w:pPr>
  </w:style>
  <w:style w:type="paragraph" w:customStyle="1" w:styleId="313">
    <w:name w:val="箇条書き 31"/>
    <w:basedOn w:val="216"/>
    <w:pPr>
      <w:ind w:left="1135"/>
    </w:pPr>
  </w:style>
  <w:style w:type="paragraph" w:customStyle="1" w:styleId="217">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4">
    <w:name w:val="一覧 31"/>
    <w:basedOn w:val="217"/>
    <w:pPr>
      <w:ind w:left="1135"/>
    </w:pPr>
  </w:style>
  <w:style w:type="paragraph" w:customStyle="1" w:styleId="412">
    <w:name w:val="一覧 41"/>
    <w:basedOn w:val="314"/>
    <w:pPr>
      <w:ind w:left="1418"/>
    </w:pPr>
  </w:style>
  <w:style w:type="paragraph" w:customStyle="1" w:styleId="511">
    <w:name w:val="一覧 51"/>
    <w:basedOn w:val="412"/>
    <w:pPr>
      <w:ind w:left="1702"/>
    </w:pPr>
  </w:style>
  <w:style w:type="paragraph" w:customStyle="1" w:styleId="413">
    <w:name w:val="箇条書き 41"/>
    <w:basedOn w:val="313"/>
    <w:pPr>
      <w:ind w:left="1418"/>
    </w:pPr>
  </w:style>
  <w:style w:type="paragraph" w:customStyle="1" w:styleId="512">
    <w:name w:val="箇条書き 51"/>
    <w:basedOn w:val="413"/>
    <w:pPr>
      <w:ind w:left="1702"/>
    </w:pPr>
  </w:style>
  <w:style w:type="paragraph" w:customStyle="1" w:styleId="1f9">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Pr>
      <w:b/>
      <w:bCs/>
    </w:rPr>
  </w:style>
  <w:style w:type="paragraph" w:customStyle="1" w:styleId="1fb">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8">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5">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0">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9">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3">
    <w:name w:val="修订3"/>
    <w:semiHidden/>
    <w:rPr>
      <w:rFonts w:eastAsia="Batang"/>
      <w:lang w:eastAsia="en-US"/>
    </w:rPr>
  </w:style>
  <w:style w:type="paragraph" w:customStyle="1" w:styleId="1ff">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
    <w:name w:val="修订5"/>
    <w:semiHidden/>
    <w:rPr>
      <w:rFonts w:eastAsia="Batang"/>
      <w:lang w:eastAsia="en-US"/>
    </w:rPr>
  </w:style>
  <w:style w:type="paragraph" w:customStyle="1" w:styleId="34">
    <w:name w:val="変更箇所3"/>
    <w:semiHidden/>
    <w:rPr>
      <w:lang w:eastAsia="en-US"/>
    </w:rPr>
  </w:style>
  <w:style w:type="paragraph" w:customStyle="1" w:styleId="26">
    <w:name w:val="変更箇所2"/>
    <w:semiHidden/>
    <w:rPr>
      <w:lang w:eastAsia="en-US"/>
    </w:rPr>
  </w:style>
  <w:style w:type="paragraph" w:customStyle="1" w:styleId="27">
    <w:name w:val="수정2"/>
    <w:semiHidden/>
    <w:rPr>
      <w:rFonts w:eastAsia="Batang"/>
      <w:lang w:eastAsia="en-US"/>
    </w:rPr>
  </w:style>
  <w:style w:type="paragraph" w:customStyle="1" w:styleId="42">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f0">
    <w:name w:val="標號1"/>
    <w:basedOn w:val="Normal"/>
    <w:next w:val="Normal"/>
    <w:pPr>
      <w:spacing w:before="120" w:after="120"/>
      <w:textAlignment w:val="auto"/>
    </w:pPr>
    <w:rPr>
      <w:rFonts w:eastAsia="MS Mincho"/>
      <w:b/>
      <w:lang w:eastAsia="en-US"/>
    </w:rPr>
  </w:style>
  <w:style w:type="paragraph" w:customStyle="1" w:styleId="1ff1">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5">
    <w:name w:val="无间隔3"/>
    <w:qFormat/>
    <w:rPr>
      <w:rFonts w:eastAsia="SimSun"/>
      <w:lang w:eastAsia="en-US"/>
    </w:rPr>
  </w:style>
  <w:style w:type="paragraph" w:customStyle="1" w:styleId="36">
    <w:name w:val="수정3"/>
    <w:semiHidden/>
    <w:rPr>
      <w:rFonts w:eastAsia="Batang"/>
      <w:lang w:eastAsia="en-US"/>
    </w:rPr>
  </w:style>
  <w:style w:type="paragraph" w:customStyle="1" w:styleId="43">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4">
    <w:name w:val="吹き出し4"/>
    <w:basedOn w:val="Normal"/>
    <w:pPr>
      <w:textAlignment w:val="auto"/>
    </w:pPr>
    <w:rPr>
      <w:rFonts w:ascii="Tahoma" w:eastAsia="MS Mincho" w:hAnsi="Tahoma" w:cs="Tahoma"/>
      <w:sz w:val="16"/>
      <w:szCs w:val="16"/>
      <w:lang w:eastAsia="en-US"/>
    </w:rPr>
  </w:style>
  <w:style w:type="paragraph" w:customStyle="1" w:styleId="28">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9">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9"/>
    <w:pPr>
      <w:ind w:left="851" w:hanging="284"/>
    </w:pPr>
  </w:style>
  <w:style w:type="paragraph" w:customStyle="1" w:styleId="2a">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a"/>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b">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c">
    <w:name w:val="コメント内容2"/>
    <w:basedOn w:val="2b"/>
    <w:next w:val="2b"/>
    <w:rPr>
      <w:b/>
      <w:bCs/>
    </w:rPr>
  </w:style>
  <w:style w:type="paragraph" w:customStyle="1" w:styleId="2d">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e">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0">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0">
    <w:name w:val="吹き出し5"/>
    <w:basedOn w:val="Normal"/>
    <w:pPr>
      <w:textAlignment w:val="auto"/>
    </w:pPr>
    <w:rPr>
      <w:rFonts w:ascii="Tahoma" w:eastAsia="MS Mincho" w:hAnsi="Tahoma" w:cs="Tahoma"/>
      <w:sz w:val="16"/>
      <w:szCs w:val="16"/>
      <w:lang w:eastAsia="en-US"/>
    </w:rPr>
  </w:style>
  <w:style w:type="paragraph" w:customStyle="1" w:styleId="37">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8"/>
    <w:pPr>
      <w:ind w:left="851" w:hanging="284"/>
    </w:pPr>
  </w:style>
  <w:style w:type="paragraph" w:customStyle="1" w:styleId="39">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9"/>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
    <w:name w:val="一覧 53"/>
    <w:basedOn w:val="430"/>
    <w:pPr>
      <w:ind w:left="1702"/>
    </w:pPr>
  </w:style>
  <w:style w:type="paragraph" w:customStyle="1" w:styleId="431">
    <w:name w:val="箇条書き 43"/>
    <w:basedOn w:val="330"/>
    <w:pPr>
      <w:ind w:left="1418"/>
    </w:pPr>
  </w:style>
  <w:style w:type="paragraph" w:customStyle="1" w:styleId="530">
    <w:name w:val="箇条書き 53"/>
    <w:basedOn w:val="431"/>
    <w:pPr>
      <w:ind w:left="1702"/>
    </w:pPr>
  </w:style>
  <w:style w:type="paragraph" w:customStyle="1" w:styleId="3a">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Pr>
      <w:b/>
      <w:bCs/>
    </w:rPr>
  </w:style>
  <w:style w:type="paragraph" w:customStyle="1" w:styleId="3c">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5">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6">
    <w:name w:val="変更箇所4"/>
    <w:semiHidden/>
    <w:rPr>
      <w:lang w:eastAsia="en-US"/>
    </w:rPr>
  </w:style>
  <w:style w:type="paragraph" w:customStyle="1" w:styleId="47">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8"/>
    <w:pPr>
      <w:ind w:left="851" w:hanging="284"/>
    </w:pPr>
  </w:style>
  <w:style w:type="paragraph" w:customStyle="1" w:styleId="49">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9"/>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a">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Pr>
      <w:b/>
      <w:bCs/>
    </w:rPr>
  </w:style>
  <w:style w:type="paragraph" w:customStyle="1" w:styleId="4c">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1">
    <w:name w:val="题注2"/>
    <w:basedOn w:val="Normal"/>
    <w:next w:val="Normal"/>
    <w:pPr>
      <w:spacing w:before="120" w:after="120"/>
      <w:textAlignment w:val="auto"/>
    </w:pPr>
    <w:rPr>
      <w:rFonts w:eastAsia="MS Mincho"/>
      <w:b/>
    </w:rPr>
  </w:style>
  <w:style w:type="paragraph" w:customStyle="1" w:styleId="2f2">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1ff2">
    <w:name w:val="段落フォント1"/>
  </w:style>
  <w:style w:type="character" w:customStyle="1" w:styleId="ad">
    <w:name w:val="脚注番号"/>
    <w:rPr>
      <w:b/>
      <w:bCs w:val="0"/>
      <w:position w:val="3"/>
      <w:sz w:val="16"/>
    </w:rPr>
  </w:style>
  <w:style w:type="character" w:customStyle="1" w:styleId="1ff3">
    <w:name w:val="コメント参照1"/>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e">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4">
    <w:name w:val="段落フォント1"/>
  </w:style>
  <w:style w:type="character" w:customStyle="1" w:styleId="1ff5">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6">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3">
    <w:name w:val="段落フォント2"/>
  </w:style>
  <w:style w:type="character" w:customStyle="1" w:styleId="2f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0">
    <w:name w:val="段落フォント3"/>
  </w:style>
  <w:style w:type="character" w:customStyle="1" w:styleId="3f1">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a">
    <w:name w:val="吹き出し (文字)1"/>
    <w:uiPriority w:val="99"/>
    <w:semiHidden/>
    <w:rPr>
      <w:rFonts w:ascii="MS Mincho" w:eastAsia="MS Mincho" w:hAnsi="Times New Roman" w:hint="eastAsia"/>
      <w:sz w:val="18"/>
      <w:szCs w:val="18"/>
      <w:lang w:val="en-GB" w:eastAsia="en-US"/>
    </w:rPr>
  </w:style>
  <w:style w:type="character" w:customStyle="1" w:styleId="1ffb">
    <w:name w:val="見出しマップ (文字)1"/>
    <w:uiPriority w:val="99"/>
    <w:semiHidden/>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d">
    <w:name w:val="コメント文字列 (文字)1"/>
    <w:uiPriority w:val="99"/>
    <w:semiHidden/>
    <w:rPr>
      <w:rFonts w:ascii="Times New Roman" w:eastAsia="Times New Roman" w:hAnsi="Times New Roman" w:cs="Times New Roman" w:hint="default"/>
      <w:lang w:val="en-GB" w:eastAsia="en-US"/>
    </w:rPr>
  </w:style>
  <w:style w:type="character" w:customStyle="1" w:styleId="1ffe">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0">
    <w:name w:val="註解文字 字元"/>
    <w:rPr>
      <w:rFonts w:ascii="Times New Roman" w:eastAsia="Times New Roman" w:hAnsi="Times New Roman" w:cs="Times New Roman" w:hint="default"/>
      <w:lang w:val="en-GB"/>
    </w:rPr>
  </w:style>
  <w:style w:type="character" w:customStyle="1" w:styleId="1fff">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0">
    <w:name w:val="段落フォント4"/>
  </w:style>
  <w:style w:type="character" w:customStyle="1" w:styleId="4f1">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f0">
    <w:name w:val="목록 없음1"/>
    <w:next w:val="NoList"/>
    <w:semiHidden/>
    <w:unhideWhenUsed/>
  </w:style>
  <w:style w:type="numbering" w:customStyle="1" w:styleId="2f5">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1">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2">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2">
    <w:name w:val="题注3"/>
    <w:basedOn w:val="Normal"/>
    <w:next w:val="Normal"/>
    <w:pPr>
      <w:spacing w:before="120" w:after="120"/>
    </w:pPr>
    <w:rPr>
      <w:rFonts w:eastAsia="MS Mincho"/>
      <w:b/>
    </w:rPr>
  </w:style>
  <w:style w:type="paragraph" w:customStyle="1" w:styleId="3f3">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6">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7626</Words>
  <Characters>43474</Characters>
  <Application>Microsoft Office Word</Application>
  <DocSecurity>0</DocSecurity>
  <Lines>362</Lines>
  <Paragraphs>101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38.521-2</vt:lpstr>
      <vt:lpstr>3GPP TS 38.521-2</vt:lpstr>
    </vt:vector>
  </TitlesOfParts>
  <Manager/>
  <Company/>
  <LinksUpToDate>false</LinksUpToDate>
  <CharactersWithSpaces>50999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5959</cp:lastModifiedBy>
  <cp:revision>10</cp:revision>
  <dcterms:created xsi:type="dcterms:W3CDTF">2021-08-26T12:12:00Z</dcterms:created>
  <dcterms:modified xsi:type="dcterms:W3CDTF">2021-09-08T17:26:00Z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